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74663170"/>
      <w:bookmarkStart w:id="1" w:name="_Toc36817184"/>
      <w:bookmarkStart w:id="2" w:name="_Toc37267487"/>
      <w:bookmarkStart w:id="3" w:name="_Toc21127426"/>
      <w:bookmarkStart w:id="4" w:name="_Toc36817183"/>
      <w:bookmarkStart w:id="5" w:name="_Toc61179276"/>
      <w:bookmarkStart w:id="6" w:name="_Toc29811632"/>
      <w:bookmarkStart w:id="7" w:name="_Toc45893402"/>
      <w:bookmarkStart w:id="8" w:name="_Toc21127425"/>
      <w:bookmarkStart w:id="9" w:name="_Toc67916572"/>
      <w:bookmarkStart w:id="10" w:name="_Toc82621710"/>
      <w:bookmarkStart w:id="11" w:name="_Toc37260099"/>
      <w:bookmarkStart w:id="12" w:name="_Toc53178580"/>
      <w:bookmarkStart w:id="13" w:name="_Toc61178806"/>
      <w:bookmarkStart w:id="14" w:name="_Toc29811631"/>
      <w:bookmarkStart w:id="15" w:name="_Toc44712089"/>
      <w:bookmarkStart w:id="16" w:name="_Toc37260100"/>
      <w:bookmarkStart w:id="17" w:name="_Toc90422557"/>
      <w:bookmarkStart w:id="18" w:name="_Toc37267488"/>
      <w:bookmarkStart w:id="19" w:name="_Toc53178129"/>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9</w:t>
      </w:r>
      <w:r>
        <w:rPr>
          <w:rFonts w:hint="eastAsia"/>
          <w:b/>
          <w:sz w:val="24"/>
          <w:lang w:eastAsia="zh-CN"/>
        </w:rPr>
        <w:fldChar w:fldCharType="end"/>
      </w:r>
      <w:r>
        <w:rPr>
          <w:b/>
          <w:i/>
          <w:sz w:val="28"/>
        </w:rPr>
        <w:tab/>
      </w:r>
      <w:r>
        <w:rPr>
          <w:rFonts w:hint="eastAsia"/>
          <w:b/>
          <w:sz w:val="24"/>
        </w:rPr>
        <w:t>R4-2</w:t>
      </w:r>
      <w:r>
        <w:rPr>
          <w:rFonts w:hint="eastAsia" w:eastAsia="宋体"/>
          <w:b/>
          <w:sz w:val="24"/>
          <w:lang w:val="en-US" w:eastAsia="zh-CN"/>
        </w:rPr>
        <w:t>319198</w:t>
      </w:r>
      <w:bookmarkStart w:id="140" w:name="_GoBack"/>
      <w:bookmarkEnd w:id="140"/>
    </w:p>
    <w:p>
      <w:pPr>
        <w:pStyle w:val="130"/>
        <w:outlineLvl w:val="0"/>
        <w:rPr>
          <w:b/>
          <w:sz w:val="24"/>
        </w:rPr>
      </w:pPr>
      <w:r>
        <w:rPr>
          <w:rFonts w:hint="eastAsia" w:eastAsia="宋体" w:cs="Arial"/>
          <w:b/>
          <w:sz w:val="24"/>
          <w:szCs w:val="24"/>
          <w:lang w:val="en-US" w:eastAsia="zh-CN"/>
        </w:rPr>
        <w:t>Chicago,</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America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13</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Nov</w:t>
      </w:r>
      <w:r>
        <w:rPr>
          <w:rFonts w:hint="eastAsia" w:ascii="Arial" w:hAnsi="Arial" w:eastAsia="宋体" w:cs="Arial"/>
          <w:b/>
          <w:sz w:val="24"/>
          <w:szCs w:val="24"/>
          <w:lang w:eastAsia="zh-CN"/>
        </w:rPr>
        <w:t>–</w:t>
      </w:r>
      <w:r>
        <w:rPr>
          <w:rFonts w:hint="eastAsia" w:cs="Arial"/>
          <w:b/>
          <w:sz w:val="24"/>
          <w:szCs w:val="24"/>
          <w:lang w:val="en-US" w:eastAsia="zh-CN"/>
        </w:rPr>
        <w:t>17</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Nov</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38.1</w:t>
            </w:r>
            <w:r>
              <w:rPr>
                <w:rFonts w:hint="eastAsia"/>
                <w:b/>
                <w:sz w:val="28"/>
                <w:lang w:val="en-US" w:eastAsia="zh-CN"/>
              </w:rPr>
              <w:t>41-1</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560" w:firstLineChars="200"/>
              <w:rPr>
                <w:rFonts w:hint="default" w:eastAsia="宋体"/>
                <w:lang w:val="en-US" w:eastAsia="zh-CN"/>
              </w:rPr>
            </w:pPr>
            <w:r>
              <w:rPr>
                <w:rFonts w:hint="eastAsia"/>
                <w:b/>
                <w:sz w:val="28"/>
                <w:lang w:val="en-US" w:eastAsia="zh-CN"/>
              </w:rPr>
              <w:t>-</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3</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Draft CR to TS38.141-1: Introduction of 3 MHz channel bandwidth with NB-IoT support</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NR_FR1_lessthan_5MHz_BW-Perf</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11</w:t>
            </w:r>
            <w:r>
              <w:rPr>
                <w:rFonts w:hint="eastAsia"/>
                <w:lang w:eastAsia="zh-CN"/>
              </w:rPr>
              <w:t>-</w:t>
            </w:r>
            <w:r>
              <w:rPr>
                <w:rFonts w:hint="eastAsia"/>
                <w:lang w:val="en-US" w:eastAsia="zh-CN"/>
              </w:rPr>
              <w:t>0</w:t>
            </w:r>
            <w:r>
              <w:rPr>
                <w:rFonts w:hint="eastAsia"/>
                <w:lang w:eastAsia="zh-CN"/>
              </w:rPr>
              <w:fldChar w:fldCharType="end"/>
            </w:r>
            <w:r>
              <w:rPr>
                <w:rFonts w:hint="eastAsia"/>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hint="eastAsia" w:eastAsia="宋体"/>
                <w:lang w:val="en-US" w:eastAsia="zh-CN"/>
              </w:rPr>
              <w:t xml:space="preserve">Introduction of </w:t>
            </w:r>
            <w:r>
              <w:rPr>
                <w:rFonts w:hint="eastAsia" w:ascii="Arial" w:hAnsi="Arial" w:eastAsia="宋体"/>
                <w:lang w:val="en-US" w:eastAsia="zh-CN"/>
              </w:rPr>
              <w:t>3 MHz channel bandwidth.</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Introduction of ACS, in-channel selectivity, FRC and EVM window length requirements for 3 MHz channel bandwidth.</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ind w:firstLine="200" w:firstLineChars="100"/>
              <w:rPr>
                <w:rFonts w:hint="default"/>
                <w:lang w:val="en-US"/>
              </w:rPr>
            </w:pPr>
            <w:r>
              <w:rPr>
                <w:rFonts w:hint="eastAsia" w:eastAsia="宋体"/>
                <w:lang w:val="en-US" w:eastAsia="zh-CN"/>
              </w:rPr>
              <w:t>3 MHz channel bandwidth is not supported.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eastAsia="宋体"/>
                <w:lang w:val="en-US" w:eastAsia="zh-CN"/>
              </w:rPr>
              <w:t>6.5.3.5, 7.4.1.5, 7.8.5, A.1, A.2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keepNext w:val="0"/>
              <w:keepLines w:val="0"/>
              <w:pageBreakBefore w:val="0"/>
              <w:widowControl/>
              <w:kinsoku/>
              <w:wordWrap/>
              <w:overflowPunct/>
              <w:topLinePunct w:val="0"/>
              <w:autoSpaceDE/>
              <w:autoSpaceDN/>
              <w:bidi w:val="0"/>
              <w:adjustRightInd/>
              <w:snapToGrid/>
              <w:spacing w:after="0"/>
              <w:ind w:left="0" w:firstLine="0" w:firstLineChars="0"/>
              <w:jc w:val="both"/>
              <w:textAlignment w:val="auto"/>
              <w:rPr>
                <w:rFonts w:hint="eastAsia" w:eastAsia="宋体"/>
                <w:lang w:val="en-US" w:eastAsia="zh-CN"/>
              </w:rPr>
            </w:pPr>
            <w:r>
              <w:rPr>
                <w:rFonts w:hint="eastAsia" w:eastAsia="宋体"/>
                <w:lang w:val="en-US" w:eastAsia="zh-CN"/>
              </w:rPr>
              <w:t>This CR is the resubmission of the endorsed draft</w:t>
            </w:r>
            <w:r>
              <w:t xml:space="preserve"> </w:t>
            </w:r>
            <w:r>
              <w:rPr>
                <w:rFonts w:hint="eastAsia" w:eastAsia="宋体"/>
                <w:lang w:val="en-US" w:eastAsia="zh-CN"/>
              </w:rPr>
              <w:t>CR R4-2315145 but is based on the latest version of TS 38.141-1. In addition, it includes support of</w:t>
            </w:r>
            <w:r>
              <w:t xml:space="preserve"> NB-</w:t>
            </w:r>
            <w:r>
              <w:rPr>
                <w:rFonts w:hint="eastAsia" w:eastAsia="宋体"/>
                <w:lang w:val="en-US" w:eastAsia="zh-CN"/>
              </w:rPr>
              <w:t>I</w:t>
            </w:r>
            <w:r>
              <w:t xml:space="preserve">oT </w:t>
            </w:r>
            <w:r>
              <w:rPr>
                <w:rFonts w:hint="eastAsia" w:eastAsia="宋体"/>
                <w:lang w:val="en-US" w:eastAsia="zh-CN"/>
              </w:rPr>
              <w:t xml:space="preserve">operation in NR </w:t>
            </w:r>
            <w:r>
              <w:t>in-band</w:t>
            </w:r>
            <w:r>
              <w:rPr>
                <w:rFonts w:hint="eastAsia" w:eastAsia="宋体"/>
                <w:lang w:val="en-US" w:eastAsia="zh-CN"/>
              </w:rPr>
              <w:t xml:space="preserve"> for</w:t>
            </w:r>
            <w:r>
              <w:t xml:space="preserve"> 3 MHz channel bandwidth</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pPr>
      <w:r>
        <w:rPr>
          <w:rFonts w:cs="Arial"/>
          <w:color w:val="FF0000"/>
          <w:highlight w:val="none"/>
        </w:rPr>
        <w:t>&lt; START OF CHANGE&gt;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pPr>
        <w:pStyle w:val="5"/>
      </w:pPr>
      <w:bookmarkStart w:id="20" w:name="_Toc122013049"/>
      <w:bookmarkStart w:id="21" w:name="_Toc37272168"/>
      <w:bookmarkStart w:id="22" w:name="_Toc66727988"/>
      <w:bookmarkStart w:id="23" w:name="_Toc58862682"/>
      <w:bookmarkStart w:id="24" w:name="_Toc58860178"/>
      <w:bookmarkStart w:id="25" w:name="_Toc61182675"/>
      <w:bookmarkStart w:id="26" w:name="_Toc29809730"/>
      <w:bookmarkStart w:id="27" w:name="_Toc45884414"/>
      <w:bookmarkStart w:id="28" w:name="_Toc76545048"/>
      <w:bookmarkStart w:id="29" w:name="_Toc36645114"/>
      <w:bookmarkStart w:id="30" w:name="_Toc115191219"/>
      <w:bookmarkStart w:id="31" w:name="_Toc82595151"/>
      <w:bookmarkStart w:id="32" w:name="_Toc89955182"/>
      <w:bookmarkStart w:id="33" w:name="_Toc53182437"/>
      <w:bookmarkStart w:id="34" w:name="_Toc21099932"/>
      <w:bookmarkStart w:id="35" w:name="_Toc75242702"/>
      <w:bookmarkStart w:id="36" w:name="_Toc98773607"/>
      <w:bookmarkStart w:id="37" w:name="_Toc106201366"/>
      <w:bookmarkStart w:id="38" w:name="_Toc124155868"/>
      <w:bookmarkStart w:id="39" w:name="_Toc137397835"/>
      <w:bookmarkStart w:id="40" w:name="_Toc131537628"/>
      <w:bookmarkStart w:id="41" w:name="_Toc138882078"/>
      <w:bookmarkStart w:id="42" w:name="_Toc74961791"/>
      <w:r>
        <w:t>6.5.3.5</w:t>
      </w:r>
      <w:r>
        <w:tab/>
      </w:r>
      <w:r>
        <w:t>Test requirements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
        <w:t>The EVM of each NR carrier for different modulation schemes on PDSCH shall be less than the limits in table 6.5.3.5-1.</w:t>
      </w:r>
    </w:p>
    <w:p>
      <w:pPr>
        <w:pStyle w:val="95"/>
      </w:pPr>
      <w:r>
        <w:t xml:space="preserve">Table 6.5.3.5-1 EVM requirements for </w:t>
      </w:r>
      <w:r>
        <w:rPr>
          <w:i/>
        </w:rPr>
        <w:t>BS type 1-C</w:t>
      </w:r>
      <w:r>
        <w:t xml:space="preserve"> and </w:t>
      </w:r>
      <w:r>
        <w:rPr>
          <w:i/>
        </w:rPr>
        <w:t>BS type 1-H</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214"/>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14" w:type="dxa"/>
          </w:tcPr>
          <w:p>
            <w:pPr>
              <w:pStyle w:val="86"/>
            </w:pPr>
            <w:r>
              <w:t>Modulation scheme for PDSCH</w:t>
            </w:r>
          </w:p>
        </w:tc>
        <w:tc>
          <w:tcPr>
            <w:tcW w:w="2583" w:type="dxa"/>
          </w:tcPr>
          <w:p>
            <w:pPr>
              <w:pStyle w:val="86"/>
            </w:pPr>
            <w:r>
              <w:t>Required EVM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14" w:type="dxa"/>
          </w:tcPr>
          <w:p>
            <w:pPr>
              <w:pStyle w:val="87"/>
            </w:pPr>
            <w:r>
              <w:t>QPSK</w:t>
            </w:r>
          </w:p>
        </w:tc>
        <w:tc>
          <w:tcPr>
            <w:tcW w:w="2583" w:type="dxa"/>
          </w:tcPr>
          <w:p>
            <w:pPr>
              <w:pStyle w:val="87"/>
            </w:pPr>
            <w:r>
              <w:t>18.5 %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14" w:type="dxa"/>
          </w:tcPr>
          <w:p>
            <w:pPr>
              <w:pStyle w:val="87"/>
            </w:pPr>
            <w:r>
              <w:t>16QAM</w:t>
            </w:r>
          </w:p>
        </w:tc>
        <w:tc>
          <w:tcPr>
            <w:tcW w:w="2583" w:type="dxa"/>
          </w:tcPr>
          <w:p>
            <w:pPr>
              <w:pStyle w:val="87"/>
            </w:pPr>
            <w:r>
              <w:t>13.5 %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14" w:type="dxa"/>
          </w:tcPr>
          <w:p>
            <w:pPr>
              <w:pStyle w:val="87"/>
            </w:pPr>
            <w:r>
              <w:t>64QAM</w:t>
            </w:r>
          </w:p>
        </w:tc>
        <w:tc>
          <w:tcPr>
            <w:tcW w:w="2583" w:type="dxa"/>
          </w:tcPr>
          <w:p>
            <w:pPr>
              <w:pStyle w:val="87"/>
            </w:pPr>
            <w:r>
              <w:t>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14" w:type="dxa"/>
            <w:tcBorders>
              <w:top w:val="single" w:color="auto" w:sz="4" w:space="0"/>
              <w:left w:val="single" w:color="auto" w:sz="4" w:space="0"/>
              <w:bottom w:val="single" w:color="auto" w:sz="4" w:space="0"/>
              <w:right w:val="single" w:color="auto" w:sz="4" w:space="0"/>
            </w:tcBorders>
          </w:tcPr>
          <w:p>
            <w:pPr>
              <w:pStyle w:val="87"/>
            </w:pPr>
            <w:r>
              <w:t>256QAM</w:t>
            </w:r>
          </w:p>
        </w:tc>
        <w:tc>
          <w:tcPr>
            <w:tcW w:w="2583" w:type="dxa"/>
            <w:tcBorders>
              <w:top w:val="single" w:color="auto" w:sz="4" w:space="0"/>
              <w:left w:val="single" w:color="auto" w:sz="4" w:space="0"/>
              <w:bottom w:val="single" w:color="auto" w:sz="4" w:space="0"/>
              <w:right w:val="single" w:color="auto" w:sz="4" w:space="0"/>
            </w:tcBorders>
          </w:tcPr>
          <w:p>
            <w:pPr>
              <w:pStyle w:val="87"/>
            </w:pPr>
            <w:r>
              <w:t>4.5 %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14" w:type="dxa"/>
            <w:tcBorders>
              <w:top w:val="single" w:color="auto" w:sz="4" w:space="0"/>
              <w:left w:val="single" w:color="auto" w:sz="4" w:space="0"/>
              <w:bottom w:val="single" w:color="auto" w:sz="4" w:space="0"/>
              <w:right w:val="single" w:color="auto" w:sz="4" w:space="0"/>
            </w:tcBorders>
          </w:tcPr>
          <w:p>
            <w:pPr>
              <w:pStyle w:val="87"/>
            </w:pPr>
            <w:r>
              <w:rPr>
                <w:rFonts w:hint="eastAsia" w:cs="Arial"/>
                <w:lang w:eastAsia="zh-CN"/>
              </w:rPr>
              <w:t>1</w:t>
            </w:r>
            <w:r>
              <w:rPr>
                <w:rFonts w:cs="Arial"/>
                <w:lang w:eastAsia="zh-CN"/>
              </w:rPr>
              <w:t>024QAM</w:t>
            </w:r>
          </w:p>
        </w:tc>
        <w:tc>
          <w:tcPr>
            <w:tcW w:w="2583" w:type="dxa"/>
            <w:tcBorders>
              <w:top w:val="single" w:color="auto" w:sz="4" w:space="0"/>
              <w:left w:val="single" w:color="auto" w:sz="4" w:space="0"/>
              <w:bottom w:val="single" w:color="auto" w:sz="4" w:space="0"/>
              <w:right w:val="single" w:color="auto" w:sz="4" w:space="0"/>
            </w:tcBorders>
          </w:tcPr>
          <w:p>
            <w:pPr>
              <w:pStyle w:val="87"/>
              <w:rPr>
                <w:rFonts w:cs="Arial"/>
                <w:vertAlign w:val="superscript"/>
                <w:lang w:eastAsia="zh-CN"/>
              </w:rPr>
            </w:pPr>
            <w:r>
              <w:rPr>
                <w:rFonts w:hint="eastAsia" w:cs="Arial"/>
                <w:lang w:val="en-US" w:eastAsia="zh-CN"/>
              </w:rPr>
              <w:t>3</w:t>
            </w:r>
            <w:r>
              <w:rPr>
                <w:rFonts w:cs="Arial"/>
                <w:lang w:eastAsia="zh-CN"/>
              </w:rPr>
              <w:t>.5 %</w:t>
            </w:r>
            <w:r>
              <w:rPr>
                <w:rFonts w:cs="Arial"/>
                <w:vertAlign w:val="superscript"/>
                <w:lang w:eastAsia="zh-CN"/>
              </w:rPr>
              <w:t>1</w:t>
            </w:r>
          </w:p>
          <w:p>
            <w:pPr>
              <w:pStyle w:val="87"/>
            </w:pPr>
            <w:r>
              <w:rPr>
                <w:rFonts w:hint="eastAsia" w:cs="Arial"/>
                <w:lang w:val="en-US" w:eastAsia="zh-CN"/>
              </w:rPr>
              <w:t>3</w:t>
            </w:r>
            <w:r>
              <w:rPr>
                <w:rFonts w:cs="Arial"/>
                <w:lang w:eastAsia="zh-CN"/>
              </w:rPr>
              <w:t>.8 %</w:t>
            </w:r>
            <w:r>
              <w:rPr>
                <w:rFonts w:cs="Arial"/>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797" w:type="dxa"/>
            <w:gridSpan w:val="2"/>
            <w:tcBorders>
              <w:top w:val="single" w:color="auto" w:sz="4" w:space="0"/>
              <w:left w:val="single" w:color="auto" w:sz="4" w:space="0"/>
              <w:bottom w:val="single" w:color="auto" w:sz="4" w:space="0"/>
              <w:right w:val="single" w:color="auto" w:sz="4" w:space="0"/>
            </w:tcBorders>
          </w:tcPr>
          <w:p>
            <w:pPr>
              <w:pStyle w:val="100"/>
              <w:rPr>
                <w:lang w:eastAsia="zh-CN"/>
              </w:rPr>
            </w:pPr>
            <w:r>
              <w:t xml:space="preserve">NOTE </w:t>
            </w:r>
            <w:r>
              <w:rPr>
                <w:lang w:eastAsia="zh-CN"/>
              </w:rPr>
              <w:t>1</w:t>
            </w:r>
            <w:r>
              <w:t>:</w:t>
            </w:r>
            <w:r>
              <w:tab/>
            </w:r>
            <w:r>
              <w:rPr>
                <w:lang w:eastAsia="zh-CN"/>
              </w:rPr>
              <w:t>This requirement is applicable for frequencies equal to or below 4.2 GHz.</w:t>
            </w:r>
          </w:p>
          <w:p>
            <w:pPr>
              <w:pStyle w:val="100"/>
            </w:pPr>
            <w:r>
              <w:t xml:space="preserve">NOTE </w:t>
            </w:r>
            <w:r>
              <w:rPr>
                <w:lang w:eastAsia="zh-CN"/>
              </w:rPr>
              <w:t>2</w:t>
            </w:r>
            <w:r>
              <w:t>:</w:t>
            </w:r>
            <w:r>
              <w:tab/>
            </w:r>
            <w:r>
              <w:rPr>
                <w:lang w:eastAsia="zh-CN"/>
              </w:rPr>
              <w:t>This requirement is applicable for frequencies above 4.2 GHz.</w:t>
            </w:r>
          </w:p>
        </w:tc>
      </w:tr>
    </w:tbl>
    <w:p>
      <w:pPr>
        <w:rPr>
          <w:lang w:eastAsia="ja-JP"/>
        </w:rPr>
      </w:pPr>
    </w:p>
    <w:p>
      <w:r>
        <w:t>EVM shall be evaluated for each NR carrier over all allocated resource blocks and downlink slots. Different modulation schemes listed in table 6.5.3.5-1 shall be considered for rank 1.</w:t>
      </w:r>
    </w:p>
    <w:p>
      <w:r>
        <w:t>For all bandwidths, the EVM measurement shall be performed</w:t>
      </w:r>
      <w:r>
        <w:rPr>
          <w:rFonts w:eastAsia="宋体"/>
        </w:rPr>
        <w:t xml:space="preserve"> for each NR carrier</w:t>
      </w:r>
      <w:r>
        <w:t xml:space="preserve"> over all allocated resource blocks and downlink slots within 10 ms measurement periods. </w:t>
      </w:r>
      <w:r>
        <w:rPr>
          <w:rFonts w:eastAsia="宋体"/>
        </w:rPr>
        <w:t>The boundaries of the EVM measurement periods need not be aligned with radio frame boundaries.</w:t>
      </w:r>
    </w:p>
    <w:p>
      <w:r>
        <w:t>Table 6.5.3.5-2, 6.5.3.5-3, 6.5.3.5-4 below specify the EVM window length (</w:t>
      </w:r>
      <w:r>
        <w:rPr>
          <w:i/>
        </w:rPr>
        <w:t>W</w:t>
      </w:r>
      <w:r>
        <w:t xml:space="preserve">) for normal CP for </w:t>
      </w:r>
      <w:r>
        <w:rPr>
          <w:i/>
        </w:rPr>
        <w:t xml:space="preserve">BS type 1-C </w:t>
      </w:r>
      <w:r>
        <w:t xml:space="preserve">and </w:t>
      </w:r>
      <w:r>
        <w:rPr>
          <w:i/>
        </w:rPr>
        <w:t>BS type 1-H</w:t>
      </w:r>
      <w:r>
        <w:t>.</w:t>
      </w:r>
    </w:p>
    <w:p>
      <w:pPr>
        <w:pStyle w:val="95"/>
      </w:pPr>
      <w:r>
        <w:t>Table 6.5.3.5-2 EVM window length for normal CP for NR, FR1, 15 kHz SCS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3"/>
        <w:gridCol w:w="775"/>
        <w:gridCol w:w="3166"/>
        <w:gridCol w:w="1495"/>
        <w:gridCol w:w="3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86"/>
            </w:pPr>
            <w:r>
              <w:t>Channel</w:t>
            </w:r>
            <w:r>
              <w:br w:type="textWrapping"/>
            </w:r>
            <w:r>
              <w:t>bandwidth (MHz)</w:t>
            </w:r>
          </w:p>
        </w:tc>
        <w:tc>
          <w:tcPr>
            <w:tcW w:w="0" w:type="auto"/>
            <w:shd w:val="clear" w:color="auto" w:fill="auto"/>
            <w:vAlign w:val="center"/>
          </w:tcPr>
          <w:p>
            <w:pPr>
              <w:pStyle w:val="86"/>
            </w:pPr>
            <w:r>
              <w:t>FFT size</w:t>
            </w:r>
          </w:p>
        </w:tc>
        <w:tc>
          <w:tcPr>
            <w:tcW w:w="0" w:type="auto"/>
            <w:shd w:val="clear" w:color="auto" w:fill="auto"/>
            <w:vAlign w:val="center"/>
          </w:tcPr>
          <w:p>
            <w:pPr>
              <w:pStyle w:val="86"/>
            </w:pPr>
            <w:r>
              <w:t>Cyclic prefix length for symbols 1</w:t>
            </w:r>
            <w:r>
              <w:noBreakHyphen/>
            </w:r>
            <w:r>
              <w:t>6 and 8-13 in FFT samples</w:t>
            </w:r>
          </w:p>
        </w:tc>
        <w:tc>
          <w:tcPr>
            <w:tcW w:w="0" w:type="auto"/>
            <w:shd w:val="clear" w:color="auto" w:fill="auto"/>
            <w:vAlign w:val="center"/>
          </w:tcPr>
          <w:p>
            <w:pPr>
              <w:pStyle w:val="86"/>
            </w:pPr>
            <w:r>
              <w:t xml:space="preserve">EVM window length </w:t>
            </w:r>
            <w:r>
              <w:rPr>
                <w:i/>
              </w:rPr>
              <w:t>W</w:t>
            </w:r>
          </w:p>
        </w:tc>
        <w:tc>
          <w:tcPr>
            <w:tcW w:w="0" w:type="auto"/>
            <w:shd w:val="clear" w:color="auto" w:fill="auto"/>
            <w:vAlign w:val="center"/>
          </w:tcPr>
          <w:p>
            <w:pPr>
              <w:pStyle w:val="86"/>
            </w:pPr>
            <w:r>
              <w:t xml:space="preserve">Ratio of </w:t>
            </w:r>
            <w:r>
              <w:rPr>
                <w:i/>
              </w:rPr>
              <w:t>W</w:t>
            </w:r>
            <w:r>
              <w:t xml:space="preserve"> to total CP length for symbols 1</w:t>
            </w:r>
            <w:r>
              <w:noBreakHyphen/>
            </w:r>
            <w:r>
              <w:t>6 and 8-13 (%)</w:t>
            </w:r>
          </w:p>
          <w:p>
            <w:pPr>
              <w:pStyle w:val="86"/>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0" w:author="ZTE, Li Lu" w:date="2023-09-21T09:27:09Z"/>
        </w:trPr>
        <w:tc>
          <w:tcPr>
            <w:tcW w:w="0" w:type="auto"/>
            <w:vAlign w:val="center"/>
          </w:tcPr>
          <w:p>
            <w:pPr>
              <w:pStyle w:val="87"/>
              <w:rPr>
                <w:ins w:id="1" w:author="ZTE, Li Lu" w:date="2023-09-21T09:27:09Z"/>
                <w:rFonts w:hint="eastAsia" w:eastAsia="宋体"/>
                <w:lang w:val="en-US" w:eastAsia="zh-CN"/>
              </w:rPr>
            </w:pPr>
            <w:ins w:id="2" w:author="ZTE, Li Lu" w:date="2023-09-21T09:27:11Z">
              <w:r>
                <w:rPr>
                  <w:rFonts w:hint="eastAsia" w:eastAsia="宋体"/>
                  <w:lang w:val="en-US" w:eastAsia="zh-CN"/>
                </w:rPr>
                <w:t>3</w:t>
              </w:r>
            </w:ins>
          </w:p>
        </w:tc>
        <w:tc>
          <w:tcPr>
            <w:tcW w:w="0" w:type="auto"/>
            <w:vAlign w:val="center"/>
          </w:tcPr>
          <w:p>
            <w:pPr>
              <w:pStyle w:val="87"/>
              <w:rPr>
                <w:ins w:id="3" w:author="ZTE, Li Lu" w:date="2023-09-21T09:27:09Z"/>
                <w:rFonts w:hint="default" w:eastAsia="宋体"/>
                <w:lang w:val="en-US" w:eastAsia="zh-CN"/>
              </w:rPr>
            </w:pPr>
            <w:ins w:id="4" w:author="ZTE, Li Lu" w:date="2023-09-21T09:27:14Z">
              <w:r>
                <w:rPr>
                  <w:rFonts w:hint="eastAsia" w:eastAsia="宋体"/>
                  <w:lang w:val="en-US" w:eastAsia="zh-CN"/>
                </w:rPr>
                <w:t>256</w:t>
              </w:r>
            </w:ins>
          </w:p>
        </w:tc>
        <w:tc>
          <w:tcPr>
            <w:tcW w:w="0" w:type="auto"/>
            <w:vAlign w:val="center"/>
          </w:tcPr>
          <w:p>
            <w:pPr>
              <w:pStyle w:val="87"/>
              <w:rPr>
                <w:ins w:id="5" w:author="ZTE, Li Lu" w:date="2023-09-21T09:27:09Z"/>
                <w:rFonts w:hint="default" w:eastAsia="宋体" w:cs="Calibri"/>
                <w:lang w:val="en-US" w:eastAsia="zh-CN"/>
              </w:rPr>
            </w:pPr>
            <w:ins w:id="6" w:author="ZTE, Li Lu" w:date="2023-09-21T09:27:17Z">
              <w:r>
                <w:rPr>
                  <w:rFonts w:hint="eastAsia" w:eastAsia="宋体" w:cs="Calibri"/>
                  <w:lang w:val="en-US" w:eastAsia="zh-CN"/>
                </w:rPr>
                <w:t>18</w:t>
              </w:r>
            </w:ins>
          </w:p>
        </w:tc>
        <w:tc>
          <w:tcPr>
            <w:tcW w:w="0" w:type="auto"/>
            <w:vAlign w:val="center"/>
          </w:tcPr>
          <w:p>
            <w:pPr>
              <w:pStyle w:val="87"/>
              <w:rPr>
                <w:ins w:id="7" w:author="ZTE, Li Lu" w:date="2023-09-21T09:27:09Z"/>
                <w:rFonts w:hint="eastAsia" w:eastAsia="宋体"/>
                <w:lang w:val="en-US" w:eastAsia="zh-CN"/>
              </w:rPr>
            </w:pPr>
            <w:ins w:id="8" w:author="ZTE, Li Lu" w:date="2023-09-21T09:27:20Z">
              <w:r>
                <w:rPr>
                  <w:rFonts w:hint="eastAsia" w:eastAsia="宋体"/>
                  <w:lang w:val="en-US" w:eastAsia="zh-CN"/>
                </w:rPr>
                <w:t>8</w:t>
              </w:r>
            </w:ins>
          </w:p>
        </w:tc>
        <w:tc>
          <w:tcPr>
            <w:tcW w:w="0" w:type="auto"/>
            <w:vAlign w:val="center"/>
          </w:tcPr>
          <w:p>
            <w:pPr>
              <w:pStyle w:val="87"/>
              <w:rPr>
                <w:ins w:id="9" w:author="ZTE, Li Lu" w:date="2023-09-21T09:27:09Z"/>
                <w:rFonts w:hint="default" w:eastAsia="宋体"/>
                <w:lang w:val="en-US" w:eastAsia="zh-CN"/>
              </w:rPr>
            </w:pPr>
            <w:ins w:id="10" w:author="ZTE, Li Lu" w:date="2023-09-21T09:27:21Z">
              <w:r>
                <w:rPr>
                  <w:rFonts w:hint="eastAsia" w:eastAsia="宋体"/>
                  <w:lang w:val="en-US" w:eastAsia="zh-CN"/>
                </w:rPr>
                <w:t>4</w:t>
              </w:r>
            </w:ins>
            <w:ins w:id="11" w:author="ZTE, Li Lu" w:date="2023-09-21T09:27:22Z">
              <w:r>
                <w:rPr>
                  <w:rFonts w:hint="eastAsia" w:eastAsia="宋体"/>
                  <w:lang w:val="en-US" w:eastAsia="zh-CN"/>
                </w:rPr>
                <w:t>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87"/>
            </w:pPr>
            <w:r>
              <w:t>5</w:t>
            </w:r>
          </w:p>
        </w:tc>
        <w:tc>
          <w:tcPr>
            <w:tcW w:w="0" w:type="auto"/>
            <w:vAlign w:val="center"/>
          </w:tcPr>
          <w:p>
            <w:pPr>
              <w:pStyle w:val="87"/>
            </w:pPr>
            <w:r>
              <w:t>512</w:t>
            </w:r>
          </w:p>
        </w:tc>
        <w:tc>
          <w:tcPr>
            <w:tcW w:w="0" w:type="auto"/>
            <w:vAlign w:val="center"/>
          </w:tcPr>
          <w:p>
            <w:pPr>
              <w:pStyle w:val="87"/>
            </w:pPr>
            <w:r>
              <w:rPr>
                <w:rFonts w:cs="Calibri"/>
                <w:lang w:val="en-US"/>
              </w:rPr>
              <w:t>36</w:t>
            </w:r>
          </w:p>
        </w:tc>
        <w:tc>
          <w:tcPr>
            <w:tcW w:w="0" w:type="auto"/>
            <w:vAlign w:val="center"/>
          </w:tcPr>
          <w:p>
            <w:pPr>
              <w:pStyle w:val="87"/>
            </w:pPr>
            <w:r>
              <w:t>14</w:t>
            </w:r>
          </w:p>
        </w:tc>
        <w:tc>
          <w:tcPr>
            <w:tcW w:w="0" w:type="auto"/>
            <w:vAlign w:val="center"/>
          </w:tcPr>
          <w:p>
            <w:pPr>
              <w:pStyle w:val="87"/>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87"/>
            </w:pPr>
            <w:r>
              <w:t>10</w:t>
            </w:r>
          </w:p>
        </w:tc>
        <w:tc>
          <w:tcPr>
            <w:tcW w:w="0" w:type="auto"/>
            <w:vAlign w:val="center"/>
          </w:tcPr>
          <w:p>
            <w:pPr>
              <w:pStyle w:val="87"/>
            </w:pPr>
            <w:r>
              <w:t>1024</w:t>
            </w:r>
          </w:p>
        </w:tc>
        <w:tc>
          <w:tcPr>
            <w:tcW w:w="0" w:type="auto"/>
            <w:vAlign w:val="center"/>
          </w:tcPr>
          <w:p>
            <w:pPr>
              <w:pStyle w:val="87"/>
            </w:pPr>
            <w:r>
              <w:rPr>
                <w:rFonts w:cs="Calibri"/>
                <w:lang w:val="en-US"/>
              </w:rPr>
              <w:t>72</w:t>
            </w:r>
          </w:p>
        </w:tc>
        <w:tc>
          <w:tcPr>
            <w:tcW w:w="0" w:type="auto"/>
            <w:vAlign w:val="center"/>
          </w:tcPr>
          <w:p>
            <w:pPr>
              <w:pStyle w:val="87"/>
            </w:pPr>
            <w:r>
              <w:t>28</w:t>
            </w:r>
          </w:p>
        </w:tc>
        <w:tc>
          <w:tcPr>
            <w:tcW w:w="0" w:type="auto"/>
            <w:vAlign w:val="center"/>
          </w:tcPr>
          <w:p>
            <w:pPr>
              <w:pStyle w:val="87"/>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87"/>
            </w:pPr>
            <w:r>
              <w:t>15</w:t>
            </w:r>
          </w:p>
        </w:tc>
        <w:tc>
          <w:tcPr>
            <w:tcW w:w="0" w:type="auto"/>
            <w:vAlign w:val="center"/>
          </w:tcPr>
          <w:p>
            <w:pPr>
              <w:pStyle w:val="87"/>
            </w:pPr>
            <w:r>
              <w:t>1536</w:t>
            </w:r>
          </w:p>
        </w:tc>
        <w:tc>
          <w:tcPr>
            <w:tcW w:w="0" w:type="auto"/>
            <w:vAlign w:val="center"/>
          </w:tcPr>
          <w:p>
            <w:pPr>
              <w:pStyle w:val="87"/>
            </w:pPr>
            <w:r>
              <w:rPr>
                <w:rFonts w:cs="Calibri"/>
                <w:lang w:val="en-US"/>
              </w:rPr>
              <w:t>108</w:t>
            </w:r>
          </w:p>
        </w:tc>
        <w:tc>
          <w:tcPr>
            <w:tcW w:w="0" w:type="auto"/>
            <w:vAlign w:val="center"/>
          </w:tcPr>
          <w:p>
            <w:pPr>
              <w:pStyle w:val="87"/>
            </w:pPr>
            <w:r>
              <w:t>44</w:t>
            </w:r>
          </w:p>
        </w:tc>
        <w:tc>
          <w:tcPr>
            <w:tcW w:w="0" w:type="auto"/>
            <w:vAlign w:val="center"/>
          </w:tcPr>
          <w:p>
            <w:pPr>
              <w:pStyle w:val="87"/>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87"/>
            </w:pPr>
            <w:r>
              <w:t>20</w:t>
            </w:r>
          </w:p>
        </w:tc>
        <w:tc>
          <w:tcPr>
            <w:tcW w:w="0" w:type="auto"/>
            <w:vAlign w:val="center"/>
          </w:tcPr>
          <w:p>
            <w:pPr>
              <w:pStyle w:val="87"/>
            </w:pPr>
            <w:r>
              <w:t>2048</w:t>
            </w:r>
          </w:p>
        </w:tc>
        <w:tc>
          <w:tcPr>
            <w:tcW w:w="0" w:type="auto"/>
            <w:vAlign w:val="center"/>
          </w:tcPr>
          <w:p>
            <w:pPr>
              <w:pStyle w:val="87"/>
            </w:pPr>
            <w:r>
              <w:rPr>
                <w:rFonts w:cs="Calibri"/>
                <w:lang w:val="en-US"/>
              </w:rPr>
              <w:t>144</w:t>
            </w:r>
          </w:p>
        </w:tc>
        <w:tc>
          <w:tcPr>
            <w:tcW w:w="0" w:type="auto"/>
            <w:vAlign w:val="center"/>
          </w:tcPr>
          <w:p>
            <w:pPr>
              <w:pStyle w:val="87"/>
            </w:pPr>
            <w:r>
              <w:t>58</w:t>
            </w:r>
          </w:p>
        </w:tc>
        <w:tc>
          <w:tcPr>
            <w:tcW w:w="0" w:type="auto"/>
            <w:vAlign w:val="center"/>
          </w:tcPr>
          <w:p>
            <w:pPr>
              <w:pStyle w:val="87"/>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87"/>
            </w:pPr>
            <w:r>
              <w:t>25</w:t>
            </w:r>
          </w:p>
        </w:tc>
        <w:tc>
          <w:tcPr>
            <w:tcW w:w="0" w:type="auto"/>
            <w:vAlign w:val="center"/>
          </w:tcPr>
          <w:p>
            <w:pPr>
              <w:pStyle w:val="87"/>
            </w:pPr>
            <w:r>
              <w:t>2048</w:t>
            </w:r>
          </w:p>
        </w:tc>
        <w:tc>
          <w:tcPr>
            <w:tcW w:w="0" w:type="auto"/>
            <w:vAlign w:val="center"/>
          </w:tcPr>
          <w:p>
            <w:pPr>
              <w:pStyle w:val="87"/>
            </w:pPr>
            <w:r>
              <w:rPr>
                <w:rFonts w:cs="Calibri"/>
                <w:lang w:val="en-US"/>
              </w:rPr>
              <w:t>144</w:t>
            </w:r>
          </w:p>
        </w:tc>
        <w:tc>
          <w:tcPr>
            <w:tcW w:w="0" w:type="auto"/>
            <w:vAlign w:val="center"/>
          </w:tcPr>
          <w:p>
            <w:pPr>
              <w:pStyle w:val="87"/>
            </w:pPr>
            <w:r>
              <w:t>72</w:t>
            </w:r>
          </w:p>
        </w:tc>
        <w:tc>
          <w:tcPr>
            <w:tcW w:w="0" w:type="auto"/>
            <w:vAlign w:val="center"/>
          </w:tcPr>
          <w:p>
            <w:pPr>
              <w:pStyle w:val="8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87"/>
            </w:pPr>
            <w:r>
              <w:t>30</w:t>
            </w:r>
          </w:p>
        </w:tc>
        <w:tc>
          <w:tcPr>
            <w:tcW w:w="0" w:type="auto"/>
            <w:vAlign w:val="center"/>
          </w:tcPr>
          <w:p>
            <w:pPr>
              <w:pStyle w:val="87"/>
            </w:pPr>
            <w:r>
              <w:t>3072</w:t>
            </w:r>
          </w:p>
        </w:tc>
        <w:tc>
          <w:tcPr>
            <w:tcW w:w="0" w:type="auto"/>
            <w:vAlign w:val="center"/>
          </w:tcPr>
          <w:p>
            <w:pPr>
              <w:pStyle w:val="87"/>
              <w:rPr>
                <w:rFonts w:cs="Calibri"/>
                <w:lang w:val="en-US"/>
              </w:rPr>
            </w:pPr>
            <w:r>
              <w:rPr>
                <w:rFonts w:cs="Calibri"/>
                <w:lang w:val="en-US"/>
              </w:rPr>
              <w:t>216</w:t>
            </w:r>
          </w:p>
        </w:tc>
        <w:tc>
          <w:tcPr>
            <w:tcW w:w="0" w:type="auto"/>
            <w:vAlign w:val="center"/>
          </w:tcPr>
          <w:p>
            <w:pPr>
              <w:pStyle w:val="87"/>
            </w:pPr>
            <w:r>
              <w:t>108</w:t>
            </w:r>
          </w:p>
        </w:tc>
        <w:tc>
          <w:tcPr>
            <w:tcW w:w="0" w:type="auto"/>
            <w:vAlign w:val="center"/>
          </w:tcPr>
          <w:p>
            <w:pPr>
              <w:pStyle w:val="8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87"/>
            </w:pPr>
            <w:r>
              <w:t>35</w:t>
            </w:r>
          </w:p>
        </w:tc>
        <w:tc>
          <w:tcPr>
            <w:tcW w:w="0" w:type="auto"/>
            <w:tcBorders>
              <w:top w:val="single" w:color="auto" w:sz="4" w:space="0"/>
              <w:left w:val="single" w:color="auto" w:sz="4" w:space="0"/>
              <w:bottom w:val="single" w:color="auto" w:sz="4" w:space="0"/>
              <w:right w:val="single" w:color="auto" w:sz="4" w:space="0"/>
            </w:tcBorders>
            <w:vAlign w:val="center"/>
          </w:tcPr>
          <w:p>
            <w:pPr>
              <w:pStyle w:val="87"/>
            </w:pPr>
            <w:r>
              <w:t>3072</w:t>
            </w:r>
          </w:p>
        </w:tc>
        <w:tc>
          <w:tcPr>
            <w:tcW w:w="0" w:type="auto"/>
            <w:tcBorders>
              <w:top w:val="single" w:color="auto" w:sz="4" w:space="0"/>
              <w:left w:val="single" w:color="auto" w:sz="4" w:space="0"/>
              <w:bottom w:val="single" w:color="auto" w:sz="4" w:space="0"/>
              <w:right w:val="single" w:color="auto" w:sz="4" w:space="0"/>
            </w:tcBorders>
            <w:vAlign w:val="center"/>
          </w:tcPr>
          <w:p>
            <w:pPr>
              <w:pStyle w:val="87"/>
              <w:rPr>
                <w:rFonts w:cs="Calibri"/>
                <w:lang w:val="en-US"/>
              </w:rPr>
            </w:pPr>
            <w:r>
              <w:rPr>
                <w:rFonts w:cs="Calibri"/>
                <w:lang w:val="en-US"/>
              </w:rPr>
              <w:t>216</w:t>
            </w:r>
          </w:p>
        </w:tc>
        <w:tc>
          <w:tcPr>
            <w:tcW w:w="0" w:type="auto"/>
            <w:tcBorders>
              <w:top w:val="single" w:color="auto" w:sz="4" w:space="0"/>
              <w:left w:val="single" w:color="auto" w:sz="4" w:space="0"/>
              <w:bottom w:val="single" w:color="auto" w:sz="4" w:space="0"/>
              <w:right w:val="single" w:color="auto" w:sz="4" w:space="0"/>
            </w:tcBorders>
            <w:vAlign w:val="center"/>
          </w:tcPr>
          <w:p>
            <w:pPr>
              <w:pStyle w:val="87"/>
            </w:pPr>
            <w:r>
              <w:t>108</w:t>
            </w:r>
          </w:p>
        </w:tc>
        <w:tc>
          <w:tcPr>
            <w:tcW w:w="0" w:type="auto"/>
            <w:tcBorders>
              <w:top w:val="single" w:color="auto" w:sz="4" w:space="0"/>
              <w:left w:val="single" w:color="auto" w:sz="4" w:space="0"/>
              <w:bottom w:val="single" w:color="auto" w:sz="4" w:space="0"/>
              <w:right w:val="single" w:color="auto" w:sz="4" w:space="0"/>
            </w:tcBorders>
            <w:vAlign w:val="center"/>
          </w:tcPr>
          <w:p>
            <w:pPr>
              <w:pStyle w:val="8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87"/>
            </w:pPr>
            <w:r>
              <w:t>40</w:t>
            </w:r>
          </w:p>
        </w:tc>
        <w:tc>
          <w:tcPr>
            <w:tcW w:w="0" w:type="auto"/>
            <w:tcBorders>
              <w:top w:val="single" w:color="auto" w:sz="4" w:space="0"/>
              <w:left w:val="single" w:color="auto" w:sz="4" w:space="0"/>
              <w:bottom w:val="single" w:color="auto" w:sz="4" w:space="0"/>
              <w:right w:val="single" w:color="auto" w:sz="4" w:space="0"/>
            </w:tcBorders>
            <w:vAlign w:val="center"/>
          </w:tcPr>
          <w:p>
            <w:pPr>
              <w:pStyle w:val="87"/>
            </w:pPr>
            <w:r>
              <w:t>4096</w:t>
            </w:r>
          </w:p>
        </w:tc>
        <w:tc>
          <w:tcPr>
            <w:tcW w:w="0" w:type="auto"/>
            <w:tcBorders>
              <w:top w:val="single" w:color="auto" w:sz="4" w:space="0"/>
              <w:left w:val="single" w:color="auto" w:sz="4" w:space="0"/>
              <w:bottom w:val="single" w:color="auto" w:sz="4" w:space="0"/>
              <w:right w:val="single" w:color="auto" w:sz="4" w:space="0"/>
            </w:tcBorders>
            <w:vAlign w:val="center"/>
          </w:tcPr>
          <w:p>
            <w:pPr>
              <w:pStyle w:val="87"/>
            </w:pPr>
            <w:r>
              <w:rPr>
                <w:rFonts w:cs="Calibri"/>
                <w:lang w:val="en-US"/>
              </w:rPr>
              <w:t>288</w:t>
            </w:r>
          </w:p>
        </w:tc>
        <w:tc>
          <w:tcPr>
            <w:tcW w:w="0" w:type="auto"/>
            <w:tcBorders>
              <w:top w:val="single" w:color="auto" w:sz="4" w:space="0"/>
              <w:left w:val="single" w:color="auto" w:sz="4" w:space="0"/>
              <w:bottom w:val="single" w:color="auto" w:sz="4" w:space="0"/>
              <w:right w:val="single" w:color="auto" w:sz="4" w:space="0"/>
            </w:tcBorders>
            <w:vAlign w:val="center"/>
          </w:tcPr>
          <w:p>
            <w:pPr>
              <w:pStyle w:val="87"/>
            </w:pPr>
            <w:r>
              <w:t>144</w:t>
            </w:r>
          </w:p>
        </w:tc>
        <w:tc>
          <w:tcPr>
            <w:tcW w:w="0" w:type="auto"/>
            <w:tcBorders>
              <w:top w:val="single" w:color="auto" w:sz="4" w:space="0"/>
              <w:left w:val="single" w:color="auto" w:sz="4" w:space="0"/>
              <w:bottom w:val="single" w:color="auto" w:sz="4" w:space="0"/>
              <w:right w:val="single" w:color="auto" w:sz="4" w:space="0"/>
            </w:tcBorders>
            <w:vAlign w:val="center"/>
          </w:tcPr>
          <w:p>
            <w:pPr>
              <w:pStyle w:val="8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87"/>
            </w:pPr>
            <w:r>
              <w:t>45</w:t>
            </w:r>
          </w:p>
        </w:tc>
        <w:tc>
          <w:tcPr>
            <w:tcW w:w="0" w:type="auto"/>
            <w:tcBorders>
              <w:top w:val="single" w:color="auto" w:sz="4" w:space="0"/>
              <w:left w:val="single" w:color="auto" w:sz="4" w:space="0"/>
              <w:bottom w:val="single" w:color="auto" w:sz="4" w:space="0"/>
              <w:right w:val="single" w:color="auto" w:sz="4" w:space="0"/>
            </w:tcBorders>
            <w:vAlign w:val="center"/>
          </w:tcPr>
          <w:p>
            <w:pPr>
              <w:pStyle w:val="87"/>
            </w:pPr>
            <w:r>
              <w:t>4096</w:t>
            </w:r>
          </w:p>
        </w:tc>
        <w:tc>
          <w:tcPr>
            <w:tcW w:w="0" w:type="auto"/>
            <w:tcBorders>
              <w:top w:val="single" w:color="auto" w:sz="4" w:space="0"/>
              <w:left w:val="single" w:color="auto" w:sz="4" w:space="0"/>
              <w:bottom w:val="single" w:color="auto" w:sz="4" w:space="0"/>
              <w:right w:val="single" w:color="auto" w:sz="4" w:space="0"/>
            </w:tcBorders>
            <w:vAlign w:val="center"/>
          </w:tcPr>
          <w:p>
            <w:pPr>
              <w:pStyle w:val="87"/>
              <w:rPr>
                <w:rFonts w:cs="Calibri"/>
                <w:lang w:val="en-US"/>
              </w:rPr>
            </w:pPr>
            <w:r>
              <w:rPr>
                <w:rFonts w:cs="Calibri"/>
                <w:lang w:val="en-US"/>
              </w:rPr>
              <w:t>288</w:t>
            </w:r>
          </w:p>
        </w:tc>
        <w:tc>
          <w:tcPr>
            <w:tcW w:w="0" w:type="auto"/>
            <w:tcBorders>
              <w:top w:val="single" w:color="auto" w:sz="4" w:space="0"/>
              <w:left w:val="single" w:color="auto" w:sz="4" w:space="0"/>
              <w:bottom w:val="single" w:color="auto" w:sz="4" w:space="0"/>
              <w:right w:val="single" w:color="auto" w:sz="4" w:space="0"/>
            </w:tcBorders>
            <w:vAlign w:val="center"/>
          </w:tcPr>
          <w:p>
            <w:pPr>
              <w:pStyle w:val="87"/>
            </w:pPr>
            <w:r>
              <w:t>144</w:t>
            </w:r>
          </w:p>
        </w:tc>
        <w:tc>
          <w:tcPr>
            <w:tcW w:w="0" w:type="auto"/>
            <w:tcBorders>
              <w:top w:val="single" w:color="auto" w:sz="4" w:space="0"/>
              <w:left w:val="single" w:color="auto" w:sz="4" w:space="0"/>
              <w:bottom w:val="single" w:color="auto" w:sz="4" w:space="0"/>
              <w:right w:val="single" w:color="auto" w:sz="4" w:space="0"/>
            </w:tcBorders>
            <w:vAlign w:val="center"/>
          </w:tcPr>
          <w:p>
            <w:pPr>
              <w:pStyle w:val="8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87"/>
            </w:pPr>
            <w:r>
              <w:t>50</w:t>
            </w:r>
          </w:p>
        </w:tc>
        <w:tc>
          <w:tcPr>
            <w:tcW w:w="0" w:type="auto"/>
            <w:vAlign w:val="center"/>
          </w:tcPr>
          <w:p>
            <w:pPr>
              <w:pStyle w:val="87"/>
            </w:pPr>
            <w:r>
              <w:t>4096</w:t>
            </w:r>
          </w:p>
        </w:tc>
        <w:tc>
          <w:tcPr>
            <w:tcW w:w="0" w:type="auto"/>
            <w:vAlign w:val="center"/>
          </w:tcPr>
          <w:p>
            <w:pPr>
              <w:pStyle w:val="87"/>
            </w:pPr>
            <w:r>
              <w:rPr>
                <w:rFonts w:cs="Calibri"/>
                <w:lang w:val="en-US"/>
              </w:rPr>
              <w:t>288</w:t>
            </w:r>
          </w:p>
        </w:tc>
        <w:tc>
          <w:tcPr>
            <w:tcW w:w="0" w:type="auto"/>
            <w:vAlign w:val="center"/>
          </w:tcPr>
          <w:p>
            <w:pPr>
              <w:pStyle w:val="87"/>
            </w:pPr>
            <w:r>
              <w:t>144</w:t>
            </w:r>
          </w:p>
        </w:tc>
        <w:tc>
          <w:tcPr>
            <w:tcW w:w="0" w:type="auto"/>
            <w:vAlign w:val="center"/>
          </w:tcPr>
          <w:p>
            <w:pPr>
              <w:pStyle w:val="8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5"/>
            <w:vAlign w:val="center"/>
          </w:tcPr>
          <w:p>
            <w:pPr>
              <w:pStyle w:val="100"/>
            </w:pPr>
            <w:r>
              <w:t>Note:</w:t>
            </w:r>
            <w:r>
              <w:tab/>
            </w:r>
            <w:r>
              <w:t>These percentages are informative and apply to a slot's symbols 1 to 6 and 8 to 13. Symbols 0 and 7 have a longer CP and therefore a lower percentage.</w:t>
            </w:r>
          </w:p>
        </w:tc>
      </w:tr>
    </w:tbl>
    <w:p/>
    <w:p>
      <w:pPr>
        <w:pStyle w:val="95"/>
      </w:pPr>
      <w:r>
        <w:t>Table 6.5.3.5-3 EVM window length for normal CP for NR, FR1, 30 kHz SCS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2"/>
        <w:gridCol w:w="798"/>
        <w:gridCol w:w="3100"/>
        <w:gridCol w:w="1584"/>
        <w:gridCol w:w="2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86"/>
            </w:pPr>
            <w:r>
              <w:t>Channel</w:t>
            </w:r>
            <w:r>
              <w:br w:type="textWrapping"/>
            </w:r>
            <w:r>
              <w:t>bandwidth (MHz)</w:t>
            </w:r>
          </w:p>
        </w:tc>
        <w:tc>
          <w:tcPr>
            <w:tcW w:w="0" w:type="auto"/>
            <w:shd w:val="clear" w:color="auto" w:fill="auto"/>
            <w:vAlign w:val="center"/>
          </w:tcPr>
          <w:p>
            <w:pPr>
              <w:pStyle w:val="86"/>
            </w:pPr>
            <w:r>
              <w:t>FFT size</w:t>
            </w:r>
          </w:p>
        </w:tc>
        <w:tc>
          <w:tcPr>
            <w:tcW w:w="0" w:type="auto"/>
            <w:shd w:val="clear" w:color="auto" w:fill="auto"/>
            <w:vAlign w:val="center"/>
          </w:tcPr>
          <w:p>
            <w:pPr>
              <w:pStyle w:val="86"/>
            </w:pPr>
            <w:r>
              <w:t>Cyclic prefix length for symbols 1</w:t>
            </w:r>
            <w:r>
              <w:noBreakHyphen/>
            </w:r>
            <w:r>
              <w:t>13 in FFT samples</w:t>
            </w:r>
          </w:p>
        </w:tc>
        <w:tc>
          <w:tcPr>
            <w:tcW w:w="0" w:type="auto"/>
            <w:shd w:val="clear" w:color="auto" w:fill="auto"/>
            <w:vAlign w:val="center"/>
          </w:tcPr>
          <w:p>
            <w:pPr>
              <w:pStyle w:val="86"/>
            </w:pPr>
            <w:r>
              <w:t xml:space="preserve">EVM window length </w:t>
            </w:r>
            <w:r>
              <w:rPr>
                <w:i/>
              </w:rPr>
              <w:t>W</w:t>
            </w:r>
          </w:p>
        </w:tc>
        <w:tc>
          <w:tcPr>
            <w:tcW w:w="0" w:type="auto"/>
            <w:shd w:val="clear" w:color="auto" w:fill="auto"/>
            <w:vAlign w:val="center"/>
          </w:tcPr>
          <w:p>
            <w:pPr>
              <w:pStyle w:val="86"/>
            </w:pPr>
            <w:r>
              <w:t xml:space="preserve">Ratio of </w:t>
            </w:r>
            <w:r>
              <w:rPr>
                <w:i/>
              </w:rPr>
              <w:t>W</w:t>
            </w:r>
            <w:r>
              <w:t xml:space="preserve"> to total CP length for symbols 1</w:t>
            </w:r>
            <w:r>
              <w:noBreakHyphen/>
            </w:r>
            <w:r>
              <w:t>13 (%)</w:t>
            </w:r>
          </w:p>
          <w:p>
            <w:pPr>
              <w:pStyle w:val="86"/>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87"/>
            </w:pPr>
            <w:r>
              <w:t>5</w:t>
            </w:r>
          </w:p>
        </w:tc>
        <w:tc>
          <w:tcPr>
            <w:tcW w:w="0" w:type="auto"/>
          </w:tcPr>
          <w:p>
            <w:pPr>
              <w:pStyle w:val="87"/>
            </w:pPr>
            <w:r>
              <w:t>256</w:t>
            </w:r>
          </w:p>
        </w:tc>
        <w:tc>
          <w:tcPr>
            <w:tcW w:w="0" w:type="auto"/>
          </w:tcPr>
          <w:p>
            <w:pPr>
              <w:pStyle w:val="87"/>
            </w:pPr>
            <w:r>
              <w:t>18</w:t>
            </w:r>
          </w:p>
        </w:tc>
        <w:tc>
          <w:tcPr>
            <w:tcW w:w="0" w:type="auto"/>
            <w:vAlign w:val="center"/>
          </w:tcPr>
          <w:p>
            <w:pPr>
              <w:pStyle w:val="87"/>
            </w:pPr>
            <w:r>
              <w:t>8</w:t>
            </w:r>
          </w:p>
        </w:tc>
        <w:tc>
          <w:tcPr>
            <w:tcW w:w="0" w:type="auto"/>
          </w:tcPr>
          <w:p>
            <w:pPr>
              <w:pStyle w:val="87"/>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87"/>
            </w:pPr>
            <w:r>
              <w:t>10</w:t>
            </w:r>
          </w:p>
        </w:tc>
        <w:tc>
          <w:tcPr>
            <w:tcW w:w="0" w:type="auto"/>
          </w:tcPr>
          <w:p>
            <w:pPr>
              <w:pStyle w:val="87"/>
            </w:pPr>
            <w:r>
              <w:t>512</w:t>
            </w:r>
          </w:p>
        </w:tc>
        <w:tc>
          <w:tcPr>
            <w:tcW w:w="0" w:type="auto"/>
          </w:tcPr>
          <w:p>
            <w:pPr>
              <w:pStyle w:val="87"/>
            </w:pPr>
            <w:r>
              <w:t>36</w:t>
            </w:r>
          </w:p>
        </w:tc>
        <w:tc>
          <w:tcPr>
            <w:tcW w:w="0" w:type="auto"/>
            <w:vAlign w:val="center"/>
          </w:tcPr>
          <w:p>
            <w:pPr>
              <w:pStyle w:val="87"/>
            </w:pPr>
            <w:r>
              <w:t>14</w:t>
            </w:r>
          </w:p>
        </w:tc>
        <w:tc>
          <w:tcPr>
            <w:tcW w:w="0" w:type="auto"/>
          </w:tcPr>
          <w:p>
            <w:pPr>
              <w:pStyle w:val="87"/>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87"/>
            </w:pPr>
            <w:r>
              <w:t>15</w:t>
            </w:r>
          </w:p>
        </w:tc>
        <w:tc>
          <w:tcPr>
            <w:tcW w:w="0" w:type="auto"/>
          </w:tcPr>
          <w:p>
            <w:pPr>
              <w:pStyle w:val="87"/>
            </w:pPr>
            <w:r>
              <w:t>768</w:t>
            </w:r>
          </w:p>
        </w:tc>
        <w:tc>
          <w:tcPr>
            <w:tcW w:w="0" w:type="auto"/>
          </w:tcPr>
          <w:p>
            <w:pPr>
              <w:pStyle w:val="87"/>
            </w:pPr>
            <w:r>
              <w:t>54</w:t>
            </w:r>
          </w:p>
        </w:tc>
        <w:tc>
          <w:tcPr>
            <w:tcW w:w="0" w:type="auto"/>
            <w:vAlign w:val="center"/>
          </w:tcPr>
          <w:p>
            <w:pPr>
              <w:pStyle w:val="87"/>
            </w:pPr>
            <w:r>
              <w:t>22</w:t>
            </w:r>
          </w:p>
        </w:tc>
        <w:tc>
          <w:tcPr>
            <w:tcW w:w="0" w:type="auto"/>
          </w:tcPr>
          <w:p>
            <w:pPr>
              <w:pStyle w:val="87"/>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87"/>
            </w:pPr>
            <w:r>
              <w:t>20</w:t>
            </w:r>
          </w:p>
        </w:tc>
        <w:tc>
          <w:tcPr>
            <w:tcW w:w="0" w:type="auto"/>
          </w:tcPr>
          <w:p>
            <w:pPr>
              <w:pStyle w:val="87"/>
            </w:pPr>
            <w:r>
              <w:t>1024</w:t>
            </w:r>
          </w:p>
        </w:tc>
        <w:tc>
          <w:tcPr>
            <w:tcW w:w="0" w:type="auto"/>
          </w:tcPr>
          <w:p>
            <w:pPr>
              <w:pStyle w:val="87"/>
            </w:pPr>
            <w:r>
              <w:t>72</w:t>
            </w:r>
          </w:p>
        </w:tc>
        <w:tc>
          <w:tcPr>
            <w:tcW w:w="0" w:type="auto"/>
            <w:vAlign w:val="center"/>
          </w:tcPr>
          <w:p>
            <w:pPr>
              <w:pStyle w:val="87"/>
            </w:pPr>
            <w:r>
              <w:t>28</w:t>
            </w:r>
          </w:p>
        </w:tc>
        <w:tc>
          <w:tcPr>
            <w:tcW w:w="0" w:type="auto"/>
          </w:tcPr>
          <w:p>
            <w:pPr>
              <w:pStyle w:val="87"/>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87"/>
            </w:pPr>
            <w:r>
              <w:t>25</w:t>
            </w:r>
          </w:p>
        </w:tc>
        <w:tc>
          <w:tcPr>
            <w:tcW w:w="0" w:type="auto"/>
          </w:tcPr>
          <w:p>
            <w:pPr>
              <w:pStyle w:val="87"/>
            </w:pPr>
            <w:r>
              <w:t>1024</w:t>
            </w:r>
          </w:p>
        </w:tc>
        <w:tc>
          <w:tcPr>
            <w:tcW w:w="0" w:type="auto"/>
          </w:tcPr>
          <w:p>
            <w:pPr>
              <w:pStyle w:val="87"/>
            </w:pPr>
            <w:r>
              <w:t>72</w:t>
            </w:r>
          </w:p>
        </w:tc>
        <w:tc>
          <w:tcPr>
            <w:tcW w:w="0" w:type="auto"/>
            <w:vAlign w:val="center"/>
          </w:tcPr>
          <w:p>
            <w:pPr>
              <w:pStyle w:val="87"/>
            </w:pPr>
            <w:r>
              <w:t>36</w:t>
            </w:r>
          </w:p>
        </w:tc>
        <w:tc>
          <w:tcPr>
            <w:tcW w:w="0" w:type="auto"/>
          </w:tcPr>
          <w:p>
            <w:pPr>
              <w:pStyle w:val="8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87"/>
            </w:pPr>
            <w:r>
              <w:t>30</w:t>
            </w:r>
          </w:p>
        </w:tc>
        <w:tc>
          <w:tcPr>
            <w:tcW w:w="0" w:type="auto"/>
          </w:tcPr>
          <w:p>
            <w:pPr>
              <w:pStyle w:val="87"/>
            </w:pPr>
            <w:r>
              <w:t>1536</w:t>
            </w:r>
          </w:p>
        </w:tc>
        <w:tc>
          <w:tcPr>
            <w:tcW w:w="0" w:type="auto"/>
          </w:tcPr>
          <w:p>
            <w:pPr>
              <w:pStyle w:val="87"/>
            </w:pPr>
            <w:r>
              <w:t>108</w:t>
            </w:r>
          </w:p>
        </w:tc>
        <w:tc>
          <w:tcPr>
            <w:tcW w:w="0" w:type="auto"/>
            <w:vAlign w:val="center"/>
          </w:tcPr>
          <w:p>
            <w:pPr>
              <w:pStyle w:val="87"/>
            </w:pPr>
            <w:r>
              <w:t>54</w:t>
            </w:r>
          </w:p>
        </w:tc>
        <w:tc>
          <w:tcPr>
            <w:tcW w:w="0" w:type="auto"/>
          </w:tcPr>
          <w:p>
            <w:pPr>
              <w:pStyle w:val="8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87"/>
            </w:pPr>
            <w:r>
              <w:t>35</w:t>
            </w:r>
          </w:p>
        </w:tc>
        <w:tc>
          <w:tcPr>
            <w:tcW w:w="0" w:type="auto"/>
            <w:tcBorders>
              <w:top w:val="single" w:color="auto" w:sz="4" w:space="0"/>
              <w:left w:val="single" w:color="auto" w:sz="4" w:space="0"/>
              <w:bottom w:val="single" w:color="auto" w:sz="4" w:space="0"/>
              <w:right w:val="single" w:color="auto" w:sz="4" w:space="0"/>
            </w:tcBorders>
          </w:tcPr>
          <w:p>
            <w:pPr>
              <w:pStyle w:val="87"/>
            </w:pPr>
            <w:r>
              <w:t>1536</w:t>
            </w:r>
          </w:p>
        </w:tc>
        <w:tc>
          <w:tcPr>
            <w:tcW w:w="0" w:type="auto"/>
            <w:tcBorders>
              <w:top w:val="single" w:color="auto" w:sz="4" w:space="0"/>
              <w:left w:val="single" w:color="auto" w:sz="4" w:space="0"/>
              <w:bottom w:val="single" w:color="auto" w:sz="4" w:space="0"/>
              <w:right w:val="single" w:color="auto" w:sz="4" w:space="0"/>
            </w:tcBorders>
          </w:tcPr>
          <w:p>
            <w:pPr>
              <w:pStyle w:val="87"/>
            </w:pPr>
            <w:r>
              <w:t>108</w:t>
            </w:r>
          </w:p>
        </w:tc>
        <w:tc>
          <w:tcPr>
            <w:tcW w:w="0" w:type="auto"/>
            <w:tcBorders>
              <w:top w:val="single" w:color="auto" w:sz="4" w:space="0"/>
              <w:left w:val="single" w:color="auto" w:sz="4" w:space="0"/>
              <w:bottom w:val="single" w:color="auto" w:sz="4" w:space="0"/>
              <w:right w:val="single" w:color="auto" w:sz="4" w:space="0"/>
            </w:tcBorders>
            <w:vAlign w:val="center"/>
          </w:tcPr>
          <w:p>
            <w:pPr>
              <w:pStyle w:val="87"/>
            </w:pPr>
            <w:r>
              <w:t>54</w:t>
            </w:r>
          </w:p>
        </w:tc>
        <w:tc>
          <w:tcPr>
            <w:tcW w:w="0" w:type="auto"/>
            <w:tcBorders>
              <w:top w:val="single" w:color="auto" w:sz="4" w:space="0"/>
              <w:left w:val="single" w:color="auto" w:sz="4" w:space="0"/>
              <w:bottom w:val="single" w:color="auto" w:sz="4" w:space="0"/>
              <w:right w:val="single" w:color="auto" w:sz="4" w:space="0"/>
            </w:tcBorders>
          </w:tcPr>
          <w:p>
            <w:pPr>
              <w:pStyle w:val="8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87"/>
            </w:pPr>
            <w:r>
              <w:t>40</w:t>
            </w:r>
          </w:p>
        </w:tc>
        <w:tc>
          <w:tcPr>
            <w:tcW w:w="0" w:type="auto"/>
            <w:tcBorders>
              <w:top w:val="single" w:color="auto" w:sz="4" w:space="0"/>
              <w:left w:val="single" w:color="auto" w:sz="4" w:space="0"/>
              <w:bottom w:val="single" w:color="auto" w:sz="4" w:space="0"/>
              <w:right w:val="single" w:color="auto" w:sz="4" w:space="0"/>
            </w:tcBorders>
          </w:tcPr>
          <w:p>
            <w:pPr>
              <w:pStyle w:val="87"/>
            </w:pPr>
            <w:r>
              <w:t>2048</w:t>
            </w:r>
          </w:p>
        </w:tc>
        <w:tc>
          <w:tcPr>
            <w:tcW w:w="0" w:type="auto"/>
            <w:tcBorders>
              <w:top w:val="single" w:color="auto" w:sz="4" w:space="0"/>
              <w:left w:val="single" w:color="auto" w:sz="4" w:space="0"/>
              <w:bottom w:val="single" w:color="auto" w:sz="4" w:space="0"/>
              <w:right w:val="single" w:color="auto" w:sz="4" w:space="0"/>
            </w:tcBorders>
          </w:tcPr>
          <w:p>
            <w:pPr>
              <w:pStyle w:val="87"/>
            </w:pPr>
            <w:r>
              <w:t>144</w:t>
            </w:r>
          </w:p>
        </w:tc>
        <w:tc>
          <w:tcPr>
            <w:tcW w:w="0" w:type="auto"/>
            <w:tcBorders>
              <w:top w:val="single" w:color="auto" w:sz="4" w:space="0"/>
              <w:left w:val="single" w:color="auto" w:sz="4" w:space="0"/>
              <w:bottom w:val="single" w:color="auto" w:sz="4" w:space="0"/>
              <w:right w:val="single" w:color="auto" w:sz="4" w:space="0"/>
            </w:tcBorders>
            <w:vAlign w:val="center"/>
          </w:tcPr>
          <w:p>
            <w:pPr>
              <w:pStyle w:val="87"/>
            </w:pPr>
            <w:r>
              <w:t>72</w:t>
            </w:r>
          </w:p>
        </w:tc>
        <w:tc>
          <w:tcPr>
            <w:tcW w:w="0" w:type="auto"/>
            <w:tcBorders>
              <w:top w:val="single" w:color="auto" w:sz="4" w:space="0"/>
              <w:left w:val="single" w:color="auto" w:sz="4" w:space="0"/>
              <w:bottom w:val="single" w:color="auto" w:sz="4" w:space="0"/>
              <w:right w:val="single" w:color="auto" w:sz="4" w:space="0"/>
            </w:tcBorders>
          </w:tcPr>
          <w:p>
            <w:pPr>
              <w:pStyle w:val="8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87"/>
            </w:pPr>
            <w:r>
              <w:t>45</w:t>
            </w:r>
          </w:p>
        </w:tc>
        <w:tc>
          <w:tcPr>
            <w:tcW w:w="0" w:type="auto"/>
            <w:tcBorders>
              <w:top w:val="single" w:color="auto" w:sz="4" w:space="0"/>
              <w:left w:val="single" w:color="auto" w:sz="4" w:space="0"/>
              <w:bottom w:val="single" w:color="auto" w:sz="4" w:space="0"/>
              <w:right w:val="single" w:color="auto" w:sz="4" w:space="0"/>
            </w:tcBorders>
          </w:tcPr>
          <w:p>
            <w:pPr>
              <w:pStyle w:val="87"/>
            </w:pPr>
            <w:r>
              <w:t>2048</w:t>
            </w:r>
          </w:p>
        </w:tc>
        <w:tc>
          <w:tcPr>
            <w:tcW w:w="0" w:type="auto"/>
            <w:tcBorders>
              <w:top w:val="single" w:color="auto" w:sz="4" w:space="0"/>
              <w:left w:val="single" w:color="auto" w:sz="4" w:space="0"/>
              <w:bottom w:val="single" w:color="auto" w:sz="4" w:space="0"/>
              <w:right w:val="single" w:color="auto" w:sz="4" w:space="0"/>
            </w:tcBorders>
          </w:tcPr>
          <w:p>
            <w:pPr>
              <w:pStyle w:val="87"/>
            </w:pPr>
            <w:r>
              <w:t>144</w:t>
            </w:r>
          </w:p>
        </w:tc>
        <w:tc>
          <w:tcPr>
            <w:tcW w:w="0" w:type="auto"/>
            <w:tcBorders>
              <w:top w:val="single" w:color="auto" w:sz="4" w:space="0"/>
              <w:left w:val="single" w:color="auto" w:sz="4" w:space="0"/>
              <w:bottom w:val="single" w:color="auto" w:sz="4" w:space="0"/>
              <w:right w:val="single" w:color="auto" w:sz="4" w:space="0"/>
            </w:tcBorders>
            <w:vAlign w:val="center"/>
          </w:tcPr>
          <w:p>
            <w:pPr>
              <w:pStyle w:val="87"/>
            </w:pPr>
            <w:r>
              <w:t>72</w:t>
            </w:r>
          </w:p>
        </w:tc>
        <w:tc>
          <w:tcPr>
            <w:tcW w:w="0" w:type="auto"/>
            <w:tcBorders>
              <w:top w:val="single" w:color="auto" w:sz="4" w:space="0"/>
              <w:left w:val="single" w:color="auto" w:sz="4" w:space="0"/>
              <w:bottom w:val="single" w:color="auto" w:sz="4" w:space="0"/>
              <w:right w:val="single" w:color="auto" w:sz="4" w:space="0"/>
            </w:tcBorders>
          </w:tcPr>
          <w:p>
            <w:pPr>
              <w:pStyle w:val="8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87"/>
            </w:pPr>
            <w:r>
              <w:t>50</w:t>
            </w:r>
          </w:p>
        </w:tc>
        <w:tc>
          <w:tcPr>
            <w:tcW w:w="0" w:type="auto"/>
          </w:tcPr>
          <w:p>
            <w:pPr>
              <w:pStyle w:val="87"/>
            </w:pPr>
            <w:r>
              <w:t>2048</w:t>
            </w:r>
          </w:p>
        </w:tc>
        <w:tc>
          <w:tcPr>
            <w:tcW w:w="0" w:type="auto"/>
          </w:tcPr>
          <w:p>
            <w:pPr>
              <w:pStyle w:val="87"/>
              <w:rPr>
                <w:rFonts w:cs="Calibri"/>
                <w:lang w:val="en-US"/>
              </w:rPr>
            </w:pPr>
            <w:r>
              <w:t>144</w:t>
            </w:r>
          </w:p>
        </w:tc>
        <w:tc>
          <w:tcPr>
            <w:tcW w:w="0" w:type="auto"/>
            <w:vAlign w:val="center"/>
          </w:tcPr>
          <w:p>
            <w:pPr>
              <w:pStyle w:val="87"/>
            </w:pPr>
            <w:r>
              <w:t>72</w:t>
            </w:r>
          </w:p>
        </w:tc>
        <w:tc>
          <w:tcPr>
            <w:tcW w:w="0" w:type="auto"/>
          </w:tcPr>
          <w:p>
            <w:pPr>
              <w:pStyle w:val="87"/>
              <w:rPr>
                <w:rFonts w:cs="Calibri"/>
                <w:lang w:val="en-US"/>
              </w:rPr>
            </w:pPr>
            <w:r>
              <w:rPr>
                <w:rFonts w:cs="Calibri"/>
                <w:lang w:val="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87"/>
            </w:pPr>
            <w:r>
              <w:t>60</w:t>
            </w:r>
          </w:p>
        </w:tc>
        <w:tc>
          <w:tcPr>
            <w:tcW w:w="0" w:type="auto"/>
          </w:tcPr>
          <w:p>
            <w:pPr>
              <w:pStyle w:val="87"/>
            </w:pPr>
            <w:r>
              <w:t>3072</w:t>
            </w:r>
          </w:p>
        </w:tc>
        <w:tc>
          <w:tcPr>
            <w:tcW w:w="0" w:type="auto"/>
          </w:tcPr>
          <w:p>
            <w:pPr>
              <w:pStyle w:val="87"/>
              <w:rPr>
                <w:rFonts w:cs="Calibri"/>
                <w:lang w:val="en-US"/>
              </w:rPr>
            </w:pPr>
            <w:r>
              <w:t>216</w:t>
            </w:r>
          </w:p>
        </w:tc>
        <w:tc>
          <w:tcPr>
            <w:tcW w:w="0" w:type="auto"/>
            <w:vAlign w:val="center"/>
          </w:tcPr>
          <w:p>
            <w:pPr>
              <w:pStyle w:val="87"/>
            </w:pPr>
            <w:r>
              <w:t>130</w:t>
            </w:r>
          </w:p>
        </w:tc>
        <w:tc>
          <w:tcPr>
            <w:tcW w:w="0" w:type="auto"/>
          </w:tcPr>
          <w:p>
            <w:pPr>
              <w:pStyle w:val="87"/>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87"/>
            </w:pPr>
            <w:r>
              <w:t>70</w:t>
            </w:r>
          </w:p>
        </w:tc>
        <w:tc>
          <w:tcPr>
            <w:tcW w:w="0" w:type="auto"/>
          </w:tcPr>
          <w:p>
            <w:pPr>
              <w:pStyle w:val="87"/>
            </w:pPr>
            <w:r>
              <w:t>3072</w:t>
            </w:r>
          </w:p>
        </w:tc>
        <w:tc>
          <w:tcPr>
            <w:tcW w:w="0" w:type="auto"/>
          </w:tcPr>
          <w:p>
            <w:pPr>
              <w:pStyle w:val="87"/>
              <w:rPr>
                <w:rFonts w:cs="Calibri"/>
                <w:lang w:val="en-US"/>
              </w:rPr>
            </w:pPr>
            <w:r>
              <w:t>216</w:t>
            </w:r>
          </w:p>
        </w:tc>
        <w:tc>
          <w:tcPr>
            <w:tcW w:w="0" w:type="auto"/>
            <w:vAlign w:val="center"/>
          </w:tcPr>
          <w:p>
            <w:pPr>
              <w:pStyle w:val="87"/>
            </w:pPr>
            <w:r>
              <w:t>130</w:t>
            </w:r>
          </w:p>
        </w:tc>
        <w:tc>
          <w:tcPr>
            <w:tcW w:w="0" w:type="auto"/>
          </w:tcPr>
          <w:p>
            <w:pPr>
              <w:pStyle w:val="87"/>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87"/>
            </w:pPr>
            <w:r>
              <w:t>80</w:t>
            </w:r>
          </w:p>
        </w:tc>
        <w:tc>
          <w:tcPr>
            <w:tcW w:w="0" w:type="auto"/>
          </w:tcPr>
          <w:p>
            <w:pPr>
              <w:pStyle w:val="87"/>
            </w:pPr>
            <w:r>
              <w:t>4096</w:t>
            </w:r>
          </w:p>
        </w:tc>
        <w:tc>
          <w:tcPr>
            <w:tcW w:w="0" w:type="auto"/>
          </w:tcPr>
          <w:p>
            <w:pPr>
              <w:pStyle w:val="87"/>
              <w:rPr>
                <w:rFonts w:cs="Calibri"/>
                <w:lang w:val="en-US"/>
              </w:rPr>
            </w:pPr>
            <w:r>
              <w:t>288</w:t>
            </w:r>
          </w:p>
        </w:tc>
        <w:tc>
          <w:tcPr>
            <w:tcW w:w="0" w:type="auto"/>
            <w:vAlign w:val="center"/>
          </w:tcPr>
          <w:p>
            <w:pPr>
              <w:pStyle w:val="87"/>
            </w:pPr>
            <w:r>
              <w:t>172</w:t>
            </w:r>
          </w:p>
        </w:tc>
        <w:tc>
          <w:tcPr>
            <w:tcW w:w="0" w:type="auto"/>
          </w:tcPr>
          <w:p>
            <w:pPr>
              <w:pStyle w:val="87"/>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87"/>
            </w:pPr>
            <w:r>
              <w:t>90</w:t>
            </w:r>
          </w:p>
        </w:tc>
        <w:tc>
          <w:tcPr>
            <w:tcW w:w="0" w:type="auto"/>
          </w:tcPr>
          <w:p>
            <w:pPr>
              <w:pStyle w:val="87"/>
            </w:pPr>
            <w:r>
              <w:t>4096</w:t>
            </w:r>
          </w:p>
        </w:tc>
        <w:tc>
          <w:tcPr>
            <w:tcW w:w="0" w:type="auto"/>
          </w:tcPr>
          <w:p>
            <w:pPr>
              <w:pStyle w:val="87"/>
              <w:rPr>
                <w:rFonts w:cs="Calibri"/>
                <w:lang w:val="en-US"/>
              </w:rPr>
            </w:pPr>
            <w:r>
              <w:t>288</w:t>
            </w:r>
          </w:p>
        </w:tc>
        <w:tc>
          <w:tcPr>
            <w:tcW w:w="0" w:type="auto"/>
            <w:vAlign w:val="center"/>
          </w:tcPr>
          <w:p>
            <w:pPr>
              <w:pStyle w:val="87"/>
            </w:pPr>
            <w:r>
              <w:t>172</w:t>
            </w:r>
          </w:p>
        </w:tc>
        <w:tc>
          <w:tcPr>
            <w:tcW w:w="0" w:type="auto"/>
          </w:tcPr>
          <w:p>
            <w:pPr>
              <w:pStyle w:val="87"/>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87"/>
            </w:pPr>
            <w:r>
              <w:t>100</w:t>
            </w:r>
          </w:p>
        </w:tc>
        <w:tc>
          <w:tcPr>
            <w:tcW w:w="0" w:type="auto"/>
          </w:tcPr>
          <w:p>
            <w:pPr>
              <w:pStyle w:val="87"/>
            </w:pPr>
            <w:r>
              <w:t>4096</w:t>
            </w:r>
          </w:p>
        </w:tc>
        <w:tc>
          <w:tcPr>
            <w:tcW w:w="0" w:type="auto"/>
          </w:tcPr>
          <w:p>
            <w:pPr>
              <w:pStyle w:val="87"/>
              <w:rPr>
                <w:rFonts w:cs="Calibri"/>
                <w:lang w:val="en-US"/>
              </w:rPr>
            </w:pPr>
            <w:r>
              <w:t>288</w:t>
            </w:r>
          </w:p>
        </w:tc>
        <w:tc>
          <w:tcPr>
            <w:tcW w:w="0" w:type="auto"/>
            <w:vAlign w:val="center"/>
          </w:tcPr>
          <w:p>
            <w:pPr>
              <w:pStyle w:val="87"/>
            </w:pPr>
            <w:r>
              <w:t>172</w:t>
            </w:r>
          </w:p>
        </w:tc>
        <w:tc>
          <w:tcPr>
            <w:tcW w:w="0" w:type="auto"/>
          </w:tcPr>
          <w:p>
            <w:pPr>
              <w:pStyle w:val="87"/>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5"/>
          </w:tcPr>
          <w:p>
            <w:pPr>
              <w:pStyle w:val="100"/>
              <w:rPr>
                <w:rFonts w:cs="Calibri"/>
                <w:lang w:val="en-US"/>
              </w:rPr>
            </w:pPr>
            <w:r>
              <w:t>Note:</w:t>
            </w:r>
            <w:r>
              <w:tab/>
            </w:r>
            <w:r>
              <w:t>These percentages are informative and apply to a slot's symbols 1 through 13. Symbol 0 has a longer CP and therefore a lower percentage.</w:t>
            </w:r>
          </w:p>
        </w:tc>
      </w:tr>
    </w:tbl>
    <w:p/>
    <w:p>
      <w:pPr>
        <w:pStyle w:val="95"/>
      </w:pPr>
      <w:r>
        <w:t>Table 6.5.3.5-4 EVM window length for normal CP for NR, FR1, 60 kHz SCS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5"/>
        <w:gridCol w:w="984"/>
        <w:gridCol w:w="2729"/>
        <w:gridCol w:w="1939"/>
        <w:gridCol w:w="2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86"/>
            </w:pPr>
            <w:r>
              <w:t>Channel</w:t>
            </w:r>
            <w:r>
              <w:br w:type="textWrapping"/>
            </w:r>
            <w:r>
              <w:t>bandwidth (MHz)</w:t>
            </w:r>
          </w:p>
        </w:tc>
        <w:tc>
          <w:tcPr>
            <w:tcW w:w="0" w:type="auto"/>
            <w:shd w:val="clear" w:color="auto" w:fill="auto"/>
            <w:vAlign w:val="center"/>
          </w:tcPr>
          <w:p>
            <w:pPr>
              <w:pStyle w:val="86"/>
            </w:pPr>
            <w:r>
              <w:t>FFT size</w:t>
            </w:r>
          </w:p>
        </w:tc>
        <w:tc>
          <w:tcPr>
            <w:tcW w:w="0" w:type="auto"/>
            <w:shd w:val="clear" w:color="auto" w:fill="auto"/>
            <w:vAlign w:val="center"/>
          </w:tcPr>
          <w:p>
            <w:pPr>
              <w:pStyle w:val="86"/>
            </w:pPr>
            <w:r>
              <w:t>Cyclic prefix length in FFT samples</w:t>
            </w:r>
          </w:p>
        </w:tc>
        <w:tc>
          <w:tcPr>
            <w:tcW w:w="0" w:type="auto"/>
            <w:shd w:val="clear" w:color="auto" w:fill="auto"/>
            <w:vAlign w:val="center"/>
          </w:tcPr>
          <w:p>
            <w:pPr>
              <w:pStyle w:val="86"/>
            </w:pPr>
            <w:r>
              <w:t xml:space="preserve">EVM window length </w:t>
            </w:r>
            <w:r>
              <w:rPr>
                <w:i/>
              </w:rPr>
              <w:t>W</w:t>
            </w:r>
          </w:p>
        </w:tc>
        <w:tc>
          <w:tcPr>
            <w:tcW w:w="0" w:type="auto"/>
            <w:shd w:val="clear" w:color="auto" w:fill="auto"/>
            <w:vAlign w:val="center"/>
          </w:tcPr>
          <w:p>
            <w:pPr>
              <w:pStyle w:val="86"/>
            </w:pPr>
            <w:r>
              <w:t xml:space="preserve">Ratio of </w:t>
            </w:r>
            <w:r>
              <w:rPr>
                <w:i/>
              </w:rPr>
              <w:t>W</w:t>
            </w:r>
            <w:r>
              <w:t xml:space="preserve"> to total CP length (%)</w:t>
            </w:r>
          </w:p>
          <w:p>
            <w:pPr>
              <w:pStyle w:val="86"/>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87"/>
            </w:pPr>
            <w:r>
              <w:t>10</w:t>
            </w:r>
          </w:p>
        </w:tc>
        <w:tc>
          <w:tcPr>
            <w:tcW w:w="0" w:type="auto"/>
          </w:tcPr>
          <w:p>
            <w:pPr>
              <w:pStyle w:val="87"/>
            </w:pPr>
            <w:r>
              <w:t>256</w:t>
            </w:r>
          </w:p>
        </w:tc>
        <w:tc>
          <w:tcPr>
            <w:tcW w:w="0" w:type="auto"/>
          </w:tcPr>
          <w:p>
            <w:pPr>
              <w:pStyle w:val="87"/>
            </w:pPr>
            <w:r>
              <w:t>18</w:t>
            </w:r>
          </w:p>
        </w:tc>
        <w:tc>
          <w:tcPr>
            <w:tcW w:w="0" w:type="auto"/>
            <w:vAlign w:val="center"/>
          </w:tcPr>
          <w:p>
            <w:pPr>
              <w:pStyle w:val="87"/>
            </w:pPr>
            <w:r>
              <w:t>8</w:t>
            </w:r>
          </w:p>
        </w:tc>
        <w:tc>
          <w:tcPr>
            <w:tcW w:w="0" w:type="auto"/>
          </w:tcPr>
          <w:p>
            <w:pPr>
              <w:pStyle w:val="87"/>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87"/>
            </w:pPr>
            <w:r>
              <w:t>15</w:t>
            </w:r>
          </w:p>
        </w:tc>
        <w:tc>
          <w:tcPr>
            <w:tcW w:w="0" w:type="auto"/>
          </w:tcPr>
          <w:p>
            <w:pPr>
              <w:pStyle w:val="87"/>
            </w:pPr>
            <w:r>
              <w:t>384</w:t>
            </w:r>
          </w:p>
        </w:tc>
        <w:tc>
          <w:tcPr>
            <w:tcW w:w="0" w:type="auto"/>
          </w:tcPr>
          <w:p>
            <w:pPr>
              <w:pStyle w:val="87"/>
            </w:pPr>
            <w:r>
              <w:t>27</w:t>
            </w:r>
          </w:p>
        </w:tc>
        <w:tc>
          <w:tcPr>
            <w:tcW w:w="0" w:type="auto"/>
            <w:vAlign w:val="center"/>
          </w:tcPr>
          <w:p>
            <w:pPr>
              <w:pStyle w:val="87"/>
            </w:pPr>
            <w:r>
              <w:t>11</w:t>
            </w:r>
          </w:p>
        </w:tc>
        <w:tc>
          <w:tcPr>
            <w:tcW w:w="0" w:type="auto"/>
          </w:tcPr>
          <w:p>
            <w:pPr>
              <w:pStyle w:val="87"/>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87"/>
            </w:pPr>
            <w:r>
              <w:t>20</w:t>
            </w:r>
          </w:p>
        </w:tc>
        <w:tc>
          <w:tcPr>
            <w:tcW w:w="0" w:type="auto"/>
          </w:tcPr>
          <w:p>
            <w:pPr>
              <w:pStyle w:val="87"/>
            </w:pPr>
            <w:r>
              <w:t>512</w:t>
            </w:r>
          </w:p>
        </w:tc>
        <w:tc>
          <w:tcPr>
            <w:tcW w:w="0" w:type="auto"/>
          </w:tcPr>
          <w:p>
            <w:pPr>
              <w:pStyle w:val="87"/>
            </w:pPr>
            <w:r>
              <w:t>36</w:t>
            </w:r>
          </w:p>
        </w:tc>
        <w:tc>
          <w:tcPr>
            <w:tcW w:w="0" w:type="auto"/>
            <w:vAlign w:val="center"/>
          </w:tcPr>
          <w:p>
            <w:pPr>
              <w:pStyle w:val="87"/>
            </w:pPr>
            <w:r>
              <w:t>14</w:t>
            </w:r>
          </w:p>
        </w:tc>
        <w:tc>
          <w:tcPr>
            <w:tcW w:w="0" w:type="auto"/>
          </w:tcPr>
          <w:p>
            <w:pPr>
              <w:pStyle w:val="87"/>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87"/>
            </w:pPr>
            <w:r>
              <w:t>25</w:t>
            </w:r>
          </w:p>
        </w:tc>
        <w:tc>
          <w:tcPr>
            <w:tcW w:w="0" w:type="auto"/>
          </w:tcPr>
          <w:p>
            <w:pPr>
              <w:pStyle w:val="87"/>
            </w:pPr>
            <w:r>
              <w:t>512</w:t>
            </w:r>
          </w:p>
        </w:tc>
        <w:tc>
          <w:tcPr>
            <w:tcW w:w="0" w:type="auto"/>
          </w:tcPr>
          <w:p>
            <w:pPr>
              <w:pStyle w:val="87"/>
            </w:pPr>
            <w:r>
              <w:t>36</w:t>
            </w:r>
          </w:p>
        </w:tc>
        <w:tc>
          <w:tcPr>
            <w:tcW w:w="0" w:type="auto"/>
            <w:vAlign w:val="center"/>
          </w:tcPr>
          <w:p>
            <w:pPr>
              <w:pStyle w:val="87"/>
            </w:pPr>
            <w:r>
              <w:t>18</w:t>
            </w:r>
          </w:p>
        </w:tc>
        <w:tc>
          <w:tcPr>
            <w:tcW w:w="0" w:type="auto"/>
          </w:tcPr>
          <w:p>
            <w:pPr>
              <w:pStyle w:val="8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87"/>
            </w:pPr>
            <w:r>
              <w:t>30</w:t>
            </w:r>
          </w:p>
        </w:tc>
        <w:tc>
          <w:tcPr>
            <w:tcW w:w="0" w:type="auto"/>
          </w:tcPr>
          <w:p>
            <w:pPr>
              <w:pStyle w:val="87"/>
            </w:pPr>
            <w:r>
              <w:t>768</w:t>
            </w:r>
          </w:p>
        </w:tc>
        <w:tc>
          <w:tcPr>
            <w:tcW w:w="0" w:type="auto"/>
          </w:tcPr>
          <w:p>
            <w:pPr>
              <w:pStyle w:val="87"/>
            </w:pPr>
            <w:r>
              <w:t>54</w:t>
            </w:r>
          </w:p>
        </w:tc>
        <w:tc>
          <w:tcPr>
            <w:tcW w:w="0" w:type="auto"/>
            <w:vAlign w:val="center"/>
          </w:tcPr>
          <w:p>
            <w:pPr>
              <w:pStyle w:val="87"/>
            </w:pPr>
            <w:r>
              <w:t>26</w:t>
            </w:r>
          </w:p>
        </w:tc>
        <w:tc>
          <w:tcPr>
            <w:tcW w:w="0" w:type="auto"/>
          </w:tcPr>
          <w:p>
            <w:pPr>
              <w:pStyle w:val="8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87"/>
            </w:pPr>
            <w:r>
              <w:t>35</w:t>
            </w:r>
          </w:p>
        </w:tc>
        <w:tc>
          <w:tcPr>
            <w:tcW w:w="0" w:type="auto"/>
            <w:tcBorders>
              <w:top w:val="single" w:color="auto" w:sz="4" w:space="0"/>
              <w:left w:val="single" w:color="auto" w:sz="4" w:space="0"/>
              <w:bottom w:val="single" w:color="auto" w:sz="4" w:space="0"/>
              <w:right w:val="single" w:color="auto" w:sz="4" w:space="0"/>
            </w:tcBorders>
          </w:tcPr>
          <w:p>
            <w:pPr>
              <w:pStyle w:val="87"/>
            </w:pPr>
            <w:r>
              <w:t>768</w:t>
            </w:r>
          </w:p>
        </w:tc>
        <w:tc>
          <w:tcPr>
            <w:tcW w:w="0" w:type="auto"/>
            <w:tcBorders>
              <w:top w:val="single" w:color="auto" w:sz="4" w:space="0"/>
              <w:left w:val="single" w:color="auto" w:sz="4" w:space="0"/>
              <w:bottom w:val="single" w:color="auto" w:sz="4" w:space="0"/>
              <w:right w:val="single" w:color="auto" w:sz="4" w:space="0"/>
            </w:tcBorders>
          </w:tcPr>
          <w:p>
            <w:pPr>
              <w:pStyle w:val="87"/>
            </w:pPr>
            <w:r>
              <w:t>54</w:t>
            </w:r>
          </w:p>
        </w:tc>
        <w:tc>
          <w:tcPr>
            <w:tcW w:w="0" w:type="auto"/>
            <w:tcBorders>
              <w:top w:val="single" w:color="auto" w:sz="4" w:space="0"/>
              <w:left w:val="single" w:color="auto" w:sz="4" w:space="0"/>
              <w:bottom w:val="single" w:color="auto" w:sz="4" w:space="0"/>
              <w:right w:val="single" w:color="auto" w:sz="4" w:space="0"/>
            </w:tcBorders>
            <w:vAlign w:val="center"/>
          </w:tcPr>
          <w:p>
            <w:pPr>
              <w:pStyle w:val="87"/>
            </w:pPr>
            <w:r>
              <w:t>26</w:t>
            </w:r>
          </w:p>
        </w:tc>
        <w:tc>
          <w:tcPr>
            <w:tcW w:w="0" w:type="auto"/>
            <w:tcBorders>
              <w:top w:val="single" w:color="auto" w:sz="4" w:space="0"/>
              <w:left w:val="single" w:color="auto" w:sz="4" w:space="0"/>
              <w:bottom w:val="single" w:color="auto" w:sz="4" w:space="0"/>
              <w:right w:val="single" w:color="auto" w:sz="4" w:space="0"/>
            </w:tcBorders>
          </w:tcPr>
          <w:p>
            <w:pPr>
              <w:pStyle w:val="8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87"/>
            </w:pPr>
            <w:r>
              <w:t>40</w:t>
            </w:r>
          </w:p>
        </w:tc>
        <w:tc>
          <w:tcPr>
            <w:tcW w:w="0" w:type="auto"/>
            <w:tcBorders>
              <w:top w:val="single" w:color="auto" w:sz="4" w:space="0"/>
              <w:left w:val="single" w:color="auto" w:sz="4" w:space="0"/>
              <w:bottom w:val="single" w:color="auto" w:sz="4" w:space="0"/>
              <w:right w:val="single" w:color="auto" w:sz="4" w:space="0"/>
            </w:tcBorders>
          </w:tcPr>
          <w:p>
            <w:pPr>
              <w:pStyle w:val="87"/>
            </w:pPr>
            <w:r>
              <w:t>1024</w:t>
            </w:r>
          </w:p>
        </w:tc>
        <w:tc>
          <w:tcPr>
            <w:tcW w:w="0" w:type="auto"/>
            <w:tcBorders>
              <w:top w:val="single" w:color="auto" w:sz="4" w:space="0"/>
              <w:left w:val="single" w:color="auto" w:sz="4" w:space="0"/>
              <w:bottom w:val="single" w:color="auto" w:sz="4" w:space="0"/>
              <w:right w:val="single" w:color="auto" w:sz="4" w:space="0"/>
            </w:tcBorders>
          </w:tcPr>
          <w:p>
            <w:pPr>
              <w:pStyle w:val="87"/>
            </w:pPr>
            <w:r>
              <w:t>72</w:t>
            </w:r>
          </w:p>
        </w:tc>
        <w:tc>
          <w:tcPr>
            <w:tcW w:w="0" w:type="auto"/>
            <w:tcBorders>
              <w:top w:val="single" w:color="auto" w:sz="4" w:space="0"/>
              <w:left w:val="single" w:color="auto" w:sz="4" w:space="0"/>
              <w:bottom w:val="single" w:color="auto" w:sz="4" w:space="0"/>
              <w:right w:val="single" w:color="auto" w:sz="4" w:space="0"/>
            </w:tcBorders>
            <w:vAlign w:val="center"/>
          </w:tcPr>
          <w:p>
            <w:pPr>
              <w:pStyle w:val="87"/>
            </w:pPr>
            <w:r>
              <w:t>36</w:t>
            </w:r>
          </w:p>
        </w:tc>
        <w:tc>
          <w:tcPr>
            <w:tcW w:w="0" w:type="auto"/>
            <w:tcBorders>
              <w:top w:val="single" w:color="auto" w:sz="4" w:space="0"/>
              <w:left w:val="single" w:color="auto" w:sz="4" w:space="0"/>
              <w:bottom w:val="single" w:color="auto" w:sz="4" w:space="0"/>
              <w:right w:val="single" w:color="auto" w:sz="4" w:space="0"/>
            </w:tcBorders>
          </w:tcPr>
          <w:p>
            <w:pPr>
              <w:pStyle w:val="8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87"/>
            </w:pPr>
            <w:r>
              <w:t>45</w:t>
            </w:r>
          </w:p>
        </w:tc>
        <w:tc>
          <w:tcPr>
            <w:tcW w:w="0" w:type="auto"/>
            <w:tcBorders>
              <w:top w:val="single" w:color="auto" w:sz="4" w:space="0"/>
              <w:left w:val="single" w:color="auto" w:sz="4" w:space="0"/>
              <w:bottom w:val="single" w:color="auto" w:sz="4" w:space="0"/>
              <w:right w:val="single" w:color="auto" w:sz="4" w:space="0"/>
            </w:tcBorders>
          </w:tcPr>
          <w:p>
            <w:pPr>
              <w:pStyle w:val="87"/>
            </w:pPr>
            <w:r>
              <w:t>1024</w:t>
            </w:r>
          </w:p>
        </w:tc>
        <w:tc>
          <w:tcPr>
            <w:tcW w:w="0" w:type="auto"/>
            <w:tcBorders>
              <w:top w:val="single" w:color="auto" w:sz="4" w:space="0"/>
              <w:left w:val="single" w:color="auto" w:sz="4" w:space="0"/>
              <w:bottom w:val="single" w:color="auto" w:sz="4" w:space="0"/>
              <w:right w:val="single" w:color="auto" w:sz="4" w:space="0"/>
            </w:tcBorders>
          </w:tcPr>
          <w:p>
            <w:pPr>
              <w:pStyle w:val="87"/>
            </w:pPr>
            <w:r>
              <w:t>72</w:t>
            </w:r>
          </w:p>
        </w:tc>
        <w:tc>
          <w:tcPr>
            <w:tcW w:w="0" w:type="auto"/>
            <w:tcBorders>
              <w:top w:val="single" w:color="auto" w:sz="4" w:space="0"/>
              <w:left w:val="single" w:color="auto" w:sz="4" w:space="0"/>
              <w:bottom w:val="single" w:color="auto" w:sz="4" w:space="0"/>
              <w:right w:val="single" w:color="auto" w:sz="4" w:space="0"/>
            </w:tcBorders>
            <w:vAlign w:val="center"/>
          </w:tcPr>
          <w:p>
            <w:pPr>
              <w:pStyle w:val="87"/>
            </w:pPr>
            <w:r>
              <w:t>36</w:t>
            </w:r>
          </w:p>
        </w:tc>
        <w:tc>
          <w:tcPr>
            <w:tcW w:w="0" w:type="auto"/>
            <w:tcBorders>
              <w:top w:val="single" w:color="auto" w:sz="4" w:space="0"/>
              <w:left w:val="single" w:color="auto" w:sz="4" w:space="0"/>
              <w:bottom w:val="single" w:color="auto" w:sz="4" w:space="0"/>
              <w:right w:val="single" w:color="auto" w:sz="4" w:space="0"/>
            </w:tcBorders>
          </w:tcPr>
          <w:p>
            <w:pPr>
              <w:pStyle w:val="8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87"/>
            </w:pPr>
            <w:r>
              <w:t>50</w:t>
            </w:r>
          </w:p>
        </w:tc>
        <w:tc>
          <w:tcPr>
            <w:tcW w:w="0" w:type="auto"/>
          </w:tcPr>
          <w:p>
            <w:pPr>
              <w:pStyle w:val="87"/>
            </w:pPr>
            <w:r>
              <w:t>1024</w:t>
            </w:r>
          </w:p>
        </w:tc>
        <w:tc>
          <w:tcPr>
            <w:tcW w:w="0" w:type="auto"/>
          </w:tcPr>
          <w:p>
            <w:pPr>
              <w:pStyle w:val="87"/>
            </w:pPr>
            <w:r>
              <w:t>72</w:t>
            </w:r>
          </w:p>
        </w:tc>
        <w:tc>
          <w:tcPr>
            <w:tcW w:w="0" w:type="auto"/>
            <w:vAlign w:val="center"/>
          </w:tcPr>
          <w:p>
            <w:pPr>
              <w:pStyle w:val="87"/>
            </w:pPr>
            <w:r>
              <w:t>36</w:t>
            </w:r>
          </w:p>
        </w:tc>
        <w:tc>
          <w:tcPr>
            <w:tcW w:w="0" w:type="auto"/>
          </w:tcPr>
          <w:p>
            <w:pPr>
              <w:pStyle w:val="8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87"/>
            </w:pPr>
            <w:r>
              <w:t>60</w:t>
            </w:r>
          </w:p>
        </w:tc>
        <w:tc>
          <w:tcPr>
            <w:tcW w:w="0" w:type="auto"/>
          </w:tcPr>
          <w:p>
            <w:pPr>
              <w:pStyle w:val="87"/>
            </w:pPr>
            <w:r>
              <w:t>1536</w:t>
            </w:r>
          </w:p>
        </w:tc>
        <w:tc>
          <w:tcPr>
            <w:tcW w:w="0" w:type="auto"/>
          </w:tcPr>
          <w:p>
            <w:pPr>
              <w:pStyle w:val="87"/>
            </w:pPr>
            <w:r>
              <w:t>108</w:t>
            </w:r>
          </w:p>
        </w:tc>
        <w:tc>
          <w:tcPr>
            <w:tcW w:w="0" w:type="auto"/>
            <w:vAlign w:val="center"/>
          </w:tcPr>
          <w:p>
            <w:pPr>
              <w:pStyle w:val="87"/>
            </w:pPr>
            <w:r>
              <w:t>64</w:t>
            </w:r>
          </w:p>
        </w:tc>
        <w:tc>
          <w:tcPr>
            <w:tcW w:w="0" w:type="auto"/>
          </w:tcPr>
          <w:p>
            <w:pPr>
              <w:pStyle w:val="87"/>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87"/>
            </w:pPr>
            <w:r>
              <w:t>70</w:t>
            </w:r>
          </w:p>
        </w:tc>
        <w:tc>
          <w:tcPr>
            <w:tcW w:w="0" w:type="auto"/>
          </w:tcPr>
          <w:p>
            <w:pPr>
              <w:pStyle w:val="87"/>
            </w:pPr>
            <w:r>
              <w:t>1536</w:t>
            </w:r>
          </w:p>
        </w:tc>
        <w:tc>
          <w:tcPr>
            <w:tcW w:w="0" w:type="auto"/>
          </w:tcPr>
          <w:p>
            <w:pPr>
              <w:pStyle w:val="87"/>
            </w:pPr>
            <w:r>
              <w:t>108</w:t>
            </w:r>
          </w:p>
        </w:tc>
        <w:tc>
          <w:tcPr>
            <w:tcW w:w="0" w:type="auto"/>
            <w:vAlign w:val="center"/>
          </w:tcPr>
          <w:p>
            <w:pPr>
              <w:pStyle w:val="87"/>
            </w:pPr>
            <w:r>
              <w:t>64</w:t>
            </w:r>
          </w:p>
        </w:tc>
        <w:tc>
          <w:tcPr>
            <w:tcW w:w="0" w:type="auto"/>
          </w:tcPr>
          <w:p>
            <w:pPr>
              <w:pStyle w:val="87"/>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87"/>
            </w:pPr>
            <w:r>
              <w:t>80</w:t>
            </w:r>
          </w:p>
        </w:tc>
        <w:tc>
          <w:tcPr>
            <w:tcW w:w="0" w:type="auto"/>
          </w:tcPr>
          <w:p>
            <w:pPr>
              <w:pStyle w:val="87"/>
            </w:pPr>
            <w:r>
              <w:t>2048</w:t>
            </w:r>
          </w:p>
        </w:tc>
        <w:tc>
          <w:tcPr>
            <w:tcW w:w="0" w:type="auto"/>
          </w:tcPr>
          <w:p>
            <w:pPr>
              <w:pStyle w:val="87"/>
              <w:rPr>
                <w:rFonts w:cs="Calibri"/>
                <w:lang w:val="en-US"/>
              </w:rPr>
            </w:pPr>
            <w:r>
              <w:rPr>
                <w:rFonts w:cs="Calibri"/>
                <w:lang w:val="en-US"/>
              </w:rPr>
              <w:t>144</w:t>
            </w:r>
          </w:p>
        </w:tc>
        <w:tc>
          <w:tcPr>
            <w:tcW w:w="0" w:type="auto"/>
            <w:vAlign w:val="center"/>
          </w:tcPr>
          <w:p>
            <w:pPr>
              <w:pStyle w:val="87"/>
            </w:pPr>
            <w:r>
              <w:t>86</w:t>
            </w:r>
          </w:p>
        </w:tc>
        <w:tc>
          <w:tcPr>
            <w:tcW w:w="0" w:type="auto"/>
          </w:tcPr>
          <w:p>
            <w:pPr>
              <w:pStyle w:val="87"/>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87"/>
            </w:pPr>
            <w:r>
              <w:t>90</w:t>
            </w:r>
          </w:p>
        </w:tc>
        <w:tc>
          <w:tcPr>
            <w:tcW w:w="0" w:type="auto"/>
          </w:tcPr>
          <w:p>
            <w:pPr>
              <w:pStyle w:val="87"/>
            </w:pPr>
            <w:r>
              <w:t>2048</w:t>
            </w:r>
          </w:p>
        </w:tc>
        <w:tc>
          <w:tcPr>
            <w:tcW w:w="0" w:type="auto"/>
          </w:tcPr>
          <w:p>
            <w:pPr>
              <w:pStyle w:val="87"/>
              <w:rPr>
                <w:rFonts w:cs="Calibri"/>
                <w:lang w:val="en-US"/>
              </w:rPr>
            </w:pPr>
            <w:r>
              <w:rPr>
                <w:rFonts w:cs="Calibri"/>
                <w:lang w:val="en-US"/>
              </w:rPr>
              <w:t>144</w:t>
            </w:r>
          </w:p>
        </w:tc>
        <w:tc>
          <w:tcPr>
            <w:tcW w:w="0" w:type="auto"/>
            <w:vAlign w:val="center"/>
          </w:tcPr>
          <w:p>
            <w:pPr>
              <w:pStyle w:val="87"/>
            </w:pPr>
            <w:r>
              <w:t>86</w:t>
            </w:r>
          </w:p>
        </w:tc>
        <w:tc>
          <w:tcPr>
            <w:tcW w:w="0" w:type="auto"/>
          </w:tcPr>
          <w:p>
            <w:pPr>
              <w:pStyle w:val="87"/>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87"/>
            </w:pPr>
            <w:r>
              <w:t>100</w:t>
            </w:r>
          </w:p>
        </w:tc>
        <w:tc>
          <w:tcPr>
            <w:tcW w:w="0" w:type="auto"/>
          </w:tcPr>
          <w:p>
            <w:pPr>
              <w:pStyle w:val="87"/>
            </w:pPr>
            <w:r>
              <w:t>2048</w:t>
            </w:r>
          </w:p>
        </w:tc>
        <w:tc>
          <w:tcPr>
            <w:tcW w:w="0" w:type="auto"/>
          </w:tcPr>
          <w:p>
            <w:pPr>
              <w:pStyle w:val="87"/>
              <w:rPr>
                <w:rFonts w:cs="Calibri"/>
                <w:lang w:val="en-US"/>
              </w:rPr>
            </w:pPr>
            <w:r>
              <w:rPr>
                <w:rFonts w:cs="Calibri"/>
                <w:lang w:val="en-US"/>
              </w:rPr>
              <w:t>144</w:t>
            </w:r>
          </w:p>
        </w:tc>
        <w:tc>
          <w:tcPr>
            <w:tcW w:w="0" w:type="auto"/>
            <w:vAlign w:val="center"/>
          </w:tcPr>
          <w:p>
            <w:pPr>
              <w:pStyle w:val="87"/>
            </w:pPr>
            <w:r>
              <w:t>86</w:t>
            </w:r>
          </w:p>
        </w:tc>
        <w:tc>
          <w:tcPr>
            <w:tcW w:w="0" w:type="auto"/>
          </w:tcPr>
          <w:p>
            <w:pPr>
              <w:pStyle w:val="87"/>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5"/>
          </w:tcPr>
          <w:p>
            <w:pPr>
              <w:pStyle w:val="100"/>
              <w:rPr>
                <w:rFonts w:cs="Calibri"/>
                <w:lang w:val="en-US"/>
              </w:rPr>
            </w:pPr>
            <w:r>
              <w:t>Note:</w:t>
            </w:r>
            <w:r>
              <w:tab/>
            </w:r>
            <w:r>
              <w:t xml:space="preserve">These percentages are informative and apply to </w:t>
            </w:r>
            <w:r>
              <w:rPr>
                <w:rFonts w:hint="eastAsia" w:eastAsia="宋体"/>
                <w:lang w:val="en-US" w:eastAsia="zh-CN"/>
              </w:rPr>
              <w:t>all OFDM symbols within subframe except for symbol 0 of slot 0 and slot 2</w:t>
            </w:r>
            <w:r>
              <w:t xml:space="preserve">. Symbol 0 </w:t>
            </w:r>
            <w:r>
              <w:rPr>
                <w:rFonts w:hint="eastAsia" w:eastAsia="宋体"/>
                <w:lang w:val="en-US" w:eastAsia="zh-CN"/>
              </w:rPr>
              <w:t xml:space="preserve">of slot 0 and slot 2 </w:t>
            </w:r>
            <w:r>
              <w:t>has a longer CP and therefore a lower percentage.</w:t>
            </w:r>
          </w:p>
        </w:tc>
      </w:tr>
    </w:tbl>
    <w:p>
      <w:pPr>
        <w:pStyle w:val="82"/>
        <w:ind w:left="284" w:firstLine="0"/>
      </w:pPr>
      <w:r>
        <w:tab/>
      </w:r>
    </w:p>
    <w:p>
      <w:r>
        <w:t>The modulation quality requirements for NB-IoT are specified in TS 36.141 [24] clause 6.5.2.5.</w:t>
      </w:r>
    </w:p>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pPr>
      <w:bookmarkStart w:id="43" w:name="_Toc82595262"/>
      <w:bookmarkStart w:id="44" w:name="_Toc58860288"/>
      <w:bookmarkStart w:id="45" w:name="_Toc138882190"/>
      <w:bookmarkStart w:id="46" w:name="_Toc106201477"/>
      <w:bookmarkStart w:id="47" w:name="_Toc29809839"/>
      <w:bookmarkStart w:id="48" w:name="_Toc76545159"/>
      <w:bookmarkStart w:id="49" w:name="_Toc98773718"/>
      <w:bookmarkStart w:id="50" w:name="_Toc45884524"/>
      <w:bookmarkStart w:id="51" w:name="_Toc37272278"/>
      <w:bookmarkStart w:id="52" w:name="_Toc122013161"/>
      <w:bookmarkStart w:id="53" w:name="_Toc124155980"/>
      <w:bookmarkStart w:id="54" w:name="_Toc21100041"/>
      <w:bookmarkStart w:id="55" w:name="_Toc89955293"/>
      <w:bookmarkStart w:id="56" w:name="_Toc58862792"/>
      <w:bookmarkStart w:id="57" w:name="_Toc137397947"/>
      <w:bookmarkStart w:id="58" w:name="_Toc36645224"/>
      <w:bookmarkStart w:id="59" w:name="_Toc74961903"/>
      <w:bookmarkStart w:id="60" w:name="_Toc61182785"/>
      <w:bookmarkStart w:id="61" w:name="_Toc131537740"/>
      <w:bookmarkStart w:id="62" w:name="_Toc75242813"/>
      <w:bookmarkStart w:id="63" w:name="_Toc53182547"/>
      <w:bookmarkStart w:id="64" w:name="_Toc66728099"/>
      <w:bookmarkStart w:id="65" w:name="_Toc115191331"/>
      <w:r>
        <w:t>7.4.1.5</w:t>
      </w:r>
      <w:r>
        <w:tab/>
      </w:r>
      <w:r>
        <w:t>Test requirements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pPr>
        <w:rPr>
          <w:lang w:eastAsia="zh-CN"/>
        </w:rPr>
      </w:pPr>
      <w:r>
        <w:t>The throughput shall be ≥ 95% of the maximum throughput of the reference measurement channel</w:t>
      </w:r>
      <w:r>
        <w:rPr>
          <w:lang w:eastAsia="zh-CN"/>
        </w:rPr>
        <w:t>.</w:t>
      </w:r>
    </w:p>
    <w:p>
      <w:pPr>
        <w:rPr>
          <w:rFonts w:eastAsia="Osaka"/>
        </w:rPr>
      </w:pPr>
      <w:r>
        <w:rPr>
          <w:lang w:eastAsia="zh-CN"/>
        </w:rPr>
        <w:t>For BS</w:t>
      </w:r>
      <w:r>
        <w:rPr>
          <w:rFonts w:hint="eastAsia"/>
          <w:lang w:val="en-US" w:eastAsia="zh-CN"/>
        </w:rPr>
        <w:t xml:space="preserve"> operating except for band n46, n96, n102 and n104</w:t>
      </w:r>
      <w:r>
        <w:rPr>
          <w:lang w:eastAsia="zh-CN"/>
        </w:rPr>
        <w:t xml:space="preserve">,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cs="v5.0.0"/>
          <w:lang w:eastAsia="zh-CN"/>
        </w:rPr>
        <w:t>7.4.1.5</w:t>
      </w:r>
      <w:r>
        <w:rPr>
          <w:rFonts w:eastAsia="Osaka"/>
        </w:rPr>
        <w:t>-</w:t>
      </w:r>
      <w:r>
        <w:rPr>
          <w:lang w:eastAsia="zh-CN"/>
        </w:rPr>
        <w:t>1</w:t>
      </w:r>
      <w:r>
        <w:rPr>
          <w:rFonts w:eastAsia="Osaka"/>
        </w:rPr>
        <w:t xml:space="preserve"> </w:t>
      </w:r>
      <w:r>
        <w:rPr>
          <w:lang w:eastAsia="zh-CN"/>
        </w:rPr>
        <w:t xml:space="preserve">and the frequency offset between the wanted and interfering signal in table 7.4.1.5-2 </w:t>
      </w:r>
      <w:r>
        <w:rPr>
          <w:rFonts w:eastAsia="Osaka"/>
        </w:rPr>
        <w:t xml:space="preserve">for ACS. The reference measurement channel for the wanted signal is identified in table 7.2.5-1, 7.2.5-2 and 7.2.5-3 for each channel bandwidth </w:t>
      </w:r>
      <w:r>
        <w:rPr>
          <w:rFonts w:cs="v5.0.0"/>
          <w:lang w:eastAsia="zh-CN"/>
        </w:rPr>
        <w:t>in any operating band except for band n46, n96</w:t>
      </w:r>
      <w:r>
        <w:rPr>
          <w:rFonts w:hint="eastAsia" w:cs="v5.0.0" w:eastAsiaTheme="minorEastAsia"/>
          <w:lang w:eastAsia="zh-CN"/>
        </w:rPr>
        <w:t>,</w:t>
      </w:r>
      <w:r>
        <w:rPr>
          <w:rFonts w:cs="v5.0.0"/>
          <w:lang w:eastAsia="zh-CN"/>
        </w:rPr>
        <w:t xml:space="preserve"> n102</w:t>
      </w:r>
      <w:r>
        <w:rPr>
          <w:rFonts w:hint="eastAsia" w:cs="v5.0.0" w:eastAsiaTheme="minorEastAsia"/>
          <w:lang w:eastAsia="zh-CN"/>
        </w:rPr>
        <w:t xml:space="preserve"> and n104</w:t>
      </w:r>
      <w:r>
        <w:rPr>
          <w:rFonts w:hint="eastAsia" w:cs="v5.0.0"/>
          <w:lang w:val="en-US" w:eastAsia="zh-CN"/>
        </w:rPr>
        <w:t xml:space="preserve"> </w:t>
      </w:r>
      <w:r>
        <w:rPr>
          <w:rFonts w:eastAsia="Osaka"/>
        </w:rPr>
        <w:t>and further specified in annex A.1. The characteristics of the interfering signal is further specified in annex E.</w:t>
      </w:r>
    </w:p>
    <w:p>
      <w:pPr>
        <w:rPr>
          <w:rFonts w:eastAsiaTheme="minorEastAsia"/>
          <w:lang w:eastAsia="zh-CN"/>
        </w:rPr>
      </w:pPr>
      <w:r>
        <w:rPr>
          <w:rFonts w:eastAsia="Osaka"/>
        </w:rPr>
        <w:t xml:space="preserve">For BS operating in band n46, n96 and n102, the wanted and the interfering signal coupled to the BS type 1-C antenna connector or BS type 1-H TAB connector are specified in table </w:t>
      </w:r>
      <w:r>
        <w:rPr>
          <w:rFonts w:eastAsia="宋体"/>
          <w:lang w:eastAsia="zh-CN"/>
        </w:rPr>
        <w:t>7.4.1.</w:t>
      </w:r>
      <w:r>
        <w:rPr>
          <w:rFonts w:hint="eastAsia" w:eastAsia="宋体"/>
          <w:lang w:val="en-US" w:eastAsia="zh-CN"/>
        </w:rPr>
        <w:t>5</w:t>
      </w:r>
      <w:r>
        <w:rPr>
          <w:rFonts w:eastAsia="宋体"/>
          <w:lang w:eastAsia="zh-CN"/>
        </w:rPr>
        <w:t>-1</w:t>
      </w:r>
      <w:r>
        <w:rPr>
          <w:rFonts w:eastAsia="Osaka"/>
        </w:rPr>
        <w:t>a</w:t>
      </w:r>
      <w:r>
        <w:rPr>
          <w:rFonts w:hint="eastAsia" w:eastAsia="宋体"/>
          <w:lang w:val="en-US" w:eastAsia="zh-CN"/>
        </w:rPr>
        <w:t>,</w:t>
      </w:r>
      <w:r>
        <w:rPr>
          <w:rFonts w:eastAsia="宋体"/>
          <w:lang w:eastAsia="zh-CN"/>
        </w:rPr>
        <w:t>7.4.1.</w:t>
      </w:r>
      <w:r>
        <w:rPr>
          <w:rFonts w:hint="eastAsia" w:eastAsia="宋体"/>
          <w:lang w:val="en-US" w:eastAsia="zh-CN"/>
        </w:rPr>
        <w:t>5</w:t>
      </w:r>
      <w:r>
        <w:rPr>
          <w:rFonts w:eastAsia="宋体"/>
          <w:lang w:eastAsia="zh-CN"/>
        </w:rPr>
        <w:t>-1</w:t>
      </w:r>
      <w:r>
        <w:rPr>
          <w:rFonts w:hint="eastAsia" w:eastAsia="宋体"/>
          <w:lang w:val="en-US" w:eastAsia="zh-CN"/>
        </w:rPr>
        <w:t>b</w:t>
      </w:r>
      <w:r>
        <w:rPr>
          <w:rFonts w:eastAsia="Osaka"/>
        </w:rPr>
        <w:t xml:space="preserve"> and the frequency offset between the wanted and interfering signal in table </w:t>
      </w:r>
      <w:r>
        <w:rPr>
          <w:rFonts w:eastAsia="宋体"/>
          <w:lang w:eastAsia="zh-CN"/>
        </w:rPr>
        <w:t>7.4.1.</w:t>
      </w:r>
      <w:r>
        <w:rPr>
          <w:rFonts w:hint="eastAsia" w:eastAsia="宋体"/>
          <w:lang w:val="en-US" w:eastAsia="zh-CN"/>
        </w:rPr>
        <w:t>5</w:t>
      </w:r>
      <w:r>
        <w:t>-</w:t>
      </w:r>
      <w:r>
        <w:rPr>
          <w:rFonts w:eastAsia="宋体"/>
          <w:lang w:eastAsia="zh-CN"/>
        </w:rPr>
        <w:t>2</w:t>
      </w:r>
      <w:r>
        <w:rPr>
          <w:rFonts w:hint="eastAsia" w:eastAsia="宋体"/>
          <w:lang w:val="en-US" w:eastAsia="zh-CN"/>
        </w:rPr>
        <w:t>a</w:t>
      </w:r>
      <w:r>
        <w:rPr>
          <w:rFonts w:eastAsia="Osaka"/>
        </w:rPr>
        <w:t xml:space="preserve"> for ACS. The reference measurement channel for the wanted signal is identified in table </w:t>
      </w:r>
      <w:r>
        <w:t>7.2.</w:t>
      </w:r>
      <w:r>
        <w:rPr>
          <w:rFonts w:hint="eastAsia" w:eastAsia="宋体"/>
          <w:lang w:val="en-US" w:eastAsia="zh-CN"/>
        </w:rPr>
        <w:t>5</w:t>
      </w:r>
      <w:r>
        <w:t>-2a</w:t>
      </w:r>
      <w:r>
        <w:rPr>
          <w:rFonts w:hint="eastAsia" w:eastAsia="宋体"/>
          <w:lang w:val="en-US" w:eastAsia="zh-CN"/>
        </w:rPr>
        <w:t>,</w:t>
      </w:r>
      <w:r>
        <w:t>7.2.</w:t>
      </w:r>
      <w:r>
        <w:rPr>
          <w:rFonts w:hint="eastAsia" w:eastAsia="宋体"/>
          <w:lang w:val="en-US" w:eastAsia="zh-CN"/>
        </w:rPr>
        <w:t>5</w:t>
      </w:r>
      <w:r>
        <w:t>-3a</w:t>
      </w:r>
      <w:r>
        <w:rPr>
          <w:rFonts w:hint="eastAsia" w:eastAsia="宋体"/>
          <w:lang w:val="en-US" w:eastAsia="zh-CN"/>
        </w:rPr>
        <w:t xml:space="preserve"> and </w:t>
      </w:r>
      <w:r>
        <w:t>7.2.</w:t>
      </w:r>
      <w:r>
        <w:rPr>
          <w:rFonts w:hint="eastAsia" w:eastAsia="宋体"/>
          <w:lang w:val="en-US" w:eastAsia="zh-CN"/>
        </w:rPr>
        <w:t>5</w:t>
      </w:r>
      <w:r>
        <w:t>-3</w:t>
      </w:r>
      <w:r>
        <w:rPr>
          <w:rFonts w:hint="eastAsia" w:eastAsia="宋体"/>
          <w:lang w:val="en-US" w:eastAsia="zh-CN"/>
        </w:rPr>
        <w:t>b</w:t>
      </w:r>
      <w:r>
        <w:rPr>
          <w:rFonts w:eastAsia="Osaka"/>
        </w:rPr>
        <w:t xml:space="preserve"> for each BS channel bandwidth and further specified in annex A.1a. The characteristics of the interfering signal is further specified in annex D.</w:t>
      </w:r>
    </w:p>
    <w:p>
      <w:pPr>
        <w:rPr>
          <w:lang w:eastAsia="zh-CN"/>
        </w:rPr>
      </w:pPr>
      <w:r>
        <w:rPr>
          <w:lang w:eastAsia="zh-CN"/>
        </w:rPr>
        <w:t xml:space="preserve">For BS operating in band </w:t>
      </w:r>
      <w:r>
        <w:rPr>
          <w:rFonts w:hint="eastAsia"/>
          <w:lang w:eastAsia="zh-CN"/>
        </w:rPr>
        <w:t>n104</w:t>
      </w:r>
      <w:r>
        <w:rPr>
          <w:lang w:eastAsia="zh-CN"/>
        </w:rPr>
        <w:t>, the wanted and the interfering signal coupled to the BS type 1-C antenna connector or BS type 1-H TAB connector are specified in table 7.4.1.</w:t>
      </w:r>
      <w:r>
        <w:rPr>
          <w:rFonts w:hint="eastAsia" w:eastAsiaTheme="minorEastAsia"/>
          <w:lang w:eastAsia="zh-CN"/>
        </w:rPr>
        <w:t>5</w:t>
      </w:r>
      <w:r>
        <w:rPr>
          <w:lang w:eastAsia="zh-CN"/>
        </w:rPr>
        <w:t>-1</w:t>
      </w:r>
      <w:r>
        <w:rPr>
          <w:rFonts w:hint="eastAsia"/>
          <w:lang w:val="en-US" w:eastAsia="zh-CN"/>
        </w:rPr>
        <w:t>b</w:t>
      </w:r>
      <w:r>
        <w:rPr>
          <w:lang w:eastAsia="zh-CN"/>
        </w:rPr>
        <w:t xml:space="preserve"> and the frequency offset between the wanted and interfering signal in table 7.4.1.</w:t>
      </w:r>
      <w:r>
        <w:rPr>
          <w:rFonts w:hint="eastAsia" w:eastAsiaTheme="minorEastAsia"/>
          <w:lang w:eastAsia="zh-CN"/>
        </w:rPr>
        <w:t>5</w:t>
      </w:r>
      <w:r>
        <w:rPr>
          <w:lang w:eastAsia="zh-CN"/>
        </w:rPr>
        <w:t xml:space="preserve">-2 for ACS. The reference measurement channel for the wanted signal is identified in </w:t>
      </w:r>
      <w:r>
        <w:rPr>
          <w:rFonts w:hint="eastAsia" w:eastAsiaTheme="minorEastAsia"/>
          <w:lang w:eastAsia="zh-CN"/>
        </w:rPr>
        <w:t xml:space="preserve">table </w:t>
      </w:r>
      <w:r>
        <w:rPr>
          <w:lang w:eastAsia="zh-CN"/>
        </w:rPr>
        <w:t>7.2.</w:t>
      </w:r>
      <w:r>
        <w:rPr>
          <w:rFonts w:hint="eastAsia" w:eastAsiaTheme="minorEastAsia"/>
          <w:lang w:eastAsia="zh-CN"/>
        </w:rPr>
        <w:t>5</w:t>
      </w:r>
      <w:r>
        <w:rPr>
          <w:lang w:eastAsia="zh-CN"/>
        </w:rPr>
        <w:t>-1</w:t>
      </w:r>
      <w:r>
        <w:rPr>
          <w:rFonts w:hint="eastAsia"/>
          <w:lang w:val="en-US" w:eastAsia="zh-CN"/>
        </w:rPr>
        <w:t>a</w:t>
      </w:r>
      <w:r>
        <w:rPr>
          <w:lang w:eastAsia="zh-CN"/>
        </w:rPr>
        <w:t>, 7.2.</w:t>
      </w:r>
      <w:r>
        <w:rPr>
          <w:rFonts w:hint="eastAsia" w:eastAsiaTheme="minorEastAsia"/>
          <w:lang w:eastAsia="zh-CN"/>
        </w:rPr>
        <w:t>5</w:t>
      </w:r>
      <w:r>
        <w:rPr>
          <w:lang w:eastAsia="zh-CN"/>
        </w:rPr>
        <w:t>-2</w:t>
      </w:r>
      <w:r>
        <w:rPr>
          <w:rFonts w:hint="eastAsia"/>
          <w:lang w:val="en-US" w:eastAsia="zh-CN"/>
        </w:rPr>
        <w:t>c</w:t>
      </w:r>
      <w:r>
        <w:rPr>
          <w:lang w:eastAsia="zh-CN"/>
        </w:rPr>
        <w:t>,</w:t>
      </w:r>
      <w:r>
        <w:rPr>
          <w:rFonts w:hint="eastAsia" w:eastAsiaTheme="minorEastAsia"/>
          <w:lang w:eastAsia="zh-CN"/>
        </w:rPr>
        <w:t xml:space="preserve"> and </w:t>
      </w:r>
      <w:r>
        <w:rPr>
          <w:lang w:eastAsia="zh-CN"/>
        </w:rPr>
        <w:t>7.2.</w:t>
      </w:r>
      <w:r>
        <w:rPr>
          <w:rFonts w:hint="eastAsia" w:eastAsiaTheme="minorEastAsia"/>
          <w:lang w:eastAsia="zh-CN"/>
        </w:rPr>
        <w:t>5</w:t>
      </w:r>
      <w:r>
        <w:rPr>
          <w:lang w:eastAsia="zh-CN"/>
        </w:rPr>
        <w:t>-3</w:t>
      </w:r>
      <w:r>
        <w:rPr>
          <w:rFonts w:hint="eastAsia"/>
          <w:lang w:val="en-US" w:eastAsia="zh-CN"/>
        </w:rPr>
        <w:t>c</w:t>
      </w:r>
      <w:r>
        <w:rPr>
          <w:lang w:eastAsia="zh-CN"/>
        </w:rPr>
        <w:t xml:space="preserve"> for each </w:t>
      </w:r>
      <w:r>
        <w:rPr>
          <w:i/>
          <w:iCs/>
          <w:lang w:eastAsia="zh-CN"/>
        </w:rPr>
        <w:t>BS channel bandwidth</w:t>
      </w:r>
      <w:r>
        <w:rPr>
          <w:lang w:eastAsia="zh-CN"/>
        </w:rPr>
        <w:t xml:space="preserve"> and further specified in annex A.1. The characteristics of the interfering signal is further specified in annex D.</w:t>
      </w:r>
    </w:p>
    <w:p>
      <w:pPr>
        <w:rPr>
          <w:rFonts w:eastAsia="Osaka"/>
        </w:rPr>
      </w:pPr>
      <w:r>
        <w:rPr>
          <w:lang w:eastAsia="zh-CN"/>
        </w:rPr>
        <w:t xml:space="preserve">For BS supporting NB-IoT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宋体" w:cs="v5.0.0"/>
          <w:lang w:eastAsia="zh-CN"/>
        </w:rPr>
        <w:t>7.4.1.5</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7.4.1.5-2 </w:t>
      </w:r>
      <w:r>
        <w:rPr>
          <w:rFonts w:eastAsia="Osaka"/>
        </w:rPr>
        <w:t>for ACS. The reference measurement channel for the NB-IoT wanted signal is identified in clause 7.2.5 of TS 36.141 [24]. The characteristics of the interfering signal is further specified in annex E.</w:t>
      </w:r>
    </w:p>
    <w:p>
      <w:pPr>
        <w:rPr>
          <w:rFonts w:eastAsia="Osaka"/>
        </w:rPr>
      </w:pPr>
      <w:r>
        <w:rPr>
          <w:rFonts w:eastAsia="Osaka"/>
        </w:rPr>
        <w:t xml:space="preserve">The ACS requirement is applicable outside the </w:t>
      </w:r>
      <w:r>
        <w:rPr>
          <w:lang w:eastAsia="zh-CN"/>
        </w:rPr>
        <w:t xml:space="preserve">Base Station </w:t>
      </w:r>
      <w:r>
        <w:rPr>
          <w:rFonts w:eastAsia="Osaka"/>
        </w:rPr>
        <w:t>RF Bandwidth</w:t>
      </w:r>
      <w:r>
        <w:rPr>
          <w:lang w:eastAsia="zh-CN"/>
        </w:rPr>
        <w:t xml:space="preserve"> or Radio Bandwidth</w:t>
      </w:r>
      <w:r>
        <w:rPr>
          <w:rFonts w:eastAsia="Osaka"/>
        </w:rPr>
        <w:t>. The interfering signal offset is defined relative to the</w:t>
      </w:r>
      <w:r>
        <w:t xml:space="preserve"> </w:t>
      </w:r>
      <w:r>
        <w:rPr>
          <w:rFonts w:eastAsia="Osaka"/>
        </w:rPr>
        <w:t xml:space="preserve">Base station RF Bandwidth edges </w:t>
      </w:r>
      <w:r>
        <w:rPr>
          <w:lang w:eastAsia="zh-CN"/>
        </w:rPr>
        <w:t xml:space="preserve">or Radio Bandwidth </w:t>
      </w:r>
      <w:r>
        <w:rPr>
          <w:rFonts w:eastAsia="Osaka"/>
        </w:rPr>
        <w:t>edges.</w:t>
      </w:r>
    </w:p>
    <w:p>
      <w:pPr>
        <w:rPr>
          <w:lang w:eastAsia="zh-CN"/>
        </w:rPr>
      </w:pPr>
      <w:r>
        <w:t xml:space="preserve">For a BS operating in non-contiguous spectrum within any </w:t>
      </w:r>
      <w:r>
        <w:rPr>
          <w:i/>
        </w:rPr>
        <w:t>operating band</w:t>
      </w:r>
      <w:r>
        <w:t>, the ACS requirement shall apply in addition inside any sub-block gap, in case the sub-block gap size is at least as wide as the NR interfering signal in table 7.4.1.5-</w:t>
      </w:r>
      <w:r>
        <w:rPr>
          <w:lang w:eastAsia="zh-CN"/>
        </w:rPr>
        <w:t>2</w:t>
      </w:r>
      <w:r>
        <w:t>. The interfering signal offset is defined relative to the sub-block edges inside the sub-block gap.</w:t>
      </w:r>
    </w:p>
    <w:p>
      <w:pPr>
        <w:rPr>
          <w:lang w:eastAsia="zh-CN"/>
        </w:rPr>
      </w:pPr>
      <w:r>
        <w:t xml:space="preserve">For a </w:t>
      </w:r>
      <w:r>
        <w:rPr>
          <w:i/>
        </w:rPr>
        <w:t>multi-band connector</w:t>
      </w:r>
      <w:r>
        <w:t>, the ACS requirement shall apply in addition inside any Inter RF Bandwidth gap, in case the Inter RF Bandwidth gap size is at least as wide as the NR interfering signal in table 7.4.1.5</w:t>
      </w:r>
      <w:r>
        <w:noBreakHyphen/>
      </w:r>
      <w:r>
        <w:t>2. The interfering signal offset is defined relative to the Base Station RF Bandwidth edges inside the Inter RF Bandwidth gap</w:t>
      </w:r>
    </w:p>
    <w:p>
      <w:pPr>
        <w:rPr>
          <w:lang w:eastAsia="zh-CN"/>
        </w:rPr>
      </w:pPr>
      <w:r>
        <w:rPr>
          <w:lang w:eastAsia="zh-CN"/>
        </w:rPr>
        <w:t xml:space="preserve">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pPr>
        <w:pStyle w:val="95"/>
        <w:rPr>
          <w:lang w:eastAsia="zh-CN"/>
        </w:rPr>
      </w:pPr>
      <w:r>
        <w:t xml:space="preserve">Table </w:t>
      </w:r>
      <w:r>
        <w:rPr>
          <w:lang w:eastAsia="zh-CN"/>
        </w:rPr>
        <w:t>7.4.1.5</w:t>
      </w:r>
      <w:r>
        <w:t>-</w:t>
      </w:r>
      <w:r>
        <w:rPr>
          <w:lang w:eastAsia="zh-CN"/>
        </w:rPr>
        <w:t>1</w:t>
      </w:r>
      <w:r>
        <w:t>: Base station A</w:t>
      </w:r>
      <w:r>
        <w:rPr>
          <w:lang w:eastAsia="zh-CN"/>
        </w:rPr>
        <w:t>CS requirement</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2189"/>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lowest/highest carrier received (MHz)</w:t>
            </w:r>
          </w:p>
        </w:tc>
        <w:tc>
          <w:tcPr>
            <w:tcW w:w="2189"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Wanted signal mean power (dBm)</w:t>
            </w:r>
          </w:p>
        </w:tc>
        <w:tc>
          <w:tcPr>
            <w:tcW w:w="2268"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 w:author="ZTE, Li Lu" w:date="2023-09-21T09:27:55Z"/>
        </w:trPr>
        <w:tc>
          <w:tcPr>
            <w:tcW w:w="194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ins w:id="13" w:author="ZTE, Li Lu" w:date="2023-09-21T09:27:55Z"/>
                <w:rFonts w:hint="default"/>
                <w:lang w:val="en-US" w:eastAsia="zh-CN"/>
              </w:rPr>
            </w:pPr>
            <w:ins w:id="14" w:author="ZTE, Li Lu" w:date="2023-09-21T09:27:57Z">
              <w:r>
                <w:rPr>
                  <w:rFonts w:hint="eastAsia"/>
                  <w:lang w:val="en-US" w:eastAsia="zh-CN"/>
                </w:rPr>
                <w:t>3</w:t>
              </w:r>
            </w:ins>
          </w:p>
        </w:tc>
        <w:tc>
          <w:tcPr>
            <w:tcW w:w="21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ins w:id="15" w:author="ZTE, Li Lu" w:date="2023-09-21T09:27:55Z"/>
                <w:rFonts w:cs="Arial"/>
              </w:rPr>
            </w:pPr>
            <w:ins w:id="16" w:author="ZTE, Li Lu" w:date="2023-09-21T09:28:03Z">
              <w:r>
                <w:rPr>
                  <w:rFonts w:cs="Arial"/>
                </w:rPr>
                <w:t>P</w:t>
              </w:r>
            </w:ins>
            <w:ins w:id="17" w:author="ZTE, Li Lu" w:date="2023-09-21T09:28:03Z">
              <w:r>
                <w:rPr>
                  <w:rFonts w:cs="Arial"/>
                  <w:vertAlign w:val="subscript"/>
                </w:rPr>
                <w:t>REFSENS</w:t>
              </w:r>
            </w:ins>
            <w:ins w:id="18" w:author="ZTE, Li Lu" w:date="2023-09-21T09:28:03Z">
              <w:r>
                <w:rPr/>
                <w:t xml:space="preserve"> + </w:t>
              </w:r>
            </w:ins>
            <w:ins w:id="19" w:author="ZTE, Li Lu" w:date="2023-09-21T09:28:05Z">
              <w:r>
                <w:rPr>
                  <w:rFonts w:hint="eastAsia" w:eastAsia="宋体"/>
                  <w:lang w:val="en-US" w:eastAsia="zh-CN"/>
                </w:rPr>
                <w:t>8</w:t>
              </w:r>
            </w:ins>
            <w:ins w:id="20" w:author="ZTE, Li Lu" w:date="2023-09-21T09:28:03Z">
              <w:r>
                <w:rPr/>
                <w:t xml:space="preserve"> dB</w:t>
              </w:r>
            </w:ins>
          </w:p>
        </w:tc>
        <w:tc>
          <w:tcPr>
            <w:tcW w:w="2268" w:type="dxa"/>
            <w:vMerge w:val="restart"/>
            <w:tcBorders>
              <w:top w:val="single" w:color="auto" w:sz="4" w:space="0"/>
              <w:left w:val="single" w:color="auto" w:sz="4" w:space="0"/>
              <w:right w:val="single" w:color="auto" w:sz="4" w:space="0"/>
            </w:tcBorders>
          </w:tcPr>
          <w:p>
            <w:pPr>
              <w:pStyle w:val="87"/>
              <w:tabs>
                <w:tab w:val="left" w:pos="540"/>
                <w:tab w:val="left" w:pos="1260"/>
                <w:tab w:val="left" w:pos="1800"/>
              </w:tabs>
              <w:rPr>
                <w:lang w:eastAsia="zh-CN"/>
              </w:rPr>
            </w:pPr>
            <w:r>
              <w:rPr>
                <w:lang w:eastAsia="zh-CN"/>
              </w:rPr>
              <w:t>Wide Area BS: -52</w:t>
            </w:r>
          </w:p>
          <w:p>
            <w:pPr>
              <w:pStyle w:val="87"/>
              <w:tabs>
                <w:tab w:val="left" w:pos="540"/>
                <w:tab w:val="left" w:pos="1260"/>
                <w:tab w:val="left" w:pos="1800"/>
              </w:tabs>
              <w:rPr>
                <w:lang w:eastAsia="zh-CN"/>
              </w:rPr>
            </w:pPr>
            <w:r>
              <w:rPr>
                <w:lang w:eastAsia="zh-CN"/>
              </w:rPr>
              <w:t>Medium Range BS: -47</w:t>
            </w:r>
          </w:p>
          <w:p>
            <w:pPr>
              <w:pStyle w:val="87"/>
              <w:tabs>
                <w:tab w:val="left" w:pos="540"/>
                <w:tab w:val="left" w:pos="1260"/>
                <w:tab w:val="left" w:pos="1800"/>
              </w:tabs>
              <w:rPr>
                <w:lang w:eastAsia="zh-CN"/>
              </w:rPr>
            </w:pPr>
            <w:r>
              <w:rPr>
                <w:lang w:eastAsia="zh-CN"/>
              </w:rP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zh-CN"/>
              </w:rPr>
            </w:pPr>
            <w:r>
              <w:rPr>
                <w:lang w:eastAsia="zh-CN"/>
              </w:rPr>
              <w:t xml:space="preserve">5, 10, 15, 20, </w:t>
            </w:r>
            <w:r>
              <w:rPr>
                <w:lang w:eastAsia="zh-CN"/>
              </w:rPr>
              <w:br w:type="textWrapping"/>
            </w:r>
            <w:r>
              <w:rPr>
                <w:lang w:eastAsia="zh-CN"/>
              </w:rPr>
              <w:t>25, 30, 35, 40, 45, 50, 60, 70, 80, 90, 100</w:t>
            </w:r>
          </w:p>
        </w:tc>
        <w:tc>
          <w:tcPr>
            <w:tcW w:w="21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vMerge w:val="continue"/>
            <w:tcBorders>
              <w:left w:val="single" w:color="auto" w:sz="4" w:space="0"/>
              <w:bottom w:val="single" w:color="auto" w:sz="4" w:space="0"/>
              <w:right w:val="single" w:color="auto" w:sz="4" w:space="0"/>
            </w:tcBorders>
          </w:tcPr>
          <w:p>
            <w:pPr>
              <w:pStyle w:val="87"/>
              <w:tabs>
                <w:tab w:val="left" w:pos="540"/>
                <w:tab w:val="left" w:pos="1260"/>
                <w:tab w:val="left" w:pos="1800"/>
              </w:tabs>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05" w:type="dxa"/>
            <w:gridSpan w:val="3"/>
            <w:tcBorders>
              <w:top w:val="single" w:color="auto" w:sz="4" w:space="0"/>
              <w:left w:val="single" w:color="auto" w:sz="4" w:space="0"/>
              <w:bottom w:val="single" w:color="auto" w:sz="4" w:space="0"/>
              <w:right w:val="single" w:color="auto" w:sz="4" w:space="0"/>
            </w:tcBorders>
          </w:tcPr>
          <w:p>
            <w:pPr>
              <w:pStyle w:val="100"/>
              <w:rPr>
                <w:lang w:eastAsia="zh-CN"/>
              </w:rPr>
            </w:pPr>
            <w:r>
              <w:rPr>
                <w:lang w:eastAsia="zh-CN"/>
              </w:rPr>
              <w:t>NOTE 1:</w:t>
            </w:r>
            <w:r>
              <w:rPr>
                <w:lang w:eastAsia="zh-CN"/>
              </w:rPr>
              <w:tab/>
            </w:r>
            <w:r>
              <w:rPr>
                <w:lang w:eastAsia="zh-CN"/>
              </w:rPr>
              <w:t>The SCS for the lowest/highest carrier received is the lowest SCS supported by the BS for that bandwidth.</w:t>
            </w:r>
          </w:p>
          <w:p>
            <w:pPr>
              <w:pStyle w:val="100"/>
              <w:rPr>
                <w:lang w:eastAsia="zh-CN"/>
              </w:rPr>
            </w:pPr>
            <w:r>
              <w:rPr>
                <w:lang w:eastAsia="zh-CN"/>
              </w:rPr>
              <w:t>NOTE 2:</w:t>
            </w:r>
            <w:r>
              <w:rPr>
                <w:lang w:eastAsia="zh-CN"/>
              </w:rPr>
              <w:tab/>
            </w:r>
            <w:r>
              <w:rPr>
                <w:lang w:eastAsia="zh-CN"/>
              </w:rPr>
              <w:t>P</w:t>
            </w:r>
            <w:r>
              <w:rPr>
                <w:vertAlign w:val="subscript"/>
                <w:lang w:eastAsia="zh-CN"/>
              </w:rPr>
              <w:t>REFSENS</w:t>
            </w:r>
            <w:r>
              <w:rPr>
                <w:lang w:eastAsia="zh-CN"/>
              </w:rPr>
              <w:t xml:space="preserve"> depends on the RAT. </w:t>
            </w:r>
            <w:r>
              <w:rPr>
                <w:rFonts w:eastAsia="宋体"/>
                <w:lang w:eastAsia="zh-CN"/>
              </w:rPr>
              <w:t xml:space="preserve">For NR, </w:t>
            </w:r>
            <w:r>
              <w:t>P</w:t>
            </w:r>
            <w:r>
              <w:rPr>
                <w:vertAlign w:val="subscript"/>
              </w:rPr>
              <w:t>REFSENS</w:t>
            </w:r>
            <w:r>
              <w:t xml:space="preserve"> depends also on the</w:t>
            </w:r>
            <w:r>
              <w:rPr>
                <w:rFonts w:eastAsia="宋体"/>
                <w:lang w:eastAsia="zh-CN"/>
              </w:rPr>
              <w:t xml:space="preserve"> </w:t>
            </w:r>
            <w:r>
              <w:rPr>
                <w:i/>
                <w:lang w:eastAsia="zh-CN"/>
              </w:rPr>
              <w:t>BS channel bandwidth</w:t>
            </w:r>
            <w:r>
              <w:rPr>
                <w:lang w:eastAsia="zh-CN"/>
              </w:rPr>
              <w:t xml:space="preserve"> as specified in TS 38.104 [2], table </w:t>
            </w:r>
            <w:r>
              <w:rPr>
                <w:rFonts w:eastAsia="宋体"/>
                <w:lang w:eastAsia="zh-CN"/>
              </w:rPr>
              <w:t>7.2.2-1, 7.2.2-2 and 7.2.2-3</w:t>
            </w:r>
            <w:r>
              <w:rPr>
                <w:lang w:eastAsia="zh-CN"/>
              </w:rPr>
              <w:t>.</w:t>
            </w:r>
            <w:r>
              <w:rPr>
                <w:rFonts w:eastAsia="宋体"/>
                <w:lang w:eastAsia="zh-CN"/>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7.2-5, 7.2-6 and 7.2-8 of TS 36.141 [24].</w:t>
            </w:r>
          </w:p>
        </w:tc>
      </w:tr>
    </w:tbl>
    <w:p>
      <w:pPr>
        <w:rPr>
          <w:lang w:eastAsia="zh-CN"/>
        </w:rPr>
      </w:pPr>
    </w:p>
    <w:p>
      <w:pPr>
        <w:pStyle w:val="95"/>
        <w:rPr>
          <w:rFonts w:eastAsia="宋体"/>
          <w:lang w:val="en-US" w:eastAsia="zh-CN"/>
        </w:rPr>
      </w:pPr>
      <w:r>
        <w:rPr>
          <w:rFonts w:eastAsia="宋体"/>
          <w:lang w:eastAsia="zh-CN"/>
        </w:rPr>
        <w:t>Table 7.4.1.</w:t>
      </w:r>
      <w:r>
        <w:rPr>
          <w:rFonts w:hint="eastAsia" w:eastAsia="宋体"/>
          <w:lang w:val="en-US" w:eastAsia="zh-CN"/>
        </w:rPr>
        <w:t>5</w:t>
      </w:r>
      <w:r>
        <w:rPr>
          <w:rFonts w:eastAsia="宋体"/>
          <w:lang w:eastAsia="zh-CN"/>
        </w:rPr>
        <w:t>-1a: Base station ACS requirement for band n46, n96</w:t>
      </w:r>
      <w:r>
        <w:rPr>
          <w:rFonts w:hint="eastAsia" w:eastAsia="宋体"/>
          <w:lang w:val="en-US" w:eastAsia="zh-CN"/>
        </w:rPr>
        <w:t xml:space="preserve"> and n</w:t>
      </w:r>
      <w:r>
        <w:rPr>
          <w:rFonts w:eastAsia="宋体"/>
          <w:lang w:val="en-US" w:eastAsia="zh-CN"/>
        </w:rPr>
        <w:t>102</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Wanted signal mean power (dBm)</w:t>
            </w:r>
          </w:p>
        </w:tc>
        <w:tc>
          <w:tcPr>
            <w:tcW w:w="2240"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10, 20, 40, 60, 80 (Note 1)</w:t>
            </w:r>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eastAsia="等线" w:cs="Arial"/>
              </w:rPr>
              <w:t>P</w:t>
            </w:r>
            <w:r>
              <w:rPr>
                <w:rFonts w:eastAsia="等线" w:cs="Arial"/>
                <w:vertAlign w:val="subscript"/>
              </w:rPr>
              <w:t>REFSENS</w:t>
            </w:r>
            <w:r>
              <w:rPr>
                <w:rFonts w:eastAsia="等线"/>
              </w:rPr>
              <w:t xml:space="preserve"> + 6 dB</w:t>
            </w:r>
          </w:p>
        </w:tc>
        <w:tc>
          <w:tcPr>
            <w:tcW w:w="2240"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宋体"/>
                <w:sz w:val="18"/>
                <w:lang w:eastAsia="zh-CN"/>
              </w:rPr>
            </w:pPr>
            <w:r>
              <w:rPr>
                <w:rFonts w:ascii="Arial" w:hAnsi="Arial" w:eastAsia="宋体"/>
                <w:sz w:val="18"/>
                <w:lang w:eastAsia="zh-CN"/>
              </w:rPr>
              <w:t xml:space="preserve">Medium Range BS: -47 </w:t>
            </w:r>
          </w:p>
          <w:p>
            <w:pPr>
              <w:pStyle w:val="87"/>
              <w:tabs>
                <w:tab w:val="left" w:pos="540"/>
                <w:tab w:val="left" w:pos="1260"/>
                <w:tab w:val="left" w:pos="1800"/>
              </w:tabs>
              <w:rPr>
                <w:rFonts w:eastAsia="宋体"/>
                <w:lang w:eastAsia="zh-CN"/>
              </w:rPr>
            </w:pPr>
            <w:r>
              <w:rPr>
                <w:rFonts w:eastAsia="宋体"/>
                <w:lang w:eastAsia="zh-CN"/>
              </w:rP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80" w:type="dxa"/>
            <w:gridSpan w:val="3"/>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等线"/>
                <w:sz w:val="18"/>
                <w:lang w:eastAsia="zh-CN"/>
              </w:rPr>
            </w:pPr>
            <w:r>
              <w:rPr>
                <w:rFonts w:ascii="Arial" w:hAnsi="Arial" w:eastAsia="等线"/>
                <w:sz w:val="18"/>
                <w:lang w:eastAsia="zh-CN"/>
              </w:rPr>
              <w:t>NOTE 1:</w:t>
            </w:r>
            <w:r>
              <w:rPr>
                <w:rFonts w:ascii="Arial" w:hAnsi="Arial" w:eastAsia="等线"/>
                <w:sz w:val="18"/>
                <w:lang w:eastAsia="zh-CN"/>
              </w:rPr>
              <w:tab/>
            </w:r>
            <w:r>
              <w:rPr>
                <w:rFonts w:ascii="Arial" w:hAnsi="Arial" w:eastAsia="等线"/>
                <w:sz w:val="18"/>
                <w:lang w:eastAsia="zh-CN"/>
              </w:rPr>
              <w:t>The SCS for the lowest/highest carrier received is the lowest SCS supported by the BS for that bandwidth.</w:t>
            </w:r>
          </w:p>
          <w:p>
            <w:pPr>
              <w:keepNext/>
              <w:keepLines/>
              <w:spacing w:after="0"/>
              <w:ind w:left="851" w:hanging="851"/>
              <w:rPr>
                <w:rFonts w:ascii="Arial" w:hAnsi="Arial" w:eastAsia="等线"/>
                <w:sz w:val="18"/>
                <w:lang w:eastAsia="zh-CN"/>
              </w:rPr>
            </w:pPr>
            <w:r>
              <w:rPr>
                <w:rFonts w:ascii="Arial" w:hAnsi="Arial" w:eastAsia="等线"/>
                <w:sz w:val="18"/>
                <w:lang w:eastAsia="zh-CN"/>
              </w:rPr>
              <w:t>NOTE 2:</w:t>
            </w:r>
            <w:r>
              <w:rPr>
                <w:rFonts w:ascii="Arial" w:hAnsi="Arial" w:eastAsia="等线"/>
                <w:sz w:val="18"/>
                <w:lang w:eastAsia="zh-CN"/>
              </w:rPr>
              <w:tab/>
            </w:r>
            <w:r>
              <w:rPr>
                <w:rFonts w:ascii="Arial" w:hAnsi="Arial" w:eastAsia="等线"/>
                <w:sz w:val="18"/>
                <w:lang w:eastAsia="zh-CN"/>
              </w:rPr>
              <w:t>P</w:t>
            </w:r>
            <w:r>
              <w:rPr>
                <w:rFonts w:ascii="Arial" w:hAnsi="Arial" w:eastAsia="等线"/>
                <w:sz w:val="18"/>
                <w:vertAlign w:val="subscript"/>
                <w:lang w:eastAsia="zh-CN"/>
              </w:rPr>
              <w:t>REFSENS</w:t>
            </w:r>
            <w:r>
              <w:rPr>
                <w:rFonts w:ascii="Arial" w:hAnsi="Arial" w:eastAsia="等线"/>
                <w:sz w:val="18"/>
                <w:lang w:eastAsia="zh-CN"/>
              </w:rPr>
              <w:t xml:space="preserve"> depends on the RAT. For NR, </w:t>
            </w:r>
            <w:r>
              <w:rPr>
                <w:rFonts w:ascii="Arial" w:hAnsi="Arial" w:eastAsia="等线"/>
                <w:sz w:val="18"/>
              </w:rPr>
              <w:t>P</w:t>
            </w:r>
            <w:r>
              <w:rPr>
                <w:rFonts w:ascii="Arial" w:hAnsi="Arial" w:eastAsia="等线"/>
                <w:sz w:val="18"/>
                <w:vertAlign w:val="subscript"/>
              </w:rPr>
              <w:t>REFSENS</w:t>
            </w:r>
            <w:r>
              <w:rPr>
                <w:rFonts w:ascii="Arial" w:hAnsi="Arial" w:eastAsia="等线"/>
                <w:sz w:val="18"/>
              </w:rPr>
              <w:t xml:space="preserve"> depends also on</w:t>
            </w:r>
            <w:r>
              <w:rPr>
                <w:rFonts w:ascii="Arial" w:hAnsi="Arial" w:eastAsia="等线"/>
                <w:sz w:val="18"/>
                <w:lang w:eastAsia="zh-CN"/>
              </w:rPr>
              <w:t xml:space="preserve"> the </w:t>
            </w:r>
            <w:r>
              <w:rPr>
                <w:rFonts w:ascii="Arial" w:hAnsi="Arial" w:eastAsia="等线"/>
                <w:i/>
                <w:sz w:val="18"/>
                <w:lang w:eastAsia="zh-CN"/>
              </w:rPr>
              <w:t>BS channel bandwidth</w:t>
            </w:r>
            <w:r>
              <w:rPr>
                <w:rFonts w:ascii="Arial" w:hAnsi="Arial" w:eastAsia="等线"/>
                <w:sz w:val="18"/>
                <w:lang w:eastAsia="zh-CN"/>
              </w:rPr>
              <w:t xml:space="preserve"> as specified in tables  7.2.</w:t>
            </w:r>
            <w:r>
              <w:rPr>
                <w:rFonts w:hint="eastAsia" w:ascii="Arial" w:hAnsi="Arial" w:eastAsia="等线"/>
                <w:sz w:val="18"/>
                <w:lang w:val="en-US" w:eastAsia="zh-CN"/>
              </w:rPr>
              <w:t>5</w:t>
            </w:r>
            <w:r>
              <w:rPr>
                <w:rFonts w:ascii="Arial" w:hAnsi="Arial" w:eastAsia="等线"/>
                <w:sz w:val="18"/>
                <w:lang w:eastAsia="zh-CN"/>
              </w:rPr>
              <w:t>-2a, 7.2.</w:t>
            </w:r>
            <w:r>
              <w:rPr>
                <w:rFonts w:hint="eastAsia" w:ascii="Arial" w:hAnsi="Arial" w:eastAsia="等线"/>
                <w:sz w:val="18"/>
                <w:lang w:val="en-US" w:eastAsia="zh-CN"/>
              </w:rPr>
              <w:t>5</w:t>
            </w:r>
            <w:r>
              <w:rPr>
                <w:rFonts w:ascii="Arial" w:hAnsi="Arial" w:eastAsia="等线"/>
                <w:sz w:val="18"/>
                <w:lang w:eastAsia="zh-CN"/>
              </w:rPr>
              <w:t>-2</w:t>
            </w:r>
            <w:r>
              <w:rPr>
                <w:rFonts w:hint="eastAsia" w:ascii="Arial" w:hAnsi="Arial" w:eastAsia="等线"/>
                <w:sz w:val="18"/>
                <w:lang w:val="en-US" w:eastAsia="zh-CN"/>
              </w:rPr>
              <w:t>b,</w:t>
            </w:r>
            <w:r>
              <w:rPr>
                <w:rFonts w:ascii="Arial" w:hAnsi="Arial" w:eastAsia="等线"/>
                <w:sz w:val="18"/>
                <w:lang w:eastAsia="zh-CN"/>
              </w:rPr>
              <w:t>7.2.</w:t>
            </w:r>
            <w:r>
              <w:rPr>
                <w:rFonts w:hint="eastAsia" w:ascii="Arial" w:hAnsi="Arial" w:eastAsia="等线"/>
                <w:sz w:val="18"/>
                <w:lang w:val="en-US" w:eastAsia="zh-CN"/>
              </w:rPr>
              <w:t>5</w:t>
            </w:r>
            <w:r>
              <w:rPr>
                <w:rFonts w:ascii="Arial" w:hAnsi="Arial" w:eastAsia="等线"/>
                <w:sz w:val="18"/>
                <w:lang w:eastAsia="zh-CN"/>
              </w:rPr>
              <w:t>-3a</w:t>
            </w:r>
            <w:r>
              <w:rPr>
                <w:rFonts w:hint="eastAsia" w:ascii="Arial" w:hAnsi="Arial" w:eastAsia="等线"/>
                <w:sz w:val="18"/>
                <w:lang w:val="en-US" w:eastAsia="zh-CN"/>
              </w:rPr>
              <w:t xml:space="preserve"> and </w:t>
            </w:r>
            <w:r>
              <w:rPr>
                <w:rFonts w:ascii="Arial" w:hAnsi="Arial" w:eastAsia="等线"/>
                <w:sz w:val="18"/>
                <w:lang w:eastAsia="zh-CN"/>
              </w:rPr>
              <w:t>7.2.</w:t>
            </w:r>
            <w:r>
              <w:rPr>
                <w:rFonts w:hint="eastAsia" w:ascii="Arial" w:hAnsi="Arial" w:eastAsia="等线"/>
                <w:sz w:val="18"/>
                <w:lang w:val="en-US" w:eastAsia="zh-CN"/>
              </w:rPr>
              <w:t>5</w:t>
            </w:r>
            <w:r>
              <w:rPr>
                <w:rFonts w:ascii="Arial" w:hAnsi="Arial" w:eastAsia="等线"/>
                <w:sz w:val="18"/>
                <w:lang w:eastAsia="zh-CN"/>
              </w:rPr>
              <w:t>-3</w:t>
            </w:r>
            <w:r>
              <w:rPr>
                <w:rFonts w:hint="eastAsia" w:ascii="Arial" w:hAnsi="Arial" w:eastAsia="等线"/>
                <w:sz w:val="18"/>
                <w:lang w:val="en-US" w:eastAsia="zh-CN"/>
              </w:rPr>
              <w:t>b</w:t>
            </w:r>
            <w:r>
              <w:rPr>
                <w:rFonts w:ascii="Arial" w:hAnsi="Arial" w:eastAsia="等线"/>
                <w:sz w:val="18"/>
                <w:lang w:eastAsia="zh-CN"/>
              </w:rPr>
              <w:t>.</w:t>
            </w:r>
          </w:p>
          <w:p>
            <w:pPr>
              <w:pStyle w:val="100"/>
              <w:rPr>
                <w:lang w:eastAsia="zh-CN"/>
              </w:rPr>
            </w:pPr>
          </w:p>
        </w:tc>
      </w:tr>
    </w:tbl>
    <w:p>
      <w:pPr>
        <w:rPr>
          <w:rFonts w:eastAsiaTheme="minorEastAsia"/>
          <w:lang w:eastAsia="zh-CN"/>
        </w:rPr>
      </w:pPr>
    </w:p>
    <w:p>
      <w:pPr>
        <w:pStyle w:val="95"/>
        <w:rPr>
          <w:rFonts w:eastAsia="宋体"/>
          <w:lang w:val="en-US" w:eastAsia="zh-CN"/>
        </w:rPr>
      </w:pPr>
      <w:r>
        <w:t xml:space="preserve">Table </w:t>
      </w:r>
      <w:r>
        <w:rPr>
          <w:rFonts w:eastAsia="宋体"/>
          <w:lang w:eastAsia="zh-CN"/>
        </w:rPr>
        <w:t>7.4.1.</w:t>
      </w:r>
      <w:r>
        <w:rPr>
          <w:rFonts w:hint="eastAsia" w:eastAsia="宋体"/>
          <w:lang w:eastAsia="zh-CN"/>
        </w:rPr>
        <w:t>5</w:t>
      </w:r>
      <w:r>
        <w:t>-</w:t>
      </w:r>
      <w:r>
        <w:rPr>
          <w:rFonts w:eastAsia="宋体"/>
          <w:lang w:eastAsia="zh-CN"/>
        </w:rPr>
        <w:t>1</w:t>
      </w:r>
      <w:r>
        <w:rPr>
          <w:rFonts w:hint="eastAsia" w:eastAsia="宋体"/>
          <w:lang w:val="en-US" w:eastAsia="zh-CN"/>
        </w:rPr>
        <w:t>b</w:t>
      </w:r>
      <w:r>
        <w:t>: Base station A</w:t>
      </w:r>
      <w:r>
        <w:rPr>
          <w:rFonts w:eastAsia="宋体"/>
          <w:lang w:eastAsia="zh-CN"/>
        </w:rPr>
        <w:t>CS requirement</w:t>
      </w:r>
      <w:r>
        <w:rPr>
          <w:rFonts w:hint="eastAsia" w:eastAsia="宋体"/>
          <w:lang w:val="en-US" w:eastAsia="zh-CN"/>
        </w:rPr>
        <w:t xml:space="preserve"> for band n104</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spacing w:line="256" w:lineRule="auto"/>
            </w:pPr>
            <w:r>
              <w:rPr>
                <w:i/>
              </w:rPr>
              <w:t>BS channel bandwidth</w:t>
            </w:r>
            <w:r>
              <w:t xml:space="preserve"> of the lowest/</w:t>
            </w:r>
            <w:r>
              <w:rPr>
                <w:i/>
              </w:rPr>
              <w: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spacing w:line="256" w:lineRule="auto"/>
              <w:rPr>
                <w:lang w:eastAsia="ja-JP"/>
              </w:rPr>
            </w:pPr>
            <w:r>
              <w:t>Wanted signal mean power (dBm)</w:t>
            </w:r>
          </w:p>
        </w:tc>
        <w:tc>
          <w:tcPr>
            <w:tcW w:w="2240"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spacing w:line="256" w:lineRule="auto"/>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rFonts w:eastAsia="宋体"/>
                <w:lang w:eastAsia="zh-CN"/>
              </w:rPr>
            </w:pPr>
            <w:r>
              <w:rPr>
                <w:lang w:eastAsia="zh-CN"/>
              </w:rPr>
              <w:t xml:space="preserve">20, </w:t>
            </w:r>
            <w:r>
              <w:rPr>
                <w:lang w:eastAsia="zh-CN"/>
              </w:rPr>
              <w:br w:type="textWrapping"/>
            </w:r>
            <w:r>
              <w:rPr>
                <w:lang w:eastAsia="zh-CN"/>
              </w:rPr>
              <w:t xml:space="preserve">30, 40, 50, 60, 70, 80, 90, 100  </w:t>
            </w:r>
            <w:r>
              <w:rPr>
                <w:lang w:eastAsia="zh-CN"/>
              </w:rPr>
              <w:br w:type="textWrapping"/>
            </w:r>
            <w:r>
              <w:rPr>
                <w:lang w:eastAsia="zh-CN"/>
              </w:rPr>
              <w:t>(Note 1)</w:t>
            </w:r>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lang w:eastAsia="ja-JP"/>
              </w:rPr>
            </w:pPr>
            <w:r>
              <w:rPr>
                <w:rFonts w:cs="Arial"/>
              </w:rPr>
              <w:t>P</w:t>
            </w:r>
            <w:r>
              <w:rPr>
                <w:rFonts w:cs="Arial"/>
                <w:vertAlign w:val="subscript"/>
              </w:rPr>
              <w:t>REFSENS</w:t>
            </w:r>
            <w:r>
              <w:t xml:space="preserve"> + 6 dB</w:t>
            </w:r>
          </w:p>
        </w:tc>
        <w:tc>
          <w:tcPr>
            <w:tcW w:w="2240"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rFonts w:eastAsia="宋体"/>
                <w:lang w:eastAsia="zh-CN"/>
              </w:rPr>
            </w:pPr>
            <w:r>
              <w:rPr>
                <w:rFonts w:eastAsia="宋体"/>
                <w:lang w:eastAsia="zh-CN"/>
              </w:rPr>
              <w:t>Wide Area BS: -5</w:t>
            </w:r>
            <w:r>
              <w:rPr>
                <w:rFonts w:hint="eastAsia" w:eastAsia="宋体"/>
                <w:lang w:val="en-US" w:eastAsia="zh-CN"/>
              </w:rPr>
              <w:t>5</w:t>
            </w:r>
          </w:p>
          <w:p>
            <w:pPr>
              <w:pStyle w:val="87"/>
              <w:tabs>
                <w:tab w:val="left" w:pos="540"/>
                <w:tab w:val="left" w:pos="1260"/>
                <w:tab w:val="left" w:pos="1800"/>
              </w:tabs>
              <w:spacing w:line="256" w:lineRule="auto"/>
              <w:rPr>
                <w:rFonts w:eastAsia="宋体"/>
                <w:lang w:val="en-US" w:eastAsia="zh-CN"/>
              </w:rPr>
            </w:pPr>
            <w:r>
              <w:rPr>
                <w:rFonts w:eastAsia="宋体"/>
                <w:lang w:eastAsia="zh-CN"/>
              </w:rPr>
              <w:t>Medium Range BS: -</w:t>
            </w:r>
            <w:r>
              <w:rPr>
                <w:rFonts w:hint="eastAsia" w:eastAsia="宋体"/>
                <w:lang w:val="en-US" w:eastAsia="zh-CN"/>
              </w:rPr>
              <w:t>50</w:t>
            </w:r>
          </w:p>
          <w:p>
            <w:pPr>
              <w:pStyle w:val="87"/>
              <w:tabs>
                <w:tab w:val="left" w:pos="540"/>
                <w:tab w:val="left" w:pos="1260"/>
                <w:tab w:val="left" w:pos="1800"/>
              </w:tabs>
              <w:spacing w:line="256" w:lineRule="auto"/>
              <w:rPr>
                <w:rFonts w:eastAsia="宋体"/>
                <w:lang w:val="en-US" w:eastAsia="zh-CN"/>
              </w:rPr>
            </w:pPr>
            <w:r>
              <w:rPr>
                <w:rFonts w:eastAsia="宋体"/>
                <w:lang w:eastAsia="zh-CN"/>
              </w:rPr>
              <w:t>Local Area BS: -4</w:t>
            </w:r>
            <w:r>
              <w:rPr>
                <w:rFonts w:hint="eastAsia" w:eastAsia="宋体"/>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80" w:type="dxa"/>
            <w:gridSpan w:val="3"/>
            <w:tcBorders>
              <w:top w:val="single" w:color="auto" w:sz="4" w:space="0"/>
              <w:left w:val="single" w:color="auto" w:sz="4" w:space="0"/>
              <w:bottom w:val="single" w:color="auto" w:sz="4" w:space="0"/>
              <w:right w:val="single" w:color="auto" w:sz="4" w:space="0"/>
            </w:tcBorders>
          </w:tcPr>
          <w:p>
            <w:pPr>
              <w:pStyle w:val="100"/>
              <w:spacing w:line="256" w:lineRule="auto"/>
              <w:rPr>
                <w:lang w:eastAsia="zh-CN"/>
              </w:rPr>
            </w:pPr>
            <w:r>
              <w:rPr>
                <w:lang w:eastAsia="zh-CN"/>
              </w:rPr>
              <w:t>NOTE 1:</w:t>
            </w:r>
            <w:r>
              <w:rPr>
                <w:lang w:eastAsia="zh-CN"/>
              </w:rPr>
              <w:tab/>
            </w:r>
            <w:r>
              <w:rPr>
                <w:lang w:eastAsia="zh-CN"/>
              </w:rPr>
              <w:t>The SCS for the lowest/highest carrier received is the lowest SCS supported by the BS for that bandwidth.</w:t>
            </w:r>
          </w:p>
          <w:p>
            <w:pPr>
              <w:pStyle w:val="100"/>
              <w:spacing w:line="256" w:lineRule="auto"/>
              <w:rPr>
                <w:lang w:eastAsia="zh-CN"/>
              </w:rPr>
            </w:pPr>
            <w:r>
              <w:rPr>
                <w:lang w:eastAsia="zh-CN"/>
              </w:rPr>
              <w:t>NOTE 2:</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w:t>
            </w:r>
            <w:r>
              <w:rPr>
                <w:rFonts w:hint="eastAsia" w:eastAsiaTheme="minorEastAsia"/>
                <w:lang w:eastAsia="zh-CN"/>
              </w:rPr>
              <w:t>s</w:t>
            </w:r>
            <w:r>
              <w:rPr>
                <w:lang w:eastAsia="zh-CN"/>
              </w:rPr>
              <w:t xml:space="preserve"> 7.2.</w:t>
            </w:r>
            <w:r>
              <w:rPr>
                <w:rFonts w:hint="eastAsia" w:eastAsiaTheme="minorEastAsia"/>
                <w:lang w:eastAsia="zh-CN"/>
              </w:rPr>
              <w:t>5</w:t>
            </w:r>
            <w:r>
              <w:rPr>
                <w:lang w:eastAsia="zh-CN"/>
              </w:rPr>
              <w:t>-1</w:t>
            </w:r>
            <w:r>
              <w:rPr>
                <w:rFonts w:hint="eastAsia"/>
                <w:lang w:val="en-US" w:eastAsia="zh-CN"/>
              </w:rPr>
              <w:t>a</w:t>
            </w:r>
            <w:r>
              <w:rPr>
                <w:lang w:eastAsia="zh-CN"/>
              </w:rPr>
              <w:t>, 7.2.</w:t>
            </w:r>
            <w:r>
              <w:rPr>
                <w:rFonts w:hint="eastAsia" w:eastAsiaTheme="minorEastAsia"/>
                <w:lang w:eastAsia="zh-CN"/>
              </w:rPr>
              <w:t>5</w:t>
            </w:r>
            <w:r>
              <w:rPr>
                <w:lang w:eastAsia="zh-CN"/>
              </w:rPr>
              <w:t>-2</w:t>
            </w:r>
            <w:r>
              <w:rPr>
                <w:rFonts w:hint="eastAsia"/>
                <w:lang w:val="en-US" w:eastAsia="zh-CN"/>
              </w:rPr>
              <w:t>c</w:t>
            </w:r>
            <w:r>
              <w:rPr>
                <w:lang w:eastAsia="zh-CN"/>
              </w:rPr>
              <w:t xml:space="preserve">, </w:t>
            </w:r>
            <w:r>
              <w:rPr>
                <w:rFonts w:hint="eastAsia" w:eastAsiaTheme="minorEastAsia"/>
                <w:lang w:eastAsia="zh-CN"/>
              </w:rPr>
              <w:t xml:space="preserve">and </w:t>
            </w:r>
            <w:r>
              <w:rPr>
                <w:lang w:eastAsia="zh-CN"/>
              </w:rPr>
              <w:t>7.2.</w:t>
            </w:r>
            <w:r>
              <w:rPr>
                <w:rFonts w:hint="eastAsia" w:eastAsiaTheme="minorEastAsia"/>
                <w:lang w:eastAsia="zh-CN"/>
              </w:rPr>
              <w:t>5</w:t>
            </w:r>
            <w:r>
              <w:rPr>
                <w:lang w:eastAsia="zh-CN"/>
              </w:rPr>
              <w:t>-3</w:t>
            </w:r>
            <w:r>
              <w:rPr>
                <w:rFonts w:hint="eastAsia"/>
                <w:lang w:val="en-US" w:eastAsia="zh-CN"/>
              </w:rPr>
              <w:t>c</w:t>
            </w:r>
            <w:r>
              <w:rPr>
                <w:lang w:eastAsia="zh-CN"/>
              </w:rPr>
              <w:t>.</w:t>
            </w:r>
          </w:p>
        </w:tc>
      </w:tr>
    </w:tbl>
    <w:p>
      <w:pPr>
        <w:rPr>
          <w:lang w:eastAsia="zh-CN"/>
        </w:rPr>
      </w:pPr>
    </w:p>
    <w:p>
      <w:pPr>
        <w:pStyle w:val="95"/>
        <w:rPr>
          <w:lang w:eastAsia="zh-CN"/>
        </w:rPr>
      </w:pPr>
      <w:r>
        <w:t xml:space="preserve">Table </w:t>
      </w:r>
      <w:r>
        <w:rPr>
          <w:lang w:eastAsia="zh-CN"/>
        </w:rPr>
        <w:t>7.4.1.5</w:t>
      </w:r>
      <w:r>
        <w:t>-</w:t>
      </w:r>
      <w:r>
        <w:rPr>
          <w:lang w:eastAsia="zh-CN"/>
        </w:rPr>
        <w:t>2</w:t>
      </w:r>
      <w:r>
        <w:t>: Base Station A</w:t>
      </w:r>
      <w:r>
        <w:rPr>
          <w:lang w:eastAsia="zh-CN"/>
        </w:rPr>
        <w:t>CS interferer frequency offset values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1"/>
        <w:gridCol w:w="2739"/>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86"/>
            </w:pPr>
            <w:r>
              <w:rPr>
                <w:i/>
              </w:rPr>
              <w:t>BS channel bandwidth</w:t>
            </w:r>
            <w:r>
              <w:t xml:space="preserve"> of the lowest/highest carrier received (MHz)</w:t>
            </w:r>
          </w:p>
        </w:tc>
        <w:tc>
          <w:tcPr>
            <w:tcW w:w="2739" w:type="dxa"/>
          </w:tcPr>
          <w:p>
            <w:pPr>
              <w:pStyle w:val="86"/>
            </w:pPr>
            <w:r>
              <w:t xml:space="preserve">Interfering signal centre frequency offset </w:t>
            </w:r>
            <w:r>
              <w:rPr>
                <w:rFonts w:cs="Arial"/>
              </w:rPr>
              <w:t>from the lower/upper Base Station RF Bandwidth edge or sub-block edge inside a sub-block gap</w:t>
            </w:r>
            <w:r>
              <w:t xml:space="preserve"> (MHz)</w:t>
            </w:r>
          </w:p>
        </w:tc>
        <w:tc>
          <w:tcPr>
            <w:tcW w:w="2835" w:type="dxa"/>
            <w:tcBorders>
              <w:bottom w:val="single" w:color="auto" w:sz="4" w:space="0"/>
            </w:tcBorders>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 w:author="ZTE, Li Lu" w:date="2023-09-21T09:28:28Z"/>
        </w:trPr>
        <w:tc>
          <w:tcPr>
            <w:tcW w:w="2081" w:type="dxa"/>
          </w:tcPr>
          <w:p>
            <w:pPr>
              <w:pStyle w:val="87"/>
              <w:rPr>
                <w:ins w:id="22" w:author="ZTE, Li Lu" w:date="2023-09-21T09:28:28Z"/>
                <w:rFonts w:hint="default"/>
                <w:lang w:val="en-US" w:eastAsia="zh-CN"/>
              </w:rPr>
            </w:pPr>
            <w:ins w:id="23" w:author="ZTE, Li Lu" w:date="2023-09-21T09:28:31Z">
              <w:r>
                <w:rPr>
                  <w:rFonts w:hint="eastAsia"/>
                  <w:lang w:val="en-US" w:eastAsia="zh-CN"/>
                </w:rPr>
                <w:t>3</w:t>
              </w:r>
            </w:ins>
          </w:p>
        </w:tc>
        <w:tc>
          <w:tcPr>
            <w:tcW w:w="2739" w:type="dxa"/>
          </w:tcPr>
          <w:p>
            <w:pPr>
              <w:pStyle w:val="87"/>
              <w:rPr>
                <w:ins w:id="24" w:author="ZTE, Li Lu" w:date="2023-09-21T09:28:28Z"/>
                <w:rFonts w:cs="Arial"/>
              </w:rPr>
            </w:pPr>
            <w:ins w:id="25" w:author="ZTE, Li Lu" w:date="2023-09-21T09:28:36Z">
              <w:r>
                <w:rPr>
                  <w:rFonts w:cs="Arial"/>
                  <w:highlight w:val="none"/>
                </w:rPr>
                <w:t>±</w:t>
              </w:r>
            </w:ins>
            <w:ins w:id="26" w:author="ZTE, Li Lu" w:date="2023-09-21T09:28:36Z">
              <w:r>
                <w:rPr>
                  <w:rFonts w:hint="eastAsia" w:eastAsia="宋体"/>
                  <w:highlight w:val="none"/>
                  <w:lang w:val="en-US" w:eastAsia="zh-CN"/>
                </w:rPr>
                <w:t>1.5</w:t>
              </w:r>
            </w:ins>
            <w:ins w:id="27" w:author="ZTE, Li Lu" w:date="2023-09-21T09:28:36Z">
              <w:r>
                <w:rPr>
                  <w:rFonts w:hint="eastAsia"/>
                  <w:highlight w:val="none"/>
                  <w:lang w:val="en-US" w:eastAsia="zh-CN"/>
                </w:rPr>
                <w:t>07</w:t>
              </w:r>
            </w:ins>
            <w:ins w:id="28" w:author="ZTE, Li Lu" w:date="2023-09-21T09:28:36Z">
              <w:r>
                <w:rPr>
                  <w:rFonts w:eastAsia="宋体"/>
                  <w:highlight w:val="none"/>
                  <w:lang w:eastAsia="zh-CN"/>
                </w:rPr>
                <w:t>5</w:t>
              </w:r>
            </w:ins>
          </w:p>
        </w:tc>
        <w:tc>
          <w:tcPr>
            <w:tcW w:w="2835" w:type="dxa"/>
            <w:tcBorders>
              <w:bottom w:val="nil"/>
            </w:tcBorders>
          </w:tcPr>
          <w:p>
            <w:pPr>
              <w:pStyle w:val="87"/>
              <w:keepNext/>
              <w:keepLines/>
              <w:pageBreakBefore w:val="0"/>
              <w:widowControl/>
              <w:kinsoku/>
              <w:wordWrap/>
              <w:overflowPunct/>
              <w:topLinePunct w:val="0"/>
              <w:autoSpaceDE/>
              <w:autoSpaceDN/>
              <w:bidi w:val="0"/>
              <w:adjustRightInd/>
              <w:snapToGrid w:val="0"/>
              <w:spacing w:beforeLines="0" w:afterLines="0" w:line="240" w:lineRule="auto"/>
              <w:textAlignment w:val="auto"/>
              <w:rPr>
                <w:ins w:id="29" w:author="ZTE, Li Lu" w:date="2023-09-21T09:28:42Z"/>
                <w:highlight w:val="none"/>
                <w:lang w:val="en-US"/>
              </w:rPr>
            </w:pPr>
            <w:ins w:id="30" w:author="ZTE, Li Lu" w:date="2023-09-21T09:28:42Z">
              <w:r>
                <w:rPr>
                  <w:rFonts w:hint="eastAsia"/>
                  <w:highlight w:val="none"/>
                  <w:lang w:val="en-US" w:eastAsia="zh-CN"/>
                </w:rPr>
                <w:t>3</w:t>
              </w:r>
            </w:ins>
            <w:ins w:id="31" w:author="ZTE, Li Lu" w:date="2023-09-21T09:28:42Z">
              <w:r>
                <w:rPr>
                  <w:highlight w:val="none"/>
                  <w:lang w:val="en-US"/>
                </w:rPr>
                <w:t> MHz</w:t>
              </w:r>
            </w:ins>
            <w:ins w:id="32" w:author="ZTE, Li Lu" w:date="2023-09-21T09:28:42Z">
              <w:r>
                <w:rPr>
                  <w:highlight w:val="none"/>
                </w:rPr>
                <w:t xml:space="preserve"> </w:t>
              </w:r>
            </w:ins>
            <w:ins w:id="33" w:author="ZTE, Li Lu" w:date="2023-09-21T09:28:42Z">
              <w:r>
                <w:rPr>
                  <w:highlight w:val="none"/>
                  <w:lang w:val="en-US"/>
                </w:rPr>
                <w:t xml:space="preserve">DFT-s-OFDM </w:t>
              </w:r>
            </w:ins>
            <w:ins w:id="34" w:author="ZTE, Li Lu" w:date="2023-09-21T09:28:42Z">
              <w:r>
                <w:rPr>
                  <w:rFonts w:eastAsia="宋体"/>
                  <w:highlight w:val="none"/>
                  <w:lang w:val="en-US" w:eastAsia="zh-CN"/>
                </w:rPr>
                <w:t>NR</w:t>
              </w:r>
            </w:ins>
            <w:ins w:id="35" w:author="ZTE, Li Lu" w:date="2023-09-21T09:28:42Z">
              <w:r>
                <w:rPr>
                  <w:highlight w:val="none"/>
                  <w:lang w:val="en-US"/>
                </w:rPr>
                <w:t xml:space="preserve"> signal</w:t>
              </w:r>
            </w:ins>
          </w:p>
          <w:p>
            <w:pPr>
              <w:pStyle w:val="87"/>
              <w:rPr>
                <w:ins w:id="36" w:author="ZTE, Li Lu" w:date="2023-09-21T09:28:28Z"/>
              </w:rPr>
            </w:pPr>
            <w:ins w:id="37" w:author="ZTE, Li Lu" w:date="2023-09-21T09:28:42Z">
              <w:r>
                <w:rPr>
                  <w:highlight w:val="none"/>
                  <w:lang w:val="sv-SE"/>
                </w:rPr>
                <w:t xml:space="preserve">15 kHz SCS, </w:t>
              </w:r>
            </w:ins>
            <w:ins w:id="38" w:author="ZTE, Li Lu" w:date="2023-09-21T09:28:42Z">
              <w:r>
                <w:rPr>
                  <w:rFonts w:hint="eastAsia"/>
                  <w:highlight w:val="none"/>
                  <w:lang w:val="en-US" w:eastAsia="zh-CN"/>
                </w:rPr>
                <w:t>1</w:t>
              </w:r>
            </w:ins>
            <w:ins w:id="39" w:author="ZTE, Li Lu" w:date="2023-09-21T09:28:42Z">
              <w:r>
                <w:rPr>
                  <w:highlight w:val="none"/>
                  <w:lang w:val="sv-SE"/>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87"/>
            </w:pPr>
            <w:r>
              <w:rPr>
                <w:lang w:eastAsia="zh-CN"/>
              </w:rPr>
              <w:t>5</w:t>
            </w:r>
          </w:p>
        </w:tc>
        <w:tc>
          <w:tcPr>
            <w:tcW w:w="2739" w:type="dxa"/>
          </w:tcPr>
          <w:p>
            <w:pPr>
              <w:pStyle w:val="87"/>
            </w:pPr>
            <w:r>
              <w:rPr>
                <w:rFonts w:cs="Arial"/>
              </w:rPr>
              <w:t>±</w:t>
            </w:r>
            <w:r>
              <w:rPr>
                <w:lang w:eastAsia="zh-CN"/>
              </w:rPr>
              <w:t>2.5025</w:t>
            </w:r>
          </w:p>
        </w:tc>
        <w:tc>
          <w:tcPr>
            <w:tcW w:w="2835" w:type="dxa"/>
            <w:tcBorders>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87"/>
            </w:pPr>
            <w:r>
              <w:rPr>
                <w:lang w:eastAsia="zh-CN"/>
              </w:rPr>
              <w:t>10</w:t>
            </w:r>
          </w:p>
        </w:tc>
        <w:tc>
          <w:tcPr>
            <w:tcW w:w="2739" w:type="dxa"/>
          </w:tcPr>
          <w:p>
            <w:pPr>
              <w:pStyle w:val="87"/>
            </w:pPr>
            <w:r>
              <w:rPr>
                <w:rFonts w:cs="Arial"/>
              </w:rPr>
              <w:t>±</w:t>
            </w:r>
            <w:r>
              <w:rPr>
                <w:lang w:eastAsia="zh-CN"/>
              </w:rPr>
              <w:t>2.5075</w:t>
            </w:r>
          </w:p>
        </w:tc>
        <w:tc>
          <w:tcPr>
            <w:tcW w:w="2835" w:type="dxa"/>
            <w:tcBorders>
              <w:top w:val="nil"/>
              <w:bottom w:val="nil"/>
            </w:tcBorders>
          </w:tcPr>
          <w:p>
            <w:pPr>
              <w:pStyle w:val="87"/>
            </w:pPr>
            <w:r>
              <w:rPr>
                <w:lang w:val="en-US"/>
              </w:rPr>
              <w:t>5 MHz</w:t>
            </w:r>
            <w:r>
              <w:t xml:space="preserve"> </w:t>
            </w:r>
            <w:r>
              <w:rPr>
                <w:lang w:val="en-US"/>
              </w:rPr>
              <w:t xml:space="preserve">DFT-s-OFDM </w:t>
            </w:r>
            <w:r>
              <w:rPr>
                <w:lang w:val="en-US" w:eastAsia="zh-CN"/>
              </w:rPr>
              <w:t>NR</w:t>
            </w:r>
            <w:r>
              <w:rPr>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87"/>
              <w:rPr>
                <w:lang w:eastAsia="zh-CN"/>
              </w:rPr>
            </w:pPr>
            <w:r>
              <w:rPr>
                <w:lang w:eastAsia="zh-CN"/>
              </w:rPr>
              <w:t>15</w:t>
            </w:r>
          </w:p>
        </w:tc>
        <w:tc>
          <w:tcPr>
            <w:tcW w:w="2739" w:type="dxa"/>
          </w:tcPr>
          <w:p>
            <w:pPr>
              <w:pStyle w:val="87"/>
              <w:rPr>
                <w:rFonts w:cs="Arial"/>
              </w:rPr>
            </w:pPr>
            <w:r>
              <w:rPr>
                <w:rFonts w:cs="Arial"/>
              </w:rPr>
              <w:t>±</w:t>
            </w:r>
            <w:r>
              <w:rPr>
                <w:lang w:eastAsia="zh-CN"/>
              </w:rPr>
              <w:t>2.5125</w:t>
            </w:r>
          </w:p>
        </w:tc>
        <w:tc>
          <w:tcPr>
            <w:tcW w:w="2835" w:type="dxa"/>
            <w:tcBorders>
              <w:top w:val="nil"/>
              <w:bottom w:val="nil"/>
            </w:tcBorders>
          </w:tcPr>
          <w:p>
            <w:pPr>
              <w:pStyle w:val="87"/>
            </w:pPr>
            <w: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87"/>
              <w:rPr>
                <w:lang w:eastAsia="zh-CN"/>
              </w:rPr>
            </w:pPr>
            <w:r>
              <w:rPr>
                <w:lang w:eastAsia="zh-CN"/>
              </w:rPr>
              <w:t>20</w:t>
            </w:r>
          </w:p>
        </w:tc>
        <w:tc>
          <w:tcPr>
            <w:tcW w:w="2739" w:type="dxa"/>
          </w:tcPr>
          <w:p>
            <w:pPr>
              <w:pStyle w:val="87"/>
              <w:rPr>
                <w:rFonts w:cs="Arial"/>
              </w:rPr>
            </w:pPr>
            <w:r>
              <w:rPr>
                <w:rFonts w:cs="Arial"/>
              </w:rPr>
              <w:t>±</w:t>
            </w:r>
            <w:r>
              <w:rPr>
                <w:lang w:eastAsia="zh-CN"/>
              </w:rPr>
              <w:t>2.5025</w:t>
            </w:r>
          </w:p>
        </w:tc>
        <w:tc>
          <w:tcPr>
            <w:tcW w:w="2835"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87"/>
              <w:rPr>
                <w:lang w:eastAsia="zh-CN"/>
              </w:rPr>
            </w:pPr>
            <w:r>
              <w:rPr>
                <w:lang w:eastAsia="zh-CN"/>
              </w:rPr>
              <w:t>25</w:t>
            </w:r>
          </w:p>
        </w:tc>
        <w:tc>
          <w:tcPr>
            <w:tcW w:w="2739" w:type="dxa"/>
          </w:tcPr>
          <w:p>
            <w:pPr>
              <w:pStyle w:val="87"/>
              <w:rPr>
                <w:rFonts w:cs="Arial"/>
              </w:rPr>
            </w:pPr>
            <w:r>
              <w:rPr>
                <w:rFonts w:cs="Arial"/>
              </w:rPr>
              <w:t>±</w:t>
            </w:r>
            <w:r>
              <w:rPr>
                <w:rFonts w:hint="eastAsia" w:eastAsia="等线" w:cs="Arial"/>
                <w:lang w:val="en-US" w:eastAsia="zh-CN"/>
              </w:rPr>
              <w:t>9.4675</w:t>
            </w:r>
          </w:p>
        </w:tc>
        <w:tc>
          <w:tcPr>
            <w:tcW w:w="2835" w:type="dxa"/>
            <w:tcBorders>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87"/>
              <w:rPr>
                <w:lang w:eastAsia="zh-CN"/>
              </w:rPr>
            </w:pPr>
            <w:r>
              <w:rPr>
                <w:lang w:eastAsia="zh-CN"/>
              </w:rPr>
              <w:t>30</w:t>
            </w:r>
          </w:p>
        </w:tc>
        <w:tc>
          <w:tcPr>
            <w:tcW w:w="2739" w:type="dxa"/>
          </w:tcPr>
          <w:p>
            <w:pPr>
              <w:pStyle w:val="87"/>
              <w:rPr>
                <w:rFonts w:cs="Arial"/>
              </w:rPr>
            </w:pPr>
            <w:r>
              <w:rPr>
                <w:rFonts w:cs="Arial"/>
              </w:rPr>
              <w:t>±</w:t>
            </w:r>
            <w:r>
              <w:rPr>
                <w:rFonts w:hint="eastAsia" w:eastAsia="等线" w:cs="Arial"/>
                <w:lang w:val="en-US" w:eastAsia="zh-CN"/>
              </w:rPr>
              <w:t>9.4725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35</w:t>
            </w:r>
          </w:p>
        </w:tc>
        <w:tc>
          <w:tcPr>
            <w:tcW w:w="273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eastAsia="等线" w:cs="Arial"/>
                <w:lang w:val="en-US" w:eastAsia="zh-CN"/>
              </w:rPr>
              <w:t>9.4625</w:t>
            </w:r>
          </w:p>
        </w:tc>
        <w:tc>
          <w:tcPr>
            <w:tcW w:w="2835" w:type="dxa"/>
            <w:tcBorders>
              <w:top w:val="nil"/>
              <w:left w:val="single" w:color="auto" w:sz="4" w:space="0"/>
              <w:bottom w:val="nil"/>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40</w:t>
            </w:r>
          </w:p>
        </w:tc>
        <w:tc>
          <w:tcPr>
            <w:tcW w:w="273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eastAsia="等线" w:cs="Arial"/>
                <w:lang w:val="en-US" w:eastAsia="zh-CN"/>
              </w:rPr>
              <w:t>9.4675</w:t>
            </w:r>
          </w:p>
        </w:tc>
        <w:tc>
          <w:tcPr>
            <w:tcW w:w="2835" w:type="dxa"/>
            <w:tcBorders>
              <w:top w:val="nil"/>
              <w:left w:val="single" w:color="auto" w:sz="4" w:space="0"/>
              <w:bottom w:val="nil"/>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081"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45</w:t>
            </w:r>
          </w:p>
        </w:tc>
        <w:tc>
          <w:tcPr>
            <w:tcW w:w="273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eastAsia="等线" w:cs="Arial"/>
                <w:lang w:val="en-US" w:eastAsia="zh-CN"/>
              </w:rPr>
              <w:t>9.4725</w:t>
            </w:r>
          </w:p>
        </w:tc>
        <w:tc>
          <w:tcPr>
            <w:tcW w:w="2835" w:type="dxa"/>
            <w:tcBorders>
              <w:top w:val="nil"/>
              <w:left w:val="single" w:color="auto" w:sz="4" w:space="0"/>
              <w:bottom w:val="nil"/>
              <w:right w:val="single" w:color="auto" w:sz="4" w:space="0"/>
            </w:tcBorders>
          </w:tcPr>
          <w:p>
            <w:pPr>
              <w:pStyle w:val="87"/>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87"/>
              <w:rPr>
                <w:lang w:eastAsia="zh-CN"/>
              </w:rPr>
            </w:pPr>
            <w:r>
              <w:rPr>
                <w:lang w:eastAsia="zh-CN"/>
              </w:rPr>
              <w:t>50</w:t>
            </w:r>
          </w:p>
        </w:tc>
        <w:tc>
          <w:tcPr>
            <w:tcW w:w="2739" w:type="dxa"/>
          </w:tcPr>
          <w:p>
            <w:pPr>
              <w:pStyle w:val="87"/>
              <w:rPr>
                <w:rFonts w:cs="Arial"/>
              </w:rPr>
            </w:pPr>
            <w:r>
              <w:rPr>
                <w:rFonts w:cs="Arial"/>
              </w:rPr>
              <w:t>±</w:t>
            </w:r>
            <w:r>
              <w:rPr>
                <w:rFonts w:hint="eastAsia" w:eastAsia="等线" w:cs="Arial"/>
                <w:lang w:val="en-US" w:eastAsia="zh-CN"/>
              </w:rPr>
              <w:t>9.4625</w:t>
            </w:r>
          </w:p>
        </w:tc>
        <w:tc>
          <w:tcPr>
            <w:tcW w:w="2835" w:type="dxa"/>
            <w:tcBorders>
              <w:top w:val="nil"/>
              <w:bottom w:val="nil"/>
            </w:tcBorders>
          </w:tcPr>
          <w:p>
            <w:pPr>
              <w:pStyle w:val="87"/>
            </w:pPr>
            <w:r>
              <w:rPr>
                <w:lang w:val="en-US"/>
              </w:rPr>
              <w:t xml:space="preserve">20 MHz DFT-s-OFDM </w:t>
            </w:r>
            <w:r>
              <w:rPr>
                <w:lang w:val="en-US" w:eastAsia="zh-CN"/>
              </w:rPr>
              <w:t>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87"/>
              <w:rPr>
                <w:lang w:eastAsia="zh-CN"/>
              </w:rPr>
            </w:pPr>
            <w:r>
              <w:rPr>
                <w:lang w:eastAsia="zh-CN"/>
              </w:rPr>
              <w:t>60</w:t>
            </w:r>
          </w:p>
        </w:tc>
        <w:tc>
          <w:tcPr>
            <w:tcW w:w="2739" w:type="dxa"/>
          </w:tcPr>
          <w:p>
            <w:pPr>
              <w:pStyle w:val="87"/>
              <w:rPr>
                <w:rFonts w:cs="Arial"/>
              </w:rPr>
            </w:pPr>
            <w:r>
              <w:rPr>
                <w:rFonts w:cs="Arial"/>
              </w:rPr>
              <w:t>±</w:t>
            </w:r>
            <w:r>
              <w:rPr>
                <w:rFonts w:hint="eastAsia" w:eastAsia="等线" w:cs="Arial"/>
                <w:lang w:val="en-US" w:eastAsia="zh-CN"/>
              </w:rPr>
              <w:t>9.4725</w:t>
            </w:r>
          </w:p>
        </w:tc>
        <w:tc>
          <w:tcPr>
            <w:tcW w:w="2835" w:type="dxa"/>
            <w:tcBorders>
              <w:top w:val="nil"/>
              <w:bottom w:val="nil"/>
            </w:tcBorders>
          </w:tcPr>
          <w:p>
            <w:pPr>
              <w:pStyle w:val="87"/>
            </w:pPr>
            <w:r>
              <w:rPr>
                <w:lang w:val="en-US"/>
              </w:rPr>
              <w:t xml:space="preserve">signal, </w:t>
            </w:r>
            <w: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87"/>
              <w:rPr>
                <w:lang w:eastAsia="zh-CN"/>
              </w:rPr>
            </w:pPr>
            <w:r>
              <w:rPr>
                <w:lang w:eastAsia="zh-CN"/>
              </w:rPr>
              <w:t>70</w:t>
            </w:r>
          </w:p>
        </w:tc>
        <w:tc>
          <w:tcPr>
            <w:tcW w:w="2739" w:type="dxa"/>
          </w:tcPr>
          <w:p>
            <w:pPr>
              <w:pStyle w:val="87"/>
              <w:rPr>
                <w:rFonts w:cs="Arial"/>
              </w:rPr>
            </w:pPr>
            <w:r>
              <w:rPr>
                <w:rFonts w:cs="Arial"/>
              </w:rPr>
              <w:t>±</w:t>
            </w:r>
            <w:r>
              <w:rPr>
                <w:rFonts w:hint="eastAsia" w:eastAsia="等线" w:cs="Arial"/>
                <w:lang w:val="en-US" w:eastAsia="zh-CN"/>
              </w:rPr>
              <w:t>9.4675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87"/>
              <w:rPr>
                <w:lang w:eastAsia="zh-CN"/>
              </w:rPr>
            </w:pPr>
            <w:r>
              <w:rPr>
                <w:lang w:eastAsia="zh-CN"/>
              </w:rPr>
              <w:t>80</w:t>
            </w:r>
          </w:p>
        </w:tc>
        <w:tc>
          <w:tcPr>
            <w:tcW w:w="2739" w:type="dxa"/>
          </w:tcPr>
          <w:p>
            <w:pPr>
              <w:pStyle w:val="87"/>
              <w:rPr>
                <w:rFonts w:cs="Arial"/>
              </w:rPr>
            </w:pPr>
            <w:r>
              <w:rPr>
                <w:rFonts w:cs="Arial"/>
              </w:rPr>
              <w:t>±</w:t>
            </w:r>
            <w:r>
              <w:rPr>
                <w:rFonts w:hint="eastAsia" w:eastAsia="等线" w:cs="Arial"/>
                <w:lang w:val="en-US" w:eastAsia="zh-CN"/>
              </w:rPr>
              <w:t>9.4625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87"/>
              <w:rPr>
                <w:lang w:eastAsia="zh-CN"/>
              </w:rPr>
            </w:pPr>
            <w:r>
              <w:rPr>
                <w:lang w:eastAsia="zh-CN"/>
              </w:rPr>
              <w:t>90</w:t>
            </w:r>
          </w:p>
        </w:tc>
        <w:tc>
          <w:tcPr>
            <w:tcW w:w="2739" w:type="dxa"/>
          </w:tcPr>
          <w:p>
            <w:pPr>
              <w:pStyle w:val="87"/>
              <w:rPr>
                <w:rFonts w:cs="Arial"/>
              </w:rPr>
            </w:pPr>
            <w:r>
              <w:rPr>
                <w:rFonts w:cs="Arial"/>
              </w:rPr>
              <w:t>±</w:t>
            </w:r>
            <w:r>
              <w:rPr>
                <w:rFonts w:hint="eastAsia" w:eastAsia="等线" w:cs="Arial"/>
                <w:lang w:val="en-US" w:eastAsia="zh-CN"/>
              </w:rPr>
              <w:t>9.4725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87"/>
              <w:rPr>
                <w:lang w:eastAsia="zh-CN"/>
              </w:rPr>
            </w:pPr>
            <w:r>
              <w:rPr>
                <w:lang w:eastAsia="zh-CN"/>
              </w:rPr>
              <w:t>100</w:t>
            </w:r>
          </w:p>
        </w:tc>
        <w:tc>
          <w:tcPr>
            <w:tcW w:w="2739" w:type="dxa"/>
          </w:tcPr>
          <w:p>
            <w:pPr>
              <w:pStyle w:val="87"/>
              <w:rPr>
                <w:rFonts w:cs="Arial"/>
              </w:rPr>
            </w:pPr>
            <w:r>
              <w:rPr>
                <w:rFonts w:cs="Arial"/>
              </w:rPr>
              <w:t>±</w:t>
            </w:r>
            <w:r>
              <w:rPr>
                <w:rFonts w:hint="eastAsia" w:eastAsia="等线" w:cs="Arial"/>
                <w:lang w:val="en-US" w:eastAsia="zh-CN"/>
              </w:rPr>
              <w:t>9.4675</w:t>
            </w:r>
          </w:p>
        </w:tc>
        <w:tc>
          <w:tcPr>
            <w:tcW w:w="2835" w:type="dxa"/>
            <w:tcBorders>
              <w:top w:val="nil"/>
            </w:tcBorders>
          </w:tcPr>
          <w:p>
            <w:pPr>
              <w:pStyle w:val="87"/>
            </w:pPr>
          </w:p>
        </w:tc>
      </w:tr>
    </w:tbl>
    <w:p/>
    <w:p>
      <w:pPr>
        <w:pStyle w:val="95"/>
        <w:rPr>
          <w:rFonts w:eastAsia="宋体"/>
          <w:lang w:val="en-US" w:eastAsia="zh-CN"/>
        </w:rPr>
      </w:pPr>
      <w:r>
        <w:t xml:space="preserve">Table </w:t>
      </w:r>
      <w:r>
        <w:rPr>
          <w:rFonts w:eastAsia="宋体"/>
          <w:lang w:eastAsia="zh-CN"/>
        </w:rPr>
        <w:t>7.4.1.</w:t>
      </w:r>
      <w:r>
        <w:rPr>
          <w:rFonts w:hint="eastAsia" w:eastAsia="宋体"/>
          <w:lang w:val="en-US" w:eastAsia="zh-CN"/>
        </w:rPr>
        <w:t>5</w:t>
      </w:r>
      <w:r>
        <w:t>-</w:t>
      </w:r>
      <w:r>
        <w:rPr>
          <w:rFonts w:eastAsia="宋体"/>
          <w:lang w:eastAsia="zh-CN"/>
        </w:rPr>
        <w:t>2</w:t>
      </w:r>
      <w:r>
        <w:rPr>
          <w:rFonts w:hint="eastAsia" w:eastAsia="宋体"/>
          <w:lang w:val="en-US" w:eastAsia="zh-CN"/>
        </w:rPr>
        <w:t>a</w:t>
      </w:r>
      <w:r>
        <w:t>: Base Station A</w:t>
      </w:r>
      <w:r>
        <w:rPr>
          <w:rFonts w:eastAsia="宋体"/>
          <w:lang w:eastAsia="zh-CN"/>
        </w:rPr>
        <w:t>CS interferer frequency offset values</w:t>
      </w:r>
      <w:r>
        <w:rPr>
          <w:rFonts w:hint="eastAsia" w:eastAsia="宋体"/>
          <w:lang w:val="en-US" w:eastAsia="zh-CN"/>
        </w:rPr>
        <w:t xml:space="preserve"> for band n46</w:t>
      </w:r>
      <w:r>
        <w:rPr>
          <w:rFonts w:eastAsia="宋体"/>
          <w:lang w:val="en-US" w:eastAsia="zh-CN"/>
        </w:rPr>
        <w:t>, n96</w:t>
      </w:r>
      <w:r>
        <w:rPr>
          <w:rFonts w:hint="eastAsia" w:eastAsia="宋体"/>
          <w:lang w:val="en-US" w:eastAsia="zh-CN"/>
        </w:rPr>
        <w:t xml:space="preserve"> and n</w:t>
      </w:r>
      <w:r>
        <w:rPr>
          <w:rFonts w:eastAsia="宋体"/>
          <w:lang w:val="en-US" w:eastAsia="zh-CN"/>
        </w:rPr>
        <w:t>102</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5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6"/>
            </w:pPr>
            <w:r>
              <w:rPr>
                <w:i/>
              </w:rPr>
              <w:t>BS channel bandwidth</w:t>
            </w:r>
            <w:r>
              <w:t xml:space="preserve"> of the </w:t>
            </w:r>
            <w:r>
              <w:rPr>
                <w:i/>
              </w:rPr>
              <w:t>lowest/highest carrier</w:t>
            </w:r>
            <w:r>
              <w:t xml:space="preserve"> received (MHz)</w:t>
            </w:r>
          </w:p>
        </w:tc>
        <w:tc>
          <w:tcPr>
            <w:tcW w:w="2552" w:type="dxa"/>
          </w:tcPr>
          <w:p>
            <w:pPr>
              <w:pStyle w:val="86"/>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color="auto" w:sz="4" w:space="0"/>
            </w:tcBorders>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pPr>
            <w:r>
              <w:rPr>
                <w:rFonts w:eastAsia="宋体"/>
                <w:lang w:eastAsia="zh-CN"/>
              </w:rPr>
              <w:t>10</w:t>
            </w:r>
          </w:p>
        </w:tc>
        <w:tc>
          <w:tcPr>
            <w:tcW w:w="2552" w:type="dxa"/>
          </w:tcPr>
          <w:p>
            <w:pPr>
              <w:pStyle w:val="87"/>
            </w:pPr>
            <w:r>
              <w:rPr>
                <w:rFonts w:eastAsia="等线" w:cs="Arial"/>
              </w:rPr>
              <w:t>±</w:t>
            </w:r>
            <w:r>
              <w:rPr>
                <w:rFonts w:hint="eastAsia" w:eastAsia="等线" w:cs="Arial"/>
                <w:lang w:val="en-US" w:eastAsia="zh-CN"/>
              </w:rPr>
              <w:t>9.4675</w:t>
            </w:r>
          </w:p>
        </w:tc>
        <w:tc>
          <w:tcPr>
            <w:tcW w:w="2835" w:type="dxa"/>
            <w:tcBorders>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pPr>
            <w:r>
              <w:rPr>
                <w:rFonts w:eastAsia="宋体"/>
                <w:lang w:eastAsia="zh-CN"/>
              </w:rPr>
              <w:t>20</w:t>
            </w:r>
          </w:p>
        </w:tc>
        <w:tc>
          <w:tcPr>
            <w:tcW w:w="2552" w:type="dxa"/>
          </w:tcPr>
          <w:p>
            <w:pPr>
              <w:pStyle w:val="87"/>
            </w:pPr>
            <w:r>
              <w:rPr>
                <w:rFonts w:eastAsia="等线" w:cs="Arial"/>
              </w:rPr>
              <w:t>±</w:t>
            </w:r>
            <w:r>
              <w:rPr>
                <w:rFonts w:hint="eastAsia" w:eastAsia="等线" w:cs="Arial"/>
                <w:lang w:val="en-US" w:eastAsia="zh-CN"/>
              </w:rPr>
              <w:t>9.46</w:t>
            </w:r>
            <w:r>
              <w:rPr>
                <w:rFonts w:eastAsia="等线" w:cs="Arial"/>
                <w:lang w:val="en-US" w:eastAsia="zh-CN"/>
              </w:rPr>
              <w:t>2</w:t>
            </w:r>
            <w:r>
              <w:rPr>
                <w:rFonts w:hint="eastAsia" w:eastAsia="等线" w:cs="Arial"/>
                <w:lang w:val="en-US" w:eastAsia="zh-CN"/>
              </w:rPr>
              <w:t>5</w:t>
            </w:r>
          </w:p>
        </w:tc>
        <w:tc>
          <w:tcPr>
            <w:tcW w:w="2835" w:type="dxa"/>
            <w:tcBorders>
              <w:top w:val="nil"/>
              <w:bottom w:val="nil"/>
            </w:tcBorders>
          </w:tcPr>
          <w:p>
            <w:pPr>
              <w:keepNext/>
              <w:keepLines/>
              <w:tabs>
                <w:tab w:val="left" w:pos="540"/>
                <w:tab w:val="left" w:pos="1260"/>
                <w:tab w:val="left" w:pos="1800"/>
              </w:tabs>
              <w:spacing w:after="0"/>
              <w:jc w:val="center"/>
              <w:rPr>
                <w:rFonts w:ascii="CG Times (WN)" w:hAnsi="CG Times (WN)"/>
              </w:rPr>
            </w:pPr>
            <w:r>
              <w:rPr>
                <w:rFonts w:ascii="Arial" w:hAnsi="Arial" w:eastAsia="等线"/>
                <w:sz w:val="18"/>
                <w:lang w:val="en-US"/>
              </w:rPr>
              <w:t>20 MHz DFT-s-OFDM</w:t>
            </w:r>
            <w:r>
              <w:rPr>
                <w:rFonts w:ascii="Arial" w:hAnsi="Arial" w:eastAsia="宋体"/>
                <w:sz w:val="18"/>
                <w:lang w:val="en-US"/>
              </w:rPr>
              <w:t xml:space="preserve"> </w:t>
            </w:r>
            <w:r>
              <w:rPr>
                <w:rFonts w:ascii="Arial" w:hAnsi="Arial" w:eastAsia="宋体"/>
                <w:sz w:val="18"/>
                <w:lang w:val="en-US" w:eastAsia="zh-CN"/>
              </w:rPr>
              <w:t>NR</w:t>
            </w:r>
            <w:r>
              <w:rPr>
                <w:rFonts w:ascii="Arial" w:hAnsi="Arial" w:eastAsia="等线"/>
                <w:sz w:val="18"/>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40</w:t>
            </w:r>
          </w:p>
        </w:tc>
        <w:tc>
          <w:tcPr>
            <w:tcW w:w="2552" w:type="dxa"/>
          </w:tcPr>
          <w:p>
            <w:pPr>
              <w:pStyle w:val="87"/>
              <w:rPr>
                <w:rFonts w:cs="Arial"/>
              </w:rPr>
            </w:pPr>
            <w:r>
              <w:rPr>
                <w:rFonts w:eastAsia="等线" w:cs="Arial"/>
              </w:rPr>
              <w:t>±</w:t>
            </w:r>
            <w:r>
              <w:rPr>
                <w:rFonts w:hint="eastAsia" w:eastAsia="等线" w:cs="Arial"/>
                <w:lang w:val="en-US" w:eastAsia="zh-CN"/>
              </w:rPr>
              <w:t>9.4675</w:t>
            </w:r>
          </w:p>
        </w:tc>
        <w:tc>
          <w:tcPr>
            <w:tcW w:w="2835" w:type="dxa"/>
            <w:tcBorders>
              <w:top w:val="nil"/>
              <w:bottom w:val="nil"/>
            </w:tcBorders>
          </w:tcPr>
          <w:p>
            <w:pPr>
              <w:pStyle w:val="87"/>
            </w:pPr>
            <w:r>
              <w:rPr>
                <w:rFonts w:eastAsia="等线"/>
                <w:lang w:val="sv-SE"/>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60</w:t>
            </w:r>
          </w:p>
        </w:tc>
        <w:tc>
          <w:tcPr>
            <w:tcW w:w="2552" w:type="dxa"/>
          </w:tcPr>
          <w:p>
            <w:pPr>
              <w:pStyle w:val="87"/>
              <w:rPr>
                <w:rFonts w:cs="Arial"/>
              </w:rPr>
            </w:pPr>
            <w:r>
              <w:rPr>
                <w:rFonts w:eastAsia="等线" w:cs="Arial"/>
              </w:rPr>
              <w:t>±</w:t>
            </w:r>
            <w:r>
              <w:rPr>
                <w:rFonts w:hint="eastAsia" w:eastAsia="等线" w:cs="Arial"/>
                <w:lang w:val="en-US" w:eastAsia="zh-CN"/>
              </w:rPr>
              <w:t>9.4725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80</w:t>
            </w:r>
          </w:p>
        </w:tc>
        <w:tc>
          <w:tcPr>
            <w:tcW w:w="2552" w:type="dxa"/>
          </w:tcPr>
          <w:p>
            <w:pPr>
              <w:pStyle w:val="87"/>
              <w:rPr>
                <w:rFonts w:cs="Arial"/>
              </w:rPr>
            </w:pPr>
            <w:r>
              <w:rPr>
                <w:rFonts w:eastAsia="等线" w:cs="Arial"/>
              </w:rPr>
              <w:t>±</w:t>
            </w:r>
            <w:r>
              <w:rPr>
                <w:rFonts w:hint="eastAsia" w:eastAsia="等线" w:cs="Arial"/>
                <w:lang w:val="en-US" w:eastAsia="zh-CN"/>
              </w:rPr>
              <w:t>9.4625</w:t>
            </w:r>
          </w:p>
        </w:tc>
        <w:tc>
          <w:tcPr>
            <w:tcW w:w="2835" w:type="dxa"/>
            <w:tcBorders>
              <w:top w:val="nil"/>
              <w:bottom w:val="single" w:color="auto" w:sz="4" w:space="0"/>
            </w:tcBorders>
          </w:tcPr>
          <w:p>
            <w:pPr>
              <w:pStyle w:val="87"/>
            </w:pP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pPr>
      <w:bookmarkStart w:id="66" w:name="_Toc122013211"/>
      <w:bookmarkStart w:id="67" w:name="_Toc82595308"/>
      <w:bookmarkStart w:id="68" w:name="_Toc61182831"/>
      <w:bookmarkStart w:id="69" w:name="_Toc75242859"/>
      <w:bookmarkStart w:id="70" w:name="_Toc98773766"/>
      <w:bookmarkStart w:id="71" w:name="_Toc45884570"/>
      <w:bookmarkStart w:id="72" w:name="_Toc53182593"/>
      <w:bookmarkStart w:id="73" w:name="_Toc58860334"/>
      <w:bookmarkStart w:id="74" w:name="_Toc21100087"/>
      <w:bookmarkStart w:id="75" w:name="_Toc37272324"/>
      <w:bookmarkStart w:id="76" w:name="_Toc76545205"/>
      <w:bookmarkStart w:id="77" w:name="_Toc137397997"/>
      <w:bookmarkStart w:id="78" w:name="_Toc138882240"/>
      <w:bookmarkStart w:id="79" w:name="_Toc89955339"/>
      <w:bookmarkStart w:id="80" w:name="_Toc124156030"/>
      <w:bookmarkStart w:id="81" w:name="_Toc66728145"/>
      <w:bookmarkStart w:id="82" w:name="_Toc58862838"/>
      <w:bookmarkStart w:id="83" w:name="_Toc74961949"/>
      <w:bookmarkStart w:id="84" w:name="_Toc36645270"/>
      <w:bookmarkStart w:id="85" w:name="_Toc29809885"/>
      <w:bookmarkStart w:id="86" w:name="_Toc115191381"/>
      <w:bookmarkStart w:id="87" w:name="_Toc131537790"/>
      <w:bookmarkStart w:id="88" w:name="_Toc106201527"/>
      <w:r>
        <w:t>7.8.5</w:t>
      </w:r>
      <w:r>
        <w:tab/>
      </w:r>
      <w:r>
        <w:t>Test requirements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r>
        <w:t xml:space="preserve">For </w:t>
      </w:r>
      <w:r>
        <w:rPr>
          <w:i/>
        </w:rPr>
        <w:t>BS type 1-C</w:t>
      </w:r>
      <w:r>
        <w:t xml:space="preserve"> and </w:t>
      </w:r>
      <w:r>
        <w:rPr>
          <w:i/>
        </w:rPr>
        <w:t>BS type 1-H</w:t>
      </w:r>
      <w:r>
        <w:t>, the throughput shall be ≥ 95% of the maximum throughput of the reference measurement channel as specified in annex A.1 with parameters specified in table 7.8.5-1 for Wide Area BS</w:t>
      </w:r>
      <w:r>
        <w:rPr>
          <w:rFonts w:hint="eastAsia" w:eastAsia="宋体"/>
          <w:lang w:val="en-US" w:eastAsia="zh-CN"/>
        </w:rPr>
        <w:t xml:space="preserve"> except for band n104</w:t>
      </w:r>
      <w:r>
        <w:t>,</w:t>
      </w:r>
      <w:r>
        <w:rPr>
          <w:rFonts w:hint="eastAsia" w:eastAsia="宋体"/>
          <w:lang w:val="en-US" w:eastAsia="zh-CN"/>
        </w:rPr>
        <w:t xml:space="preserve"> </w:t>
      </w:r>
      <w:r>
        <w:t>in table 7.8.</w:t>
      </w:r>
      <w:r>
        <w:rPr>
          <w:rFonts w:hint="eastAsia" w:eastAsiaTheme="minorEastAsia"/>
          <w:lang w:eastAsia="zh-CN"/>
        </w:rPr>
        <w:t>5</w:t>
      </w:r>
      <w:r>
        <w:t>-1</w:t>
      </w:r>
      <w:r>
        <w:rPr>
          <w:rFonts w:hint="eastAsia" w:eastAsia="宋体"/>
          <w:lang w:val="en-US" w:eastAsia="zh-CN"/>
        </w:rPr>
        <w:t>b</w:t>
      </w:r>
      <w:r>
        <w:t xml:space="preserve"> for Wide Area BS</w:t>
      </w:r>
      <w:r>
        <w:rPr>
          <w:rFonts w:hint="eastAsia" w:eastAsia="宋体"/>
          <w:lang w:val="en-US" w:eastAsia="zh-CN"/>
        </w:rPr>
        <w:t xml:space="preserve"> for band n104</w:t>
      </w:r>
      <w:r>
        <w:t>, in table 7.8.5-2 for Medium Range BS</w:t>
      </w:r>
      <w:r>
        <w:rPr>
          <w:rFonts w:hint="eastAsia" w:eastAsia="宋体"/>
          <w:lang w:val="en-US" w:eastAsia="zh-CN"/>
        </w:rPr>
        <w:t xml:space="preserve"> except for band n46, n96, n102 and n104</w:t>
      </w:r>
      <w:r>
        <w:t>, in table 7.8.</w:t>
      </w:r>
      <w:r>
        <w:rPr>
          <w:rFonts w:hint="eastAsia" w:eastAsia="宋体"/>
          <w:lang w:val="en-US" w:eastAsia="zh-CN"/>
        </w:rPr>
        <w:t>5</w:t>
      </w:r>
      <w:r>
        <w:t>-2b for Medium Range BS for band n46, in table 7.8.</w:t>
      </w:r>
      <w:r>
        <w:rPr>
          <w:rFonts w:hint="eastAsia" w:eastAsia="宋体"/>
          <w:lang w:val="en-US" w:eastAsia="zh-CN"/>
        </w:rPr>
        <w:t>5</w:t>
      </w:r>
      <w:r>
        <w:t>-2c for Medium Range BS for band n96 and n102, in table 7.8.</w:t>
      </w:r>
      <w:r>
        <w:rPr>
          <w:rFonts w:hint="eastAsia" w:eastAsiaTheme="minorEastAsia"/>
          <w:lang w:eastAsia="zh-CN"/>
        </w:rPr>
        <w:t>5</w:t>
      </w:r>
      <w:r>
        <w:t>-2</w:t>
      </w:r>
      <w:r>
        <w:rPr>
          <w:rFonts w:hint="eastAsia" w:eastAsia="宋体"/>
          <w:lang w:val="en-US" w:eastAsia="zh-CN"/>
        </w:rPr>
        <w:t>d</w:t>
      </w:r>
      <w:r>
        <w:t xml:space="preserve"> for Medium Range BS</w:t>
      </w:r>
      <w:r>
        <w:rPr>
          <w:rFonts w:hint="eastAsia" w:eastAsia="宋体"/>
          <w:lang w:val="en-US" w:eastAsia="zh-CN"/>
        </w:rPr>
        <w:t xml:space="preserve"> for band n104, </w:t>
      </w:r>
      <w:r>
        <w:t>in table 7.8.5-3 for Local Area BS</w:t>
      </w:r>
      <w:r>
        <w:rPr>
          <w:rFonts w:hint="eastAsia" w:eastAsiaTheme="minorEastAsia"/>
          <w:lang w:eastAsia="zh-CN"/>
        </w:rPr>
        <w:t xml:space="preserve"> </w:t>
      </w:r>
      <w:r>
        <w:rPr>
          <w:rFonts w:hint="eastAsia" w:eastAsia="宋体"/>
          <w:lang w:val="en-US" w:eastAsia="zh-CN"/>
        </w:rPr>
        <w:t xml:space="preserve">except for band n46, n96, n102 and n104, </w:t>
      </w:r>
      <w:r>
        <w:t>in table 7.8.</w:t>
      </w:r>
      <w:r>
        <w:rPr>
          <w:rFonts w:hint="eastAsia" w:eastAsia="宋体"/>
          <w:lang w:val="en-US" w:eastAsia="zh-CN"/>
        </w:rPr>
        <w:t>5</w:t>
      </w:r>
      <w:r>
        <w:t>-3b for Local Area BS for band n46, in table 7.8.</w:t>
      </w:r>
      <w:r>
        <w:rPr>
          <w:rFonts w:hint="eastAsia" w:eastAsia="宋体"/>
          <w:lang w:val="en-US" w:eastAsia="zh-CN"/>
        </w:rPr>
        <w:t>5</w:t>
      </w:r>
      <w:r>
        <w:t>-3c for Local Area BS for band n96 and n102</w:t>
      </w:r>
      <w:r>
        <w:rPr>
          <w:rFonts w:hint="eastAsia" w:eastAsiaTheme="minorEastAsia"/>
          <w:lang w:eastAsia="zh-CN"/>
        </w:rPr>
        <w:t xml:space="preserve">, </w:t>
      </w:r>
      <w:r>
        <w:rPr>
          <w:rFonts w:hint="eastAsia" w:eastAsia="宋体"/>
          <w:lang w:val="en-US" w:eastAsia="zh-CN"/>
        </w:rPr>
        <w:t xml:space="preserve">and </w:t>
      </w:r>
      <w:r>
        <w:t>in table 7.8.</w:t>
      </w:r>
      <w:r>
        <w:rPr>
          <w:rFonts w:hint="eastAsia" w:eastAsiaTheme="minorEastAsia"/>
          <w:lang w:eastAsia="zh-CN"/>
        </w:rPr>
        <w:t>5</w:t>
      </w:r>
      <w:r>
        <w:t>-3</w:t>
      </w:r>
      <w:r>
        <w:rPr>
          <w:rFonts w:hint="eastAsia" w:eastAsia="宋体"/>
          <w:lang w:val="en-US" w:eastAsia="zh-CN"/>
        </w:rPr>
        <w:t>d</w:t>
      </w:r>
      <w:r>
        <w:t xml:space="preserve"> for Local Area BS</w:t>
      </w:r>
      <w:r>
        <w:rPr>
          <w:rFonts w:hint="eastAsia" w:eastAsiaTheme="minorEastAsia"/>
          <w:lang w:eastAsia="zh-CN"/>
        </w:rPr>
        <w:t xml:space="preserve"> for band 104</w:t>
      </w:r>
      <w:r>
        <w:t xml:space="preserve">. </w:t>
      </w:r>
      <w:r>
        <w:rPr>
          <w:rFonts w:eastAsia="Osaka"/>
        </w:rPr>
        <w:t>The characteristics of the interfering signal is further specified in annex E.</w:t>
      </w:r>
    </w:p>
    <w:p>
      <w:r>
        <w:t>For NB-IoT operation in NR in-band, the throughput shall be ≥ 95% of the maximum throughput of the NB-IoT reference measurement channel as specified in Annex A of TS 36.141 [24] with parameters specified in table 7.8.5-1a</w:t>
      </w:r>
      <w:r>
        <w:rPr>
          <w:lang w:eastAsia="zh-CN"/>
        </w:rPr>
        <w:t xml:space="preserve"> for Wide Area BS, </w:t>
      </w:r>
      <w:r>
        <w:t>in table 7.8.5-2a</w:t>
      </w:r>
      <w:r>
        <w:rPr>
          <w:lang w:eastAsia="zh-CN"/>
        </w:rPr>
        <w:t xml:space="preserve"> for Medium Range BS and </w:t>
      </w:r>
      <w:r>
        <w:t>in table 7.8.5-3a</w:t>
      </w:r>
      <w:r>
        <w:rPr>
          <w:lang w:eastAsia="zh-CN"/>
        </w:rPr>
        <w:t xml:space="preserve"> for Local Area BS</w:t>
      </w:r>
      <w:r>
        <w:t>.</w:t>
      </w:r>
    </w:p>
    <w:p>
      <w:pPr>
        <w:pStyle w:val="95"/>
      </w:pPr>
      <w:r>
        <w:t>Table 7.</w:t>
      </w:r>
      <w:r>
        <w:rPr>
          <w:lang w:eastAsia="zh-CN"/>
        </w:rPr>
        <w:t>8</w:t>
      </w:r>
      <w:r>
        <w:t>.</w:t>
      </w:r>
      <w:r>
        <w:rPr>
          <w:lang w:eastAsia="zh-CN"/>
        </w:rPr>
        <w:t>5</w:t>
      </w:r>
      <w:r>
        <w:t xml:space="preserve">-1: </w:t>
      </w:r>
      <w:r>
        <w:rPr>
          <w:lang w:eastAsia="zh-CN"/>
        </w:rPr>
        <w:t xml:space="preserve">Wide Area </w:t>
      </w:r>
      <w:r>
        <w:t>BS in-channel selectivity</w:t>
      </w:r>
    </w:p>
    <w:tbl>
      <w:tblPr>
        <w:tblStyle w:val="62"/>
        <w:tblW w:w="4989" w:type="pct"/>
        <w:jc w:val="center"/>
        <w:tblLayout w:type="fixed"/>
        <w:tblCellMar>
          <w:top w:w="0" w:type="dxa"/>
          <w:left w:w="108" w:type="dxa"/>
          <w:bottom w:w="0" w:type="dxa"/>
          <w:right w:w="108" w:type="dxa"/>
        </w:tblCellMar>
      </w:tblPr>
      <w:tblGrid>
        <w:gridCol w:w="1291"/>
        <w:gridCol w:w="1161"/>
        <w:gridCol w:w="1502"/>
        <w:gridCol w:w="862"/>
        <w:gridCol w:w="864"/>
        <w:gridCol w:w="1125"/>
        <w:gridCol w:w="1306"/>
        <w:gridCol w:w="1725"/>
      </w:tblGrid>
      <w:tr>
        <w:tblPrEx>
          <w:tblCellMar>
            <w:top w:w="0" w:type="dxa"/>
            <w:left w:w="108" w:type="dxa"/>
            <w:bottom w:w="0" w:type="dxa"/>
            <w:right w:w="108" w:type="dxa"/>
          </w:tblCellMar>
        </w:tblPrEx>
        <w:trPr>
          <w:cantSplit/>
          <w:jc w:val="center"/>
        </w:trPr>
        <w:tc>
          <w:tcPr>
            <w:tcW w:w="1261" w:type="dxa"/>
            <w:tcBorders>
              <w:top w:val="single" w:color="auto" w:sz="4" w:space="0"/>
              <w:left w:val="single" w:color="auto" w:sz="4" w:space="0"/>
              <w:right w:val="single" w:color="auto" w:sz="4" w:space="0"/>
            </w:tcBorders>
            <w:shd w:val="clear" w:color="auto" w:fill="auto"/>
          </w:tcPr>
          <w:p>
            <w:pPr>
              <w:pStyle w:val="86"/>
              <w:rPr>
                <w:lang w:eastAsia="zh-CN"/>
              </w:rPr>
            </w:pPr>
            <w:r>
              <w:t>NR channel bandwidth</w:t>
            </w:r>
          </w:p>
        </w:tc>
        <w:tc>
          <w:tcPr>
            <w:tcW w:w="1134" w:type="dxa"/>
            <w:tcBorders>
              <w:top w:val="single" w:color="auto" w:sz="4" w:space="0"/>
              <w:left w:val="single" w:color="auto" w:sz="4" w:space="0"/>
              <w:right w:val="single" w:color="auto" w:sz="4" w:space="0"/>
            </w:tcBorders>
            <w:shd w:val="clear" w:color="auto" w:fill="auto"/>
          </w:tcPr>
          <w:p>
            <w:pPr>
              <w:pStyle w:val="86"/>
              <w:rPr>
                <w:lang w:eastAsia="zh-CN"/>
              </w:rPr>
            </w:pPr>
            <w:r>
              <w:t>Subcarrier spacing</w:t>
            </w:r>
          </w:p>
        </w:tc>
        <w:tc>
          <w:tcPr>
            <w:tcW w:w="1468" w:type="dxa"/>
            <w:tcBorders>
              <w:top w:val="single" w:color="auto" w:sz="4" w:space="0"/>
              <w:left w:val="single" w:color="auto" w:sz="4" w:space="0"/>
              <w:right w:val="single" w:color="auto" w:sz="4" w:space="0"/>
            </w:tcBorders>
            <w:shd w:val="clear" w:color="auto" w:fill="auto"/>
          </w:tcPr>
          <w:p>
            <w:pPr>
              <w:pStyle w:val="86"/>
            </w:pPr>
            <w:r>
              <w:t>Reference measurement</w:t>
            </w:r>
          </w:p>
        </w:tc>
        <w:tc>
          <w:tcPr>
            <w:tcW w:w="2785" w:type="dxa"/>
            <w:gridSpan w:val="3"/>
            <w:tcBorders>
              <w:top w:val="single" w:color="000000" w:sz="6" w:space="0"/>
              <w:left w:val="single" w:color="auto" w:sz="4" w:space="0"/>
              <w:bottom w:val="single" w:color="000000" w:sz="6" w:space="0"/>
              <w:right w:val="single" w:color="auto" w:sz="4" w:space="0"/>
            </w:tcBorders>
          </w:tcPr>
          <w:p>
            <w:pPr>
              <w:pStyle w:val="86"/>
              <w:rPr>
                <w:rFonts w:cs="Arial"/>
                <w:szCs w:val="18"/>
              </w:rPr>
            </w:pPr>
            <w:r>
              <w:t>Wanted signal mean power (dBm)</w:t>
            </w:r>
          </w:p>
        </w:tc>
        <w:tc>
          <w:tcPr>
            <w:tcW w:w="1276" w:type="dxa"/>
            <w:tcBorders>
              <w:top w:val="single" w:color="auto" w:sz="4" w:space="0"/>
              <w:left w:val="single" w:color="auto" w:sz="4" w:space="0"/>
              <w:right w:val="single" w:color="auto" w:sz="4" w:space="0"/>
            </w:tcBorders>
            <w:shd w:val="clear" w:color="auto" w:fill="auto"/>
          </w:tcPr>
          <w:p>
            <w:pPr>
              <w:pStyle w:val="86"/>
            </w:pPr>
            <w:r>
              <w:t>Interfering signal mean</w:t>
            </w:r>
          </w:p>
        </w:tc>
        <w:tc>
          <w:tcPr>
            <w:tcW w:w="1686" w:type="dxa"/>
            <w:tcBorders>
              <w:top w:val="single" w:color="auto" w:sz="4" w:space="0"/>
              <w:left w:val="single" w:color="auto" w:sz="4" w:space="0"/>
              <w:right w:val="single" w:color="auto" w:sz="4" w:space="0"/>
            </w:tcBorders>
            <w:shd w:val="clear" w:color="auto" w:fill="auto"/>
          </w:tcPr>
          <w:p>
            <w:pPr>
              <w:pStyle w:val="86"/>
            </w:pPr>
            <w:r>
              <w:t>Type of interfering signal</w:t>
            </w:r>
          </w:p>
        </w:tc>
      </w:tr>
      <w:tr>
        <w:tblPrEx>
          <w:tblCellMar>
            <w:top w:w="0" w:type="dxa"/>
            <w:left w:w="108" w:type="dxa"/>
            <w:bottom w:w="0" w:type="dxa"/>
            <w:right w:w="108" w:type="dxa"/>
          </w:tblCellMar>
        </w:tblPrEx>
        <w:trPr>
          <w:cantSplit/>
          <w:jc w:val="center"/>
        </w:trPr>
        <w:tc>
          <w:tcPr>
            <w:tcW w:w="1261" w:type="dxa"/>
            <w:tcBorders>
              <w:left w:val="single" w:color="auto" w:sz="4" w:space="0"/>
              <w:bottom w:val="single" w:color="auto" w:sz="4" w:space="0"/>
              <w:right w:val="single" w:color="auto" w:sz="4" w:space="0"/>
            </w:tcBorders>
            <w:shd w:val="clear" w:color="auto" w:fill="auto"/>
          </w:tcPr>
          <w:p>
            <w:pPr>
              <w:pStyle w:val="86"/>
            </w:pPr>
            <w:r>
              <w:t>(MHz)</w:t>
            </w:r>
          </w:p>
        </w:tc>
        <w:tc>
          <w:tcPr>
            <w:tcW w:w="1134" w:type="dxa"/>
            <w:tcBorders>
              <w:left w:val="single" w:color="auto" w:sz="4" w:space="0"/>
              <w:bottom w:val="single" w:color="auto" w:sz="4" w:space="0"/>
              <w:right w:val="single" w:color="auto" w:sz="4" w:space="0"/>
            </w:tcBorders>
            <w:shd w:val="clear" w:color="auto" w:fill="auto"/>
          </w:tcPr>
          <w:p>
            <w:pPr>
              <w:pStyle w:val="86"/>
            </w:pPr>
            <w:r>
              <w:t>(kHz)</w:t>
            </w:r>
          </w:p>
        </w:tc>
        <w:tc>
          <w:tcPr>
            <w:tcW w:w="1468" w:type="dxa"/>
            <w:tcBorders>
              <w:left w:val="single" w:color="auto" w:sz="4" w:space="0"/>
              <w:bottom w:val="single" w:color="auto" w:sz="4" w:space="0"/>
              <w:right w:val="single" w:color="auto" w:sz="4" w:space="0"/>
            </w:tcBorders>
            <w:shd w:val="clear" w:color="auto" w:fill="auto"/>
          </w:tcPr>
          <w:p>
            <w:pPr>
              <w:pStyle w:val="86"/>
            </w:pPr>
            <w:r>
              <w:t>channel</w:t>
            </w:r>
          </w:p>
        </w:tc>
        <w:tc>
          <w:tcPr>
            <w:tcW w:w="842" w:type="dxa"/>
            <w:tcBorders>
              <w:top w:val="single" w:color="000000" w:sz="6" w:space="0"/>
              <w:left w:val="single" w:color="auto" w:sz="4" w:space="0"/>
              <w:bottom w:val="single" w:color="000000" w:sz="6" w:space="0"/>
              <w:right w:val="single" w:color="000000" w:sz="6" w:space="0"/>
            </w:tcBorders>
          </w:tcPr>
          <w:p>
            <w:pPr>
              <w:pStyle w:val="86"/>
              <w:rPr>
                <w:rFonts w:cs="Arial"/>
                <w:szCs w:val="18"/>
              </w:rPr>
            </w:pPr>
            <w:r>
              <w:rPr>
                <w:lang w:eastAsia="ja-JP"/>
              </w:rPr>
              <w:t>f ≤ 3.0 GHz</w:t>
            </w:r>
          </w:p>
        </w:tc>
        <w:tc>
          <w:tcPr>
            <w:tcW w:w="844" w:type="dxa"/>
            <w:tcBorders>
              <w:top w:val="single" w:color="000000" w:sz="6" w:space="0"/>
              <w:left w:val="single" w:color="000000" w:sz="6" w:space="0"/>
              <w:bottom w:val="single" w:color="000000" w:sz="6" w:space="0"/>
              <w:right w:val="single" w:color="000000" w:sz="6" w:space="0"/>
            </w:tcBorders>
          </w:tcPr>
          <w:p>
            <w:pPr>
              <w:pStyle w:val="86"/>
              <w:rPr>
                <w:rFonts w:cs="Arial"/>
                <w:szCs w:val="18"/>
              </w:rPr>
            </w:pPr>
            <w:r>
              <w:rPr>
                <w:lang w:eastAsia="ja-JP"/>
              </w:rPr>
              <w:t>3.0 GHz &lt; f ≤ 4.2 GHz</w:t>
            </w:r>
          </w:p>
        </w:tc>
        <w:tc>
          <w:tcPr>
            <w:tcW w:w="1099" w:type="dxa"/>
            <w:tcBorders>
              <w:top w:val="single" w:color="000000" w:sz="6" w:space="0"/>
              <w:left w:val="single" w:color="000000" w:sz="6" w:space="0"/>
              <w:bottom w:val="single" w:color="000000" w:sz="6" w:space="0"/>
              <w:right w:val="single" w:color="auto" w:sz="4" w:space="0"/>
            </w:tcBorders>
          </w:tcPr>
          <w:p>
            <w:pPr>
              <w:pStyle w:val="86"/>
              <w:rPr>
                <w:rFonts w:cs="Arial"/>
                <w:szCs w:val="18"/>
              </w:rPr>
            </w:pPr>
            <w:r>
              <w:rPr>
                <w:lang w:eastAsia="ja-JP"/>
              </w:rPr>
              <w:t>4.2 GHz &lt; f ≤ 6.0 GHz</w:t>
            </w:r>
          </w:p>
        </w:tc>
        <w:tc>
          <w:tcPr>
            <w:tcW w:w="1276" w:type="dxa"/>
            <w:tcBorders>
              <w:left w:val="single" w:color="auto" w:sz="4" w:space="0"/>
              <w:bottom w:val="single" w:color="auto" w:sz="4" w:space="0"/>
              <w:right w:val="single" w:color="auto" w:sz="4" w:space="0"/>
            </w:tcBorders>
            <w:shd w:val="clear" w:color="auto" w:fill="auto"/>
          </w:tcPr>
          <w:p>
            <w:pPr>
              <w:pStyle w:val="86"/>
              <w:rPr>
                <w:rFonts w:cs="Arial"/>
                <w:szCs w:val="18"/>
              </w:rPr>
            </w:pPr>
            <w:r>
              <w:t>power (dBm)</w:t>
            </w:r>
          </w:p>
        </w:tc>
        <w:tc>
          <w:tcPr>
            <w:tcW w:w="1686" w:type="dxa"/>
            <w:tcBorders>
              <w:left w:val="single" w:color="auto" w:sz="4" w:space="0"/>
              <w:bottom w:val="single" w:color="auto" w:sz="4" w:space="0"/>
              <w:right w:val="single" w:color="auto" w:sz="4" w:space="0"/>
            </w:tcBorders>
            <w:shd w:val="clear" w:color="auto" w:fill="auto"/>
          </w:tcPr>
          <w:p>
            <w:pPr>
              <w:pStyle w:val="86"/>
            </w:pPr>
          </w:p>
        </w:tc>
      </w:tr>
      <w:tr>
        <w:tblPrEx>
          <w:tblCellMar>
            <w:top w:w="0" w:type="dxa"/>
            <w:left w:w="108" w:type="dxa"/>
            <w:bottom w:w="0" w:type="dxa"/>
            <w:right w:w="108" w:type="dxa"/>
          </w:tblCellMar>
        </w:tblPrEx>
        <w:trPr>
          <w:cantSplit/>
          <w:jc w:val="center"/>
          <w:ins w:id="40" w:author="ZTE, Li Lu" w:date="2023-09-21T09:29:08Z"/>
        </w:trPr>
        <w:tc>
          <w:tcPr>
            <w:tcW w:w="1261" w:type="dxa"/>
            <w:tcBorders>
              <w:top w:val="single" w:color="auto" w:sz="4" w:space="0"/>
              <w:left w:val="single" w:color="000000" w:sz="6" w:space="0"/>
              <w:bottom w:val="single" w:color="000000" w:sz="6" w:space="0"/>
              <w:right w:val="single" w:color="000000" w:sz="6" w:space="0"/>
            </w:tcBorders>
          </w:tcPr>
          <w:p>
            <w:pPr>
              <w:pStyle w:val="87"/>
              <w:rPr>
                <w:ins w:id="41" w:author="ZTE, Li Lu" w:date="2023-09-21T09:29:08Z"/>
                <w:rFonts w:hint="eastAsia" w:eastAsia="宋体"/>
                <w:lang w:val="en-US" w:eastAsia="zh-CN"/>
              </w:rPr>
            </w:pPr>
            <w:ins w:id="42" w:author="ZTE, Li Lu" w:date="2023-09-21T09:29:10Z">
              <w:r>
                <w:rPr>
                  <w:rFonts w:hint="eastAsia" w:eastAsia="宋体"/>
                  <w:lang w:val="en-US" w:eastAsia="zh-CN"/>
                </w:rPr>
                <w:t>3</w:t>
              </w:r>
            </w:ins>
          </w:p>
        </w:tc>
        <w:tc>
          <w:tcPr>
            <w:tcW w:w="1134" w:type="dxa"/>
            <w:tcBorders>
              <w:top w:val="single" w:color="auto" w:sz="4" w:space="0"/>
              <w:left w:val="single" w:color="000000" w:sz="6" w:space="0"/>
              <w:bottom w:val="single" w:color="000000" w:sz="6" w:space="0"/>
              <w:right w:val="single" w:color="000000" w:sz="6" w:space="0"/>
            </w:tcBorders>
          </w:tcPr>
          <w:p>
            <w:pPr>
              <w:pStyle w:val="87"/>
              <w:rPr>
                <w:ins w:id="43" w:author="ZTE, Li Lu" w:date="2023-09-21T09:29:08Z"/>
                <w:rFonts w:hint="default" w:eastAsia="宋体"/>
                <w:lang w:val="en-US" w:eastAsia="zh-CN"/>
              </w:rPr>
            </w:pPr>
            <w:ins w:id="44" w:author="ZTE, Li Lu" w:date="2023-09-21T09:29:12Z">
              <w:r>
                <w:rPr>
                  <w:rFonts w:hint="eastAsia" w:eastAsia="宋体"/>
                  <w:lang w:val="en-US" w:eastAsia="zh-CN"/>
                </w:rPr>
                <w:t>1</w:t>
              </w:r>
            </w:ins>
            <w:ins w:id="45" w:author="ZTE, Li Lu" w:date="2023-09-21T09:29:13Z">
              <w:r>
                <w:rPr>
                  <w:rFonts w:hint="eastAsia" w:eastAsia="宋体"/>
                  <w:lang w:val="en-US" w:eastAsia="zh-CN"/>
                </w:rPr>
                <w:t>5</w:t>
              </w:r>
            </w:ins>
          </w:p>
        </w:tc>
        <w:tc>
          <w:tcPr>
            <w:tcW w:w="1468" w:type="dxa"/>
            <w:tcBorders>
              <w:top w:val="single" w:color="auto" w:sz="4" w:space="0"/>
              <w:left w:val="single" w:color="000000" w:sz="6" w:space="0"/>
              <w:bottom w:val="single" w:color="000000" w:sz="6" w:space="0"/>
              <w:right w:val="single" w:color="000000" w:sz="6" w:space="0"/>
            </w:tcBorders>
          </w:tcPr>
          <w:p>
            <w:pPr>
              <w:pStyle w:val="87"/>
              <w:rPr>
                <w:ins w:id="46" w:author="ZTE, Li Lu" w:date="2023-09-21T09:29:08Z"/>
              </w:rPr>
            </w:pPr>
            <w:ins w:id="47" w:author="ZTE, Li Lu" w:date="2023-09-21T09:29:18Z">
              <w:r>
                <w:rPr/>
                <w:t>G-FR1-A1-</w:t>
              </w:r>
            </w:ins>
            <w:ins w:id="48" w:author="ZTE, Li Lu" w:date="2023-09-21T09:29:18Z">
              <w:r>
                <w:rPr>
                  <w:rFonts w:hint="eastAsia" w:eastAsia="宋体"/>
                  <w:lang w:val="en-US" w:eastAsia="zh-CN"/>
                </w:rPr>
                <w:t>20</w:t>
              </w:r>
            </w:ins>
          </w:p>
        </w:tc>
        <w:tc>
          <w:tcPr>
            <w:tcW w:w="842" w:type="dxa"/>
            <w:tcBorders>
              <w:top w:val="single" w:color="000000" w:sz="6" w:space="0"/>
              <w:left w:val="single" w:color="000000" w:sz="6" w:space="0"/>
              <w:bottom w:val="single" w:color="000000" w:sz="6" w:space="0"/>
              <w:right w:val="single" w:color="000000" w:sz="6" w:space="0"/>
            </w:tcBorders>
          </w:tcPr>
          <w:p>
            <w:pPr>
              <w:pStyle w:val="87"/>
              <w:rPr>
                <w:ins w:id="49" w:author="ZTE, Li Lu" w:date="2023-09-21T09:29:08Z"/>
                <w:rFonts w:hint="default" w:cs="Arial"/>
                <w:szCs w:val="18"/>
                <w:lang w:val="en-US"/>
              </w:rPr>
            </w:pPr>
            <w:ins w:id="50" w:author="ZTE, Li Lu" w:date="2023-09-21T09:29:23Z">
              <w:r>
                <w:rPr>
                  <w:rFonts w:hint="eastAsia"/>
                  <w:lang w:val="en-US" w:eastAsia="zh-CN"/>
                </w:rPr>
                <w:t>-10</w:t>
              </w:r>
            </w:ins>
            <w:ins w:id="51" w:author="ZTE, Li Lu" w:date="2023-09-21T09:30:35Z">
              <w:r>
                <w:rPr>
                  <w:rFonts w:hint="eastAsia"/>
                  <w:lang w:val="en-US" w:eastAsia="zh-CN"/>
                </w:rPr>
                <w:t>1.</w:t>
              </w:r>
            </w:ins>
            <w:ins w:id="52" w:author="ZTE, Li Lu" w:date="2023-09-21T09:30:36Z">
              <w:r>
                <w:rPr>
                  <w:rFonts w:hint="eastAsia"/>
                  <w:lang w:val="en-US" w:eastAsia="zh-CN"/>
                </w:rPr>
                <w:t>4</w:t>
              </w:r>
            </w:ins>
          </w:p>
        </w:tc>
        <w:tc>
          <w:tcPr>
            <w:tcW w:w="844" w:type="dxa"/>
            <w:tcBorders>
              <w:top w:val="single" w:color="000000" w:sz="6" w:space="0"/>
              <w:left w:val="single" w:color="000000" w:sz="6" w:space="0"/>
              <w:bottom w:val="single" w:color="000000" w:sz="6" w:space="0"/>
              <w:right w:val="single" w:color="000000" w:sz="6" w:space="0"/>
            </w:tcBorders>
          </w:tcPr>
          <w:p>
            <w:pPr>
              <w:pStyle w:val="87"/>
              <w:rPr>
                <w:ins w:id="53" w:author="ZTE, Li Lu" w:date="2023-09-21T09:29:08Z"/>
                <w:rFonts w:hint="default" w:eastAsia="宋体" w:cs="Arial"/>
                <w:szCs w:val="18"/>
                <w:lang w:val="en-US" w:eastAsia="zh-CN"/>
              </w:rPr>
            </w:pPr>
            <w:ins w:id="54" w:author="ZTE, Li Lu" w:date="2023-09-21T09:30:51Z">
              <w:r>
                <w:rPr>
                  <w:rFonts w:hint="eastAsia" w:eastAsia="宋体" w:cs="Arial"/>
                  <w:szCs w:val="18"/>
                  <w:lang w:val="en-US" w:eastAsia="zh-CN"/>
                </w:rPr>
                <w:t>-</w:t>
              </w:r>
            </w:ins>
            <w:ins w:id="55" w:author="ZTE, Li Lu" w:date="2023-09-21T09:30:52Z">
              <w:r>
                <w:rPr>
                  <w:rFonts w:hint="eastAsia" w:eastAsia="宋体" w:cs="Arial"/>
                  <w:szCs w:val="18"/>
                  <w:lang w:val="en-US" w:eastAsia="zh-CN"/>
                </w:rPr>
                <w:t>101</w:t>
              </w:r>
            </w:ins>
          </w:p>
        </w:tc>
        <w:tc>
          <w:tcPr>
            <w:tcW w:w="1099" w:type="dxa"/>
            <w:tcBorders>
              <w:top w:val="single" w:color="000000" w:sz="6" w:space="0"/>
              <w:left w:val="single" w:color="000000" w:sz="6" w:space="0"/>
              <w:bottom w:val="single" w:color="000000" w:sz="6" w:space="0"/>
              <w:right w:val="single" w:color="000000" w:sz="6" w:space="0"/>
            </w:tcBorders>
          </w:tcPr>
          <w:p>
            <w:pPr>
              <w:pStyle w:val="87"/>
              <w:rPr>
                <w:ins w:id="56" w:author="ZTE, Li Lu" w:date="2023-09-21T09:29:08Z"/>
                <w:rFonts w:hint="default" w:eastAsia="宋体" w:cs="Arial"/>
                <w:szCs w:val="18"/>
                <w:lang w:val="en-US" w:eastAsia="zh-CN"/>
              </w:rPr>
            </w:pPr>
            <w:ins w:id="57" w:author="ZTE, Li Lu" w:date="2023-09-21T09:31:02Z">
              <w:r>
                <w:rPr>
                  <w:rFonts w:hint="eastAsia" w:eastAsia="宋体" w:cs="Arial"/>
                  <w:szCs w:val="18"/>
                  <w:lang w:val="en-US" w:eastAsia="zh-CN"/>
                </w:rPr>
                <w:t>-1</w:t>
              </w:r>
            </w:ins>
            <w:ins w:id="58" w:author="ZTE, Li Lu" w:date="2023-09-21T09:31:03Z">
              <w:r>
                <w:rPr>
                  <w:rFonts w:hint="eastAsia" w:eastAsia="宋体" w:cs="Arial"/>
                  <w:szCs w:val="18"/>
                  <w:lang w:val="en-US" w:eastAsia="zh-CN"/>
                </w:rPr>
                <w:t>0</w:t>
              </w:r>
            </w:ins>
            <w:ins w:id="59" w:author="ZTE, Li Lu" w:date="2023-09-21T09:31:30Z">
              <w:r>
                <w:rPr>
                  <w:rFonts w:hint="eastAsia" w:eastAsia="宋体" w:cs="Arial"/>
                  <w:szCs w:val="18"/>
                  <w:lang w:val="en-US" w:eastAsia="zh-CN"/>
                </w:rPr>
                <w:t>0</w:t>
              </w:r>
            </w:ins>
            <w:ins w:id="60" w:author="ZTE, Li Lu" w:date="2023-09-21T09:31:04Z">
              <w:r>
                <w:rPr>
                  <w:rFonts w:hint="eastAsia" w:eastAsia="宋体" w:cs="Arial"/>
                  <w:szCs w:val="18"/>
                  <w:lang w:val="en-US" w:eastAsia="zh-CN"/>
                </w:rPr>
                <w:t>.7</w:t>
              </w:r>
            </w:ins>
          </w:p>
        </w:tc>
        <w:tc>
          <w:tcPr>
            <w:tcW w:w="1276" w:type="dxa"/>
            <w:tcBorders>
              <w:top w:val="single" w:color="auto" w:sz="4" w:space="0"/>
              <w:left w:val="single" w:color="000000" w:sz="6" w:space="0"/>
              <w:bottom w:val="single" w:color="000000" w:sz="6" w:space="0"/>
              <w:right w:val="single" w:color="000000" w:sz="6" w:space="0"/>
            </w:tcBorders>
          </w:tcPr>
          <w:p>
            <w:pPr>
              <w:pStyle w:val="87"/>
              <w:rPr>
                <w:ins w:id="61" w:author="ZTE, Li Lu" w:date="2023-09-21T09:29:08Z"/>
                <w:rFonts w:cs="Arial"/>
                <w:szCs w:val="18"/>
              </w:rPr>
            </w:pPr>
            <w:ins w:id="62" w:author="ZTE, Li Lu" w:date="2023-09-21T09:29:35Z">
              <w:r>
                <w:rPr>
                  <w:rFonts w:hint="eastAsia" w:eastAsia="宋体" w:cs="Arial"/>
                  <w:szCs w:val="18"/>
                  <w:lang w:val="en-US" w:eastAsia="zh-CN"/>
                </w:rPr>
                <w:t>-83.6</w:t>
              </w:r>
            </w:ins>
          </w:p>
        </w:tc>
        <w:tc>
          <w:tcPr>
            <w:tcW w:w="1686" w:type="dxa"/>
            <w:tcBorders>
              <w:top w:val="single" w:color="auto" w:sz="4" w:space="0"/>
              <w:left w:val="single" w:color="000000" w:sz="6" w:space="0"/>
              <w:bottom w:val="single" w:color="000000" w:sz="6" w:space="0"/>
              <w:right w:val="single" w:color="000000" w:sz="6" w:space="0"/>
            </w:tcBorders>
          </w:tcPr>
          <w:p>
            <w:pPr>
              <w:pStyle w:val="87"/>
              <w:rPr>
                <w:ins w:id="63" w:author="ZTE, Li Lu" w:date="2023-09-21T09:29:08Z"/>
              </w:rPr>
            </w:pPr>
            <w:ins w:id="64" w:author="ZTE, Li Lu" w:date="2023-09-21T09:29:42Z">
              <w:r>
                <w:rPr/>
                <w:t>DFT-s-OFDM</w:t>
              </w:r>
            </w:ins>
            <w:ins w:id="65" w:author="ZTE, Li Lu" w:date="2023-09-21T09:29:42Z">
              <w:r>
                <w:rPr>
                  <w:rFonts w:eastAsia="宋体"/>
                </w:rPr>
                <w:t xml:space="preserve"> </w:t>
              </w:r>
            </w:ins>
            <w:ins w:id="66" w:author="ZTE, Li Lu" w:date="2023-09-21T09:29:42Z">
              <w:r>
                <w:rPr/>
                <w:t>NR signal, 15 kHz SCS</w:t>
              </w:r>
            </w:ins>
            <w:ins w:id="67" w:author="ZTE, Li Lu" w:date="2023-09-21T09:29:42Z">
              <w:r>
                <w:rPr>
                  <w:rFonts w:hint="eastAsia"/>
                </w:rPr>
                <w:t>,</w:t>
              </w:r>
            </w:ins>
            <w:r>
              <w:rPr>
                <w:rFonts w:hint="eastAsia" w:eastAsia="宋体"/>
                <w:lang w:val="en-US" w:eastAsia="zh-CN"/>
              </w:rPr>
              <w:t xml:space="preserve"> </w:t>
            </w:r>
            <w:ins w:id="68" w:author="ZTE, Li Lu" w:date="2023-09-21T09:29:42Z">
              <w:r>
                <w:rPr>
                  <w:rFonts w:hint="eastAsia" w:eastAsia="宋体"/>
                  <w:lang w:val="en-US" w:eastAsia="zh-CN"/>
                </w:rPr>
                <w:t>6</w:t>
              </w:r>
            </w:ins>
            <w:ins w:id="69" w:author="ZTE, Li Lu" w:date="2023-09-21T09:29:42Z">
              <w:r>
                <w:rPr/>
                <w:t xml:space="preserve"> </w:t>
              </w:r>
            </w:ins>
            <w:ins w:id="70" w:author="ZTE, Li Lu" w:date="2023-09-21T09:29:42Z">
              <w:r>
                <w:rPr>
                  <w:lang w:eastAsia="zh-CN"/>
                </w:rPr>
                <w:t>RBs</w:t>
              </w:r>
            </w:ins>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87"/>
            </w:pPr>
            <w:r>
              <w:t>5</w:t>
            </w:r>
          </w:p>
        </w:tc>
        <w:tc>
          <w:tcPr>
            <w:tcW w:w="1134" w:type="dxa"/>
            <w:tcBorders>
              <w:top w:val="single" w:color="auto" w:sz="4" w:space="0"/>
              <w:left w:val="single" w:color="000000" w:sz="6" w:space="0"/>
              <w:bottom w:val="single" w:color="000000" w:sz="6" w:space="0"/>
              <w:right w:val="single" w:color="000000" w:sz="6" w:space="0"/>
            </w:tcBorders>
          </w:tcPr>
          <w:p>
            <w:pPr>
              <w:pStyle w:val="87"/>
            </w:pPr>
            <w:r>
              <w:t>15</w:t>
            </w:r>
          </w:p>
        </w:tc>
        <w:tc>
          <w:tcPr>
            <w:tcW w:w="1468" w:type="dxa"/>
            <w:tcBorders>
              <w:top w:val="single" w:color="auto" w:sz="4" w:space="0"/>
              <w:left w:val="single" w:color="000000" w:sz="6" w:space="0"/>
              <w:bottom w:val="single" w:color="000000" w:sz="6" w:space="0"/>
              <w:right w:val="single" w:color="000000" w:sz="6" w:space="0"/>
            </w:tcBorders>
          </w:tcPr>
          <w:p>
            <w:pPr>
              <w:pStyle w:val="87"/>
            </w:pPr>
            <w:r>
              <w:t>G-FR1-A1-7</w:t>
            </w:r>
          </w:p>
        </w:tc>
        <w:tc>
          <w:tcPr>
            <w:tcW w:w="842"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rPr>
                <w:rFonts w:cs="Arial"/>
                <w:szCs w:val="18"/>
              </w:rPr>
              <w:t>-99.2</w:t>
            </w:r>
          </w:p>
        </w:tc>
        <w:tc>
          <w:tcPr>
            <w:tcW w:w="844"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rPr>
                <w:rFonts w:cs="Arial"/>
                <w:szCs w:val="18"/>
              </w:rPr>
              <w:t>-98.8</w:t>
            </w:r>
          </w:p>
        </w:tc>
        <w:tc>
          <w:tcPr>
            <w:tcW w:w="1099"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rPr>
                <w:rFonts w:cs="Arial"/>
                <w:szCs w:val="18"/>
              </w:rPr>
              <w:t>-98.5</w:t>
            </w:r>
          </w:p>
        </w:tc>
        <w:tc>
          <w:tcPr>
            <w:tcW w:w="1276" w:type="dxa"/>
            <w:tcBorders>
              <w:top w:val="single" w:color="auto" w:sz="4" w:space="0"/>
              <w:left w:val="single" w:color="000000" w:sz="6" w:space="0"/>
              <w:bottom w:val="single" w:color="000000" w:sz="6" w:space="0"/>
              <w:right w:val="single" w:color="000000" w:sz="6" w:space="0"/>
            </w:tcBorders>
          </w:tcPr>
          <w:p>
            <w:pPr>
              <w:pStyle w:val="87"/>
              <w:rPr>
                <w:rFonts w:cs="Arial"/>
                <w:szCs w:val="18"/>
              </w:rPr>
            </w:pPr>
            <w:r>
              <w:rPr>
                <w:rFonts w:cs="Arial"/>
                <w:szCs w:val="18"/>
              </w:rPr>
              <w:t>-81.4</w:t>
            </w:r>
          </w:p>
        </w:tc>
        <w:tc>
          <w:tcPr>
            <w:tcW w:w="1686" w:type="dxa"/>
            <w:tcBorders>
              <w:top w:val="single" w:color="auto" w:sz="4" w:space="0"/>
              <w:left w:val="single" w:color="000000" w:sz="6" w:space="0"/>
              <w:bottom w:val="single" w:color="000000" w:sz="6" w:space="0"/>
              <w:right w:val="single" w:color="000000" w:sz="6" w:space="0"/>
            </w:tcBorders>
          </w:tcPr>
          <w:p>
            <w:pPr>
              <w:pStyle w:val="87"/>
            </w:pPr>
            <w:r>
              <w:t>DFT-s-OFDM NR signal, 15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87"/>
            </w:pPr>
            <w:r>
              <w:t>10, 15, 20, 25</w:t>
            </w:r>
            <w:r>
              <w:rPr>
                <w:lang w:eastAsia="zh-CN"/>
              </w:rPr>
              <w:t>, 30,35</w:t>
            </w:r>
          </w:p>
        </w:tc>
        <w:tc>
          <w:tcPr>
            <w:tcW w:w="1134" w:type="dxa"/>
            <w:tcBorders>
              <w:top w:val="single" w:color="auto" w:sz="4" w:space="0"/>
              <w:left w:val="single" w:color="000000" w:sz="6" w:space="0"/>
              <w:bottom w:val="single" w:color="000000" w:sz="6" w:space="0"/>
              <w:right w:val="single" w:color="000000" w:sz="6" w:space="0"/>
            </w:tcBorders>
          </w:tcPr>
          <w:p>
            <w:pPr>
              <w:pStyle w:val="87"/>
            </w:pPr>
            <w:r>
              <w:t>15</w:t>
            </w:r>
          </w:p>
        </w:tc>
        <w:tc>
          <w:tcPr>
            <w:tcW w:w="1468" w:type="dxa"/>
            <w:tcBorders>
              <w:top w:val="single" w:color="auto" w:sz="4" w:space="0"/>
              <w:left w:val="single" w:color="000000" w:sz="6" w:space="0"/>
              <w:bottom w:val="single" w:color="000000" w:sz="6" w:space="0"/>
              <w:right w:val="single" w:color="000000" w:sz="6" w:space="0"/>
            </w:tcBorders>
          </w:tcPr>
          <w:p>
            <w:pPr>
              <w:pStyle w:val="87"/>
            </w:pPr>
            <w:r>
              <w:t>G-FR1-A1-1</w:t>
            </w:r>
          </w:p>
        </w:tc>
        <w:tc>
          <w:tcPr>
            <w:tcW w:w="842"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rPr>
                <w:rFonts w:cs="Arial"/>
                <w:szCs w:val="18"/>
              </w:rPr>
              <w:t>-97.3</w:t>
            </w:r>
          </w:p>
        </w:tc>
        <w:tc>
          <w:tcPr>
            <w:tcW w:w="844"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rPr>
                <w:rFonts w:cs="Arial"/>
                <w:szCs w:val="18"/>
              </w:rPr>
              <w:t>-96.9</w:t>
            </w:r>
          </w:p>
        </w:tc>
        <w:tc>
          <w:tcPr>
            <w:tcW w:w="1099"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rPr>
                <w:rFonts w:cs="Arial"/>
                <w:szCs w:val="18"/>
              </w:rPr>
              <w:t>-96.6</w:t>
            </w:r>
          </w:p>
        </w:tc>
        <w:tc>
          <w:tcPr>
            <w:tcW w:w="1276" w:type="dxa"/>
            <w:tcBorders>
              <w:top w:val="single" w:color="auto" w:sz="4" w:space="0"/>
              <w:left w:val="single" w:color="000000" w:sz="6" w:space="0"/>
              <w:bottom w:val="single" w:color="000000" w:sz="6" w:space="0"/>
              <w:right w:val="single" w:color="000000" w:sz="6" w:space="0"/>
            </w:tcBorders>
          </w:tcPr>
          <w:p>
            <w:pPr>
              <w:pStyle w:val="87"/>
              <w:rPr>
                <w:rFonts w:cs="Arial"/>
                <w:szCs w:val="18"/>
              </w:rPr>
            </w:pPr>
            <w:r>
              <w:rPr>
                <w:rFonts w:cs="Arial"/>
                <w:szCs w:val="18"/>
              </w:rPr>
              <w:t>-77.4</w:t>
            </w:r>
          </w:p>
        </w:tc>
        <w:tc>
          <w:tcPr>
            <w:tcW w:w="1686" w:type="dxa"/>
            <w:tcBorders>
              <w:top w:val="single" w:color="auto" w:sz="4" w:space="0"/>
              <w:left w:val="single" w:color="000000" w:sz="6" w:space="0"/>
              <w:bottom w:val="single" w:color="000000" w:sz="6" w:space="0"/>
              <w:right w:val="single" w:color="000000" w:sz="6" w:space="0"/>
            </w:tcBorders>
          </w:tcPr>
          <w:p>
            <w:pPr>
              <w:pStyle w:val="87"/>
            </w:pPr>
            <w:r>
              <w:t>DFT-s-OFDM NR signal, 15 kHz SCS, 25 RBs</w:t>
            </w:r>
          </w:p>
        </w:tc>
      </w:tr>
      <w:tr>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87"/>
            </w:pPr>
            <w:r>
              <w:t>40, 45, 50</w:t>
            </w:r>
          </w:p>
        </w:tc>
        <w:tc>
          <w:tcPr>
            <w:tcW w:w="1134" w:type="dxa"/>
            <w:tcBorders>
              <w:top w:val="single" w:color="auto" w:sz="4" w:space="0"/>
              <w:left w:val="single" w:color="000000" w:sz="6" w:space="0"/>
              <w:bottom w:val="single" w:color="000000" w:sz="6" w:space="0"/>
              <w:right w:val="single" w:color="000000" w:sz="6" w:space="0"/>
            </w:tcBorders>
          </w:tcPr>
          <w:p>
            <w:pPr>
              <w:pStyle w:val="87"/>
            </w:pPr>
            <w:r>
              <w:t>15</w:t>
            </w:r>
          </w:p>
        </w:tc>
        <w:tc>
          <w:tcPr>
            <w:tcW w:w="1468" w:type="dxa"/>
            <w:tcBorders>
              <w:top w:val="single" w:color="auto" w:sz="4" w:space="0"/>
              <w:left w:val="single" w:color="000000" w:sz="6" w:space="0"/>
              <w:bottom w:val="single" w:color="000000" w:sz="6" w:space="0"/>
              <w:right w:val="single" w:color="000000" w:sz="6" w:space="0"/>
            </w:tcBorders>
          </w:tcPr>
          <w:p>
            <w:pPr>
              <w:pStyle w:val="87"/>
            </w:pPr>
            <w:r>
              <w:t>G-FR1-A1-4</w:t>
            </w:r>
          </w:p>
        </w:tc>
        <w:tc>
          <w:tcPr>
            <w:tcW w:w="842"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rPr>
                <w:rFonts w:cs="Arial"/>
                <w:szCs w:val="18"/>
              </w:rPr>
              <w:t>-90.9</w:t>
            </w:r>
          </w:p>
        </w:tc>
        <w:tc>
          <w:tcPr>
            <w:tcW w:w="844"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rPr>
                <w:rFonts w:cs="Arial"/>
                <w:szCs w:val="18"/>
              </w:rPr>
              <w:t>-90.5</w:t>
            </w:r>
          </w:p>
        </w:tc>
        <w:tc>
          <w:tcPr>
            <w:tcW w:w="1099"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rPr>
                <w:rFonts w:cs="Arial"/>
                <w:szCs w:val="18"/>
              </w:rPr>
              <w:t>-90.2</w:t>
            </w:r>
          </w:p>
        </w:tc>
        <w:tc>
          <w:tcPr>
            <w:tcW w:w="1276" w:type="dxa"/>
            <w:tcBorders>
              <w:top w:val="single" w:color="auto" w:sz="4" w:space="0"/>
              <w:left w:val="single" w:color="000000" w:sz="6" w:space="0"/>
              <w:bottom w:val="single" w:color="000000" w:sz="6" w:space="0"/>
              <w:right w:val="single" w:color="000000" w:sz="6" w:space="0"/>
            </w:tcBorders>
          </w:tcPr>
          <w:p>
            <w:pPr>
              <w:pStyle w:val="87"/>
              <w:rPr>
                <w:rFonts w:cs="Arial"/>
                <w:szCs w:val="18"/>
              </w:rPr>
            </w:pPr>
            <w:r>
              <w:rPr>
                <w:rFonts w:cs="Arial"/>
                <w:szCs w:val="18"/>
              </w:rPr>
              <w:t>-71.4</w:t>
            </w:r>
          </w:p>
        </w:tc>
        <w:tc>
          <w:tcPr>
            <w:tcW w:w="1686" w:type="dxa"/>
            <w:tcBorders>
              <w:top w:val="single" w:color="auto" w:sz="4" w:space="0"/>
              <w:left w:val="single" w:color="000000" w:sz="6" w:space="0"/>
              <w:bottom w:val="single" w:color="000000" w:sz="6" w:space="0"/>
              <w:right w:val="single" w:color="000000" w:sz="6" w:space="0"/>
            </w:tcBorders>
          </w:tcPr>
          <w:p>
            <w:pPr>
              <w:pStyle w:val="87"/>
            </w:pPr>
            <w:r>
              <w:t>DFT-s-OFDM NR signal, 15 kHz SCS, 100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87"/>
            </w:pPr>
            <w:r>
              <w:t>5</w:t>
            </w:r>
          </w:p>
        </w:tc>
        <w:tc>
          <w:tcPr>
            <w:tcW w:w="1134" w:type="dxa"/>
            <w:tcBorders>
              <w:top w:val="single" w:color="auto" w:sz="4" w:space="0"/>
              <w:left w:val="single" w:color="000000" w:sz="6" w:space="0"/>
              <w:bottom w:val="single" w:color="000000" w:sz="6" w:space="0"/>
              <w:right w:val="single" w:color="000000" w:sz="6" w:space="0"/>
            </w:tcBorders>
          </w:tcPr>
          <w:p>
            <w:pPr>
              <w:pStyle w:val="87"/>
            </w:pPr>
            <w:r>
              <w:t>30</w:t>
            </w:r>
          </w:p>
        </w:tc>
        <w:tc>
          <w:tcPr>
            <w:tcW w:w="1468" w:type="dxa"/>
            <w:tcBorders>
              <w:top w:val="single" w:color="auto" w:sz="4" w:space="0"/>
              <w:left w:val="single" w:color="000000" w:sz="6" w:space="0"/>
              <w:bottom w:val="single" w:color="000000" w:sz="6" w:space="0"/>
              <w:right w:val="single" w:color="000000" w:sz="6" w:space="0"/>
            </w:tcBorders>
          </w:tcPr>
          <w:p>
            <w:pPr>
              <w:pStyle w:val="87"/>
            </w:pPr>
            <w:r>
              <w:t>G-FR1-A1-8</w:t>
            </w:r>
          </w:p>
        </w:tc>
        <w:tc>
          <w:tcPr>
            <w:tcW w:w="842"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rPr>
                <w:rFonts w:cs="Arial"/>
                <w:szCs w:val="18"/>
              </w:rPr>
              <w:t>-99.9</w:t>
            </w:r>
          </w:p>
        </w:tc>
        <w:tc>
          <w:tcPr>
            <w:tcW w:w="844"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rPr>
                <w:rFonts w:cs="Arial"/>
                <w:szCs w:val="18"/>
              </w:rPr>
              <w:t>-99.5</w:t>
            </w:r>
          </w:p>
        </w:tc>
        <w:tc>
          <w:tcPr>
            <w:tcW w:w="1099"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rPr>
                <w:rFonts w:cs="Arial"/>
                <w:szCs w:val="18"/>
              </w:rPr>
              <w:t>-99.2</w:t>
            </w:r>
          </w:p>
        </w:tc>
        <w:tc>
          <w:tcPr>
            <w:tcW w:w="1276" w:type="dxa"/>
            <w:tcBorders>
              <w:top w:val="single" w:color="auto" w:sz="4" w:space="0"/>
              <w:left w:val="single" w:color="000000" w:sz="6" w:space="0"/>
              <w:bottom w:val="single" w:color="000000" w:sz="6" w:space="0"/>
              <w:right w:val="single" w:color="000000" w:sz="6" w:space="0"/>
            </w:tcBorders>
          </w:tcPr>
          <w:p>
            <w:pPr>
              <w:pStyle w:val="87"/>
              <w:rPr>
                <w:rFonts w:cs="Arial"/>
                <w:szCs w:val="18"/>
              </w:rPr>
            </w:pPr>
            <w:r>
              <w:rPr>
                <w:rFonts w:cs="Arial"/>
                <w:szCs w:val="18"/>
              </w:rPr>
              <w:t>-81.4</w:t>
            </w:r>
          </w:p>
        </w:tc>
        <w:tc>
          <w:tcPr>
            <w:tcW w:w="1686" w:type="dxa"/>
            <w:tcBorders>
              <w:top w:val="single" w:color="auto" w:sz="4" w:space="0"/>
              <w:left w:val="single" w:color="000000" w:sz="6" w:space="0"/>
              <w:bottom w:val="single" w:color="000000" w:sz="6" w:space="0"/>
              <w:right w:val="single" w:color="000000" w:sz="6" w:space="0"/>
            </w:tcBorders>
          </w:tcPr>
          <w:p>
            <w:pPr>
              <w:pStyle w:val="87"/>
            </w:pPr>
            <w:r>
              <w:t>DFT-s-OFDM NR signal, 30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87"/>
            </w:pPr>
            <w:r>
              <w:t>10, 15, 20, 25</w:t>
            </w:r>
            <w:r>
              <w:rPr>
                <w:lang w:eastAsia="zh-CN"/>
              </w:rPr>
              <w:t xml:space="preserve">, 30,35  </w:t>
            </w:r>
          </w:p>
        </w:tc>
        <w:tc>
          <w:tcPr>
            <w:tcW w:w="1134" w:type="dxa"/>
            <w:tcBorders>
              <w:top w:val="single" w:color="auto" w:sz="4" w:space="0"/>
              <w:left w:val="single" w:color="000000" w:sz="6" w:space="0"/>
              <w:bottom w:val="single" w:color="000000" w:sz="6" w:space="0"/>
              <w:right w:val="single" w:color="000000" w:sz="6" w:space="0"/>
            </w:tcBorders>
          </w:tcPr>
          <w:p>
            <w:pPr>
              <w:pStyle w:val="87"/>
            </w:pPr>
            <w:r>
              <w:t>30</w:t>
            </w:r>
          </w:p>
        </w:tc>
        <w:tc>
          <w:tcPr>
            <w:tcW w:w="1468" w:type="dxa"/>
            <w:tcBorders>
              <w:top w:val="single" w:color="auto" w:sz="4" w:space="0"/>
              <w:left w:val="single" w:color="000000" w:sz="6" w:space="0"/>
              <w:bottom w:val="single" w:color="000000" w:sz="6" w:space="0"/>
              <w:right w:val="single" w:color="000000" w:sz="6" w:space="0"/>
            </w:tcBorders>
          </w:tcPr>
          <w:p>
            <w:pPr>
              <w:pStyle w:val="87"/>
            </w:pPr>
            <w:r>
              <w:t>G-FR1-A1-2</w:t>
            </w:r>
          </w:p>
        </w:tc>
        <w:tc>
          <w:tcPr>
            <w:tcW w:w="842"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rPr>
                <w:rFonts w:cs="Arial"/>
                <w:szCs w:val="18"/>
              </w:rPr>
              <w:t>-97.4</w:t>
            </w:r>
          </w:p>
        </w:tc>
        <w:tc>
          <w:tcPr>
            <w:tcW w:w="844"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rPr>
                <w:rFonts w:cs="Arial"/>
                <w:szCs w:val="18"/>
              </w:rPr>
              <w:t>-97</w:t>
            </w:r>
          </w:p>
        </w:tc>
        <w:tc>
          <w:tcPr>
            <w:tcW w:w="1099"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rPr>
                <w:rFonts w:cs="Arial"/>
                <w:szCs w:val="18"/>
              </w:rPr>
              <w:t>-96.7</w:t>
            </w:r>
          </w:p>
        </w:tc>
        <w:tc>
          <w:tcPr>
            <w:tcW w:w="1276" w:type="dxa"/>
            <w:tcBorders>
              <w:top w:val="single" w:color="auto" w:sz="4" w:space="0"/>
              <w:left w:val="single" w:color="000000" w:sz="6" w:space="0"/>
              <w:bottom w:val="single" w:color="000000" w:sz="6" w:space="0"/>
              <w:right w:val="single" w:color="000000" w:sz="6" w:space="0"/>
            </w:tcBorders>
          </w:tcPr>
          <w:p>
            <w:pPr>
              <w:pStyle w:val="87"/>
              <w:rPr>
                <w:rFonts w:cs="Arial"/>
                <w:szCs w:val="18"/>
              </w:rPr>
            </w:pPr>
            <w:r>
              <w:rPr>
                <w:rFonts w:cs="Arial"/>
                <w:szCs w:val="18"/>
              </w:rPr>
              <w:t>-78.4</w:t>
            </w:r>
          </w:p>
        </w:tc>
        <w:tc>
          <w:tcPr>
            <w:tcW w:w="1686" w:type="dxa"/>
            <w:tcBorders>
              <w:top w:val="single" w:color="auto" w:sz="4" w:space="0"/>
              <w:left w:val="single" w:color="000000" w:sz="6" w:space="0"/>
              <w:bottom w:val="single" w:color="000000" w:sz="6" w:space="0"/>
              <w:right w:val="single" w:color="000000" w:sz="6" w:space="0"/>
            </w:tcBorders>
          </w:tcPr>
          <w:p>
            <w:pPr>
              <w:pStyle w:val="87"/>
            </w:pPr>
            <w:r>
              <w:t>DFT-s-OFDM NR signal, 30 kHz SCS, 10 RBs</w:t>
            </w:r>
          </w:p>
        </w:tc>
      </w:tr>
      <w:tr>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87"/>
            </w:pPr>
            <w:r>
              <w:t xml:space="preserve">40, 45, 50, 60,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000000" w:sz="6" w:space="0"/>
              <w:right w:val="single" w:color="000000" w:sz="6" w:space="0"/>
            </w:tcBorders>
          </w:tcPr>
          <w:p>
            <w:pPr>
              <w:pStyle w:val="87"/>
            </w:pPr>
            <w:r>
              <w:t>30</w:t>
            </w:r>
          </w:p>
        </w:tc>
        <w:tc>
          <w:tcPr>
            <w:tcW w:w="1468" w:type="dxa"/>
            <w:tcBorders>
              <w:top w:val="single" w:color="auto" w:sz="4" w:space="0"/>
              <w:left w:val="single" w:color="000000" w:sz="6" w:space="0"/>
              <w:bottom w:val="single" w:color="000000" w:sz="6" w:space="0"/>
              <w:right w:val="single" w:color="000000" w:sz="6" w:space="0"/>
            </w:tcBorders>
          </w:tcPr>
          <w:p>
            <w:pPr>
              <w:pStyle w:val="87"/>
            </w:pPr>
            <w:r>
              <w:t>G-FR1-A1-5</w:t>
            </w:r>
          </w:p>
        </w:tc>
        <w:tc>
          <w:tcPr>
            <w:tcW w:w="842"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rPr>
                <w:rFonts w:cs="Arial"/>
                <w:szCs w:val="18"/>
              </w:rPr>
              <w:t>-91.2</w:t>
            </w:r>
          </w:p>
        </w:tc>
        <w:tc>
          <w:tcPr>
            <w:tcW w:w="844"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rPr>
                <w:rFonts w:cs="Arial"/>
                <w:szCs w:val="18"/>
              </w:rPr>
              <w:t>-90.8</w:t>
            </w:r>
          </w:p>
        </w:tc>
        <w:tc>
          <w:tcPr>
            <w:tcW w:w="1099"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rPr>
                <w:rFonts w:cs="Arial"/>
                <w:szCs w:val="18"/>
              </w:rPr>
              <w:t>-90.5</w:t>
            </w:r>
          </w:p>
        </w:tc>
        <w:tc>
          <w:tcPr>
            <w:tcW w:w="1276" w:type="dxa"/>
            <w:tcBorders>
              <w:top w:val="single" w:color="auto" w:sz="4" w:space="0"/>
              <w:left w:val="single" w:color="000000" w:sz="6" w:space="0"/>
              <w:bottom w:val="single" w:color="000000" w:sz="6" w:space="0"/>
              <w:right w:val="single" w:color="000000" w:sz="6" w:space="0"/>
            </w:tcBorders>
          </w:tcPr>
          <w:p>
            <w:pPr>
              <w:pStyle w:val="87"/>
              <w:rPr>
                <w:rFonts w:cs="Arial"/>
                <w:szCs w:val="18"/>
              </w:rPr>
            </w:pPr>
            <w:r>
              <w:rPr>
                <w:rFonts w:cs="Arial"/>
                <w:szCs w:val="18"/>
              </w:rPr>
              <w:t>-71.4</w:t>
            </w:r>
          </w:p>
        </w:tc>
        <w:tc>
          <w:tcPr>
            <w:tcW w:w="1686" w:type="dxa"/>
            <w:tcBorders>
              <w:top w:val="single" w:color="auto" w:sz="4" w:space="0"/>
              <w:left w:val="single" w:color="000000" w:sz="6" w:space="0"/>
              <w:bottom w:val="single" w:color="000000" w:sz="6" w:space="0"/>
              <w:right w:val="single" w:color="000000" w:sz="6" w:space="0"/>
            </w:tcBorders>
          </w:tcPr>
          <w:p>
            <w:pPr>
              <w:pStyle w:val="87"/>
            </w:pPr>
            <w:r>
              <w:t>DFT-s-OFDM NR signal, 30 kHz SCS, 50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87"/>
            </w:pPr>
            <w:r>
              <w:t>10, 15, 20, 25</w:t>
            </w:r>
            <w:r>
              <w:rPr>
                <w:lang w:eastAsia="zh-CN"/>
              </w:rPr>
              <w:t>, 30, 35</w:t>
            </w:r>
          </w:p>
        </w:tc>
        <w:tc>
          <w:tcPr>
            <w:tcW w:w="1134" w:type="dxa"/>
            <w:tcBorders>
              <w:top w:val="single" w:color="auto" w:sz="4" w:space="0"/>
              <w:left w:val="single" w:color="000000" w:sz="6" w:space="0"/>
              <w:bottom w:val="single" w:color="000000" w:sz="6" w:space="0"/>
              <w:right w:val="single" w:color="000000" w:sz="6" w:space="0"/>
            </w:tcBorders>
          </w:tcPr>
          <w:p>
            <w:pPr>
              <w:pStyle w:val="87"/>
            </w:pPr>
            <w:r>
              <w:t>60</w:t>
            </w:r>
          </w:p>
        </w:tc>
        <w:tc>
          <w:tcPr>
            <w:tcW w:w="1468" w:type="dxa"/>
            <w:tcBorders>
              <w:top w:val="single" w:color="auto" w:sz="4" w:space="0"/>
              <w:left w:val="single" w:color="000000" w:sz="6" w:space="0"/>
              <w:bottom w:val="single" w:color="000000" w:sz="6" w:space="0"/>
              <w:right w:val="single" w:color="000000" w:sz="6" w:space="0"/>
            </w:tcBorders>
          </w:tcPr>
          <w:p>
            <w:pPr>
              <w:pStyle w:val="87"/>
            </w:pPr>
            <w:r>
              <w:t>G-FR1-A1-9</w:t>
            </w:r>
          </w:p>
        </w:tc>
        <w:tc>
          <w:tcPr>
            <w:tcW w:w="842"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rPr>
                <w:rFonts w:cs="Arial"/>
                <w:szCs w:val="18"/>
              </w:rPr>
              <w:t>-96.8</w:t>
            </w:r>
          </w:p>
        </w:tc>
        <w:tc>
          <w:tcPr>
            <w:tcW w:w="844"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rPr>
                <w:rFonts w:cs="Arial"/>
                <w:szCs w:val="18"/>
              </w:rPr>
              <w:t>-96.4</w:t>
            </w:r>
          </w:p>
        </w:tc>
        <w:tc>
          <w:tcPr>
            <w:tcW w:w="1099"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rPr>
                <w:rFonts w:cs="Arial"/>
                <w:szCs w:val="18"/>
              </w:rPr>
              <w:t>-96.1</w:t>
            </w:r>
          </w:p>
        </w:tc>
        <w:tc>
          <w:tcPr>
            <w:tcW w:w="1276" w:type="dxa"/>
            <w:tcBorders>
              <w:top w:val="single" w:color="auto" w:sz="4" w:space="0"/>
              <w:left w:val="single" w:color="000000" w:sz="6" w:space="0"/>
              <w:bottom w:val="single" w:color="000000" w:sz="6" w:space="0"/>
              <w:right w:val="single" w:color="000000" w:sz="6" w:space="0"/>
            </w:tcBorders>
          </w:tcPr>
          <w:p>
            <w:pPr>
              <w:pStyle w:val="87"/>
              <w:rPr>
                <w:rFonts w:cs="Arial"/>
                <w:szCs w:val="18"/>
              </w:rPr>
            </w:pPr>
            <w:r>
              <w:rPr>
                <w:rFonts w:cs="Arial"/>
                <w:szCs w:val="18"/>
              </w:rPr>
              <w:t>-78.4</w:t>
            </w:r>
          </w:p>
        </w:tc>
        <w:tc>
          <w:tcPr>
            <w:tcW w:w="1686" w:type="dxa"/>
            <w:tcBorders>
              <w:top w:val="single" w:color="auto" w:sz="4" w:space="0"/>
              <w:left w:val="single" w:color="000000" w:sz="6" w:space="0"/>
              <w:bottom w:val="single" w:color="000000" w:sz="6" w:space="0"/>
              <w:right w:val="single" w:color="000000" w:sz="6" w:space="0"/>
            </w:tcBorders>
          </w:tcPr>
          <w:p>
            <w:pPr>
              <w:pStyle w:val="87"/>
            </w:pPr>
            <w:r>
              <w:t>DFT-s-OFDM NR signal, 60 kHz SCS, 5 RBs</w:t>
            </w:r>
          </w:p>
        </w:tc>
      </w:tr>
      <w:tr>
        <w:trPr>
          <w:cantSplit/>
          <w:jc w:val="center"/>
        </w:trPr>
        <w:tc>
          <w:tcPr>
            <w:tcW w:w="1261" w:type="dxa"/>
            <w:tcBorders>
              <w:top w:val="single" w:color="auto" w:sz="4" w:space="0"/>
              <w:left w:val="single" w:color="000000" w:sz="6" w:space="0"/>
              <w:bottom w:val="single" w:color="auto" w:sz="4" w:space="0"/>
              <w:right w:val="single" w:color="000000" w:sz="6" w:space="0"/>
            </w:tcBorders>
          </w:tcPr>
          <w:p>
            <w:pPr>
              <w:pStyle w:val="87"/>
            </w:pPr>
            <w:r>
              <w:t xml:space="preserve">40, 45, 50, 60,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auto" w:sz="4" w:space="0"/>
              <w:right w:val="single" w:color="000000" w:sz="6" w:space="0"/>
            </w:tcBorders>
          </w:tcPr>
          <w:p>
            <w:pPr>
              <w:pStyle w:val="87"/>
            </w:pPr>
            <w:r>
              <w:t>60</w:t>
            </w:r>
          </w:p>
        </w:tc>
        <w:tc>
          <w:tcPr>
            <w:tcW w:w="1468" w:type="dxa"/>
            <w:tcBorders>
              <w:top w:val="single" w:color="auto" w:sz="4" w:space="0"/>
              <w:left w:val="single" w:color="000000" w:sz="6" w:space="0"/>
              <w:bottom w:val="single" w:color="auto" w:sz="4" w:space="0"/>
              <w:right w:val="single" w:color="000000" w:sz="6" w:space="0"/>
            </w:tcBorders>
          </w:tcPr>
          <w:p>
            <w:pPr>
              <w:pStyle w:val="87"/>
            </w:pPr>
            <w:r>
              <w:t>G-FR1-A1-6</w:t>
            </w:r>
          </w:p>
        </w:tc>
        <w:tc>
          <w:tcPr>
            <w:tcW w:w="842"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rPr>
                <w:rFonts w:cs="Arial"/>
                <w:szCs w:val="18"/>
              </w:rPr>
              <w:t>-91.3</w:t>
            </w:r>
          </w:p>
        </w:tc>
        <w:tc>
          <w:tcPr>
            <w:tcW w:w="844"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rPr>
                <w:rFonts w:cs="Arial"/>
                <w:szCs w:val="18"/>
              </w:rPr>
              <w:t>-90.9</w:t>
            </w:r>
          </w:p>
        </w:tc>
        <w:tc>
          <w:tcPr>
            <w:tcW w:w="1099"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rPr>
                <w:rFonts w:cs="Arial"/>
                <w:szCs w:val="18"/>
              </w:rPr>
              <w:t>-90.6</w:t>
            </w:r>
          </w:p>
        </w:tc>
        <w:tc>
          <w:tcPr>
            <w:tcW w:w="1276" w:type="dxa"/>
            <w:tcBorders>
              <w:top w:val="single" w:color="auto" w:sz="4" w:space="0"/>
              <w:left w:val="single" w:color="000000" w:sz="6" w:space="0"/>
              <w:bottom w:val="single" w:color="auto" w:sz="4" w:space="0"/>
              <w:right w:val="single" w:color="000000" w:sz="6" w:space="0"/>
            </w:tcBorders>
          </w:tcPr>
          <w:p>
            <w:pPr>
              <w:pStyle w:val="87"/>
              <w:rPr>
                <w:rFonts w:cs="Arial"/>
                <w:szCs w:val="18"/>
              </w:rPr>
            </w:pPr>
            <w:r>
              <w:rPr>
                <w:rFonts w:cs="Arial"/>
                <w:szCs w:val="18"/>
              </w:rPr>
              <w:t>-71.6</w:t>
            </w:r>
          </w:p>
        </w:tc>
        <w:tc>
          <w:tcPr>
            <w:tcW w:w="1686" w:type="dxa"/>
            <w:tcBorders>
              <w:top w:val="single" w:color="auto" w:sz="4" w:space="0"/>
              <w:left w:val="single" w:color="000000" w:sz="6" w:space="0"/>
              <w:bottom w:val="single" w:color="auto" w:sz="4" w:space="0"/>
              <w:right w:val="single" w:color="000000" w:sz="6" w:space="0"/>
            </w:tcBorders>
          </w:tcPr>
          <w:p>
            <w:pPr>
              <w:pStyle w:val="87"/>
            </w:pPr>
            <w:r>
              <w:t>DFT-s-OFDM NR signal, 60 kHz SCS, 24 RBs</w:t>
            </w:r>
          </w:p>
        </w:tc>
      </w:tr>
      <w:tr>
        <w:tblPrEx>
          <w:tblCellMar>
            <w:top w:w="0" w:type="dxa"/>
            <w:left w:w="108" w:type="dxa"/>
            <w:bottom w:w="0" w:type="dxa"/>
            <w:right w:w="108" w:type="dxa"/>
          </w:tblCellMar>
        </w:tblPrEx>
        <w:trPr>
          <w:cantSplit/>
          <w:jc w:val="center"/>
        </w:trPr>
        <w:tc>
          <w:tcPr>
            <w:tcW w:w="9610" w:type="dxa"/>
            <w:gridSpan w:val="8"/>
            <w:tcBorders>
              <w:top w:val="single" w:color="auto" w:sz="4" w:space="0"/>
              <w:left w:val="single" w:color="000000" w:sz="6" w:space="0"/>
              <w:bottom w:val="single" w:color="000000" w:sz="6" w:space="0"/>
              <w:right w:val="single" w:color="000000" w:sz="6" w:space="0"/>
            </w:tcBorders>
          </w:tcPr>
          <w:p>
            <w:pPr>
              <w:pStyle w:val="100"/>
            </w:pPr>
            <w:r>
              <w:t>NOTE:</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rPr>
                <w:lang w:val="en-US" w:eastAsia="zh-CN"/>
              </w:rPr>
              <w:t xml:space="preserve"> in TS 38.104 [2]</w:t>
            </w:r>
            <w:r>
              <w:rPr>
                <w:lang w:val="en-US"/>
              </w:rPr>
              <w:t>.</w:t>
            </w:r>
            <w:r>
              <w:t xml:space="preserve"> The aggregated wanted and interferer signal shall be centred in the BS channel bandwidth of the wanted signal</w:t>
            </w:r>
            <w:r>
              <w:rPr>
                <w:lang w:val="en-US" w:eastAsia="zh-CN"/>
              </w:rPr>
              <w:t>.</w:t>
            </w:r>
          </w:p>
        </w:tc>
      </w:tr>
    </w:tbl>
    <w:p>
      <w:pPr>
        <w:rPr>
          <w:lang w:val="en-US" w:eastAsia="zh-CN"/>
        </w:rPr>
      </w:pPr>
    </w:p>
    <w:p>
      <w:pPr>
        <w:pStyle w:val="95"/>
      </w:pPr>
      <w:r>
        <w:t>Table 7.8.5-1a: Wide Area BS in-channel selectivity for NB-IoT operation in NR in-band</w:t>
      </w:r>
    </w:p>
    <w:tbl>
      <w:tblPr>
        <w:tblStyle w:val="62"/>
        <w:tblW w:w="97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9"/>
        <w:gridCol w:w="2023"/>
        <w:gridCol w:w="992"/>
        <w:gridCol w:w="1417"/>
        <w:gridCol w:w="3437"/>
        <w:tblGridChange w:id="71">
          <w:tblGrid>
            <w:gridCol w:w="1839"/>
            <w:gridCol w:w="2023"/>
            <w:gridCol w:w="992"/>
            <w:gridCol w:w="1417"/>
            <w:gridCol w:w="343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86"/>
            </w:pPr>
          </w:p>
          <w:p>
            <w:pPr>
              <w:pStyle w:val="86"/>
            </w:pPr>
            <w:r>
              <w:rPr>
                <w:i/>
                <w:iCs/>
              </w:rPr>
              <w:t>BS channel bandwidth</w:t>
            </w:r>
            <w:r>
              <w:t xml:space="preserve"> (MHz)</w:t>
            </w:r>
          </w:p>
        </w:tc>
        <w:tc>
          <w:tcPr>
            <w:tcW w:w="2023" w:type="dxa"/>
            <w:tcBorders>
              <w:top w:val="single" w:color="auto" w:sz="4" w:space="0"/>
              <w:left w:val="single" w:color="auto" w:sz="4" w:space="0"/>
              <w:bottom w:val="single" w:color="auto" w:sz="4" w:space="0"/>
              <w:right w:val="single" w:color="auto" w:sz="4" w:space="0"/>
            </w:tcBorders>
          </w:tcPr>
          <w:p>
            <w:pPr>
              <w:pStyle w:val="86"/>
            </w:pPr>
            <w:r>
              <w:t>Reference measurement channel</w:t>
            </w:r>
          </w:p>
        </w:tc>
        <w:tc>
          <w:tcPr>
            <w:tcW w:w="992" w:type="dxa"/>
            <w:tcBorders>
              <w:top w:val="single" w:color="auto" w:sz="4" w:space="0"/>
              <w:left w:val="single" w:color="auto" w:sz="4" w:space="0"/>
              <w:bottom w:val="single" w:color="auto" w:sz="4" w:space="0"/>
              <w:right w:val="single" w:color="auto" w:sz="4" w:space="0"/>
            </w:tcBorders>
          </w:tcPr>
          <w:p>
            <w:pPr>
              <w:pStyle w:val="86"/>
            </w:pPr>
            <w:r>
              <w:t>Wanted signal mean power (dBm)</w:t>
            </w:r>
          </w:p>
        </w:tc>
        <w:tc>
          <w:tcPr>
            <w:tcW w:w="1417"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 xml:space="preserve">Interfering signal mean power (dBm) / </w:t>
            </w:r>
            <w:r>
              <w:t>BW</w:t>
            </w:r>
            <w:r>
              <w:rPr>
                <w:vertAlign w:val="subscript"/>
              </w:rPr>
              <w:t>Config</w:t>
            </w:r>
          </w:p>
        </w:tc>
        <w:tc>
          <w:tcPr>
            <w:tcW w:w="3437" w:type="dxa"/>
            <w:tcBorders>
              <w:top w:val="single" w:color="auto" w:sz="4" w:space="0"/>
              <w:left w:val="single" w:color="auto" w:sz="4" w:space="0"/>
              <w:bottom w:val="single" w:color="auto" w:sz="4" w:space="0"/>
              <w:right w:val="single" w:color="auto" w:sz="4" w:space="0"/>
            </w:tcBorders>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 w:author="ZTE, Li Lu" w:date="2023-10-24T17:28: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72" w:author="ZTE, Li Lu" w:date="2023-10-24T16:26:39Z"/>
          <w:trPrChange w:id="73" w:author="ZTE, Li Lu" w:date="2023-10-24T17:28:57Z">
            <w:trPr>
              <w:cantSplit/>
              <w:jc w:val="center"/>
            </w:trPr>
          </w:trPrChange>
        </w:trPr>
        <w:tc>
          <w:tcPr>
            <w:tcW w:w="1839" w:type="dxa"/>
            <w:tcBorders>
              <w:top w:val="single" w:color="auto" w:sz="4" w:space="0"/>
              <w:left w:val="single" w:color="auto" w:sz="4" w:space="0"/>
              <w:bottom w:val="single" w:color="auto" w:sz="4" w:space="0"/>
              <w:right w:val="single" w:color="auto" w:sz="4" w:space="0"/>
            </w:tcBorders>
            <w:tcPrChange w:id="74" w:author="ZTE, Li Lu" w:date="2023-10-24T17:28:57Z">
              <w:tcPr>
                <w:tcW w:w="1839" w:type="dxa"/>
                <w:tcBorders>
                  <w:top w:val="single" w:color="auto" w:sz="4" w:space="0"/>
                  <w:left w:val="single" w:color="auto" w:sz="4" w:space="0"/>
                  <w:bottom w:val="single" w:color="auto" w:sz="4" w:space="0"/>
                  <w:right w:val="single" w:color="auto" w:sz="4" w:space="0"/>
                </w:tcBorders>
              </w:tcPr>
            </w:tcPrChange>
          </w:tcPr>
          <w:p>
            <w:pPr>
              <w:pStyle w:val="87"/>
              <w:rPr>
                <w:ins w:id="75" w:author="ZTE, Li Lu" w:date="2023-10-24T16:26:39Z"/>
                <w:rFonts w:hint="default" w:cs="v5.0.0"/>
                <w:lang w:val="en-US" w:eastAsia="zh-CN"/>
              </w:rPr>
            </w:pPr>
            <w:ins w:id="76" w:author="ZTE, Li Lu" w:date="2023-10-24T16:26:51Z">
              <w:r>
                <w:rPr>
                  <w:rFonts w:hint="eastAsia" w:cs="v5.0.0"/>
                  <w:lang w:val="en-US" w:eastAsia="zh-CN"/>
                </w:rPr>
                <w:t>3</w:t>
              </w:r>
            </w:ins>
          </w:p>
        </w:tc>
        <w:tc>
          <w:tcPr>
            <w:tcW w:w="2023" w:type="dxa"/>
            <w:vMerge w:val="restart"/>
            <w:tcBorders>
              <w:top w:val="single" w:color="auto" w:sz="4" w:space="0"/>
              <w:left w:val="single" w:color="auto" w:sz="4" w:space="0"/>
              <w:right w:val="single" w:color="auto" w:sz="4" w:space="0"/>
            </w:tcBorders>
            <w:shd w:val="clear" w:color="auto" w:fill="auto"/>
            <w:vAlign w:val="center"/>
            <w:tcPrChange w:id="77" w:author="ZTE, Li Lu" w:date="2023-10-24T17:28:57Z">
              <w:tcPr>
                <w:tcW w:w="2023" w:type="dxa"/>
                <w:vMerge w:val="restart"/>
                <w:tcBorders>
                  <w:top w:val="single" w:color="auto" w:sz="4" w:space="0"/>
                  <w:left w:val="single" w:color="auto" w:sz="4" w:space="0"/>
                  <w:right w:val="single" w:color="auto" w:sz="4" w:space="0"/>
                </w:tcBorders>
                <w:shd w:val="clear" w:color="auto" w:fill="auto"/>
              </w:tcPr>
            </w:tcPrChange>
          </w:tcPr>
          <w:p>
            <w:pPr>
              <w:pStyle w:val="87"/>
            </w:pPr>
            <w:r>
              <w:rPr>
                <w:rFonts w:cs="v5.0.0"/>
              </w:rPr>
              <w:t>FRC A14-1 in Annex A.14 in TS 36.141 [24]</w:t>
            </w:r>
          </w:p>
        </w:tc>
        <w:tc>
          <w:tcPr>
            <w:tcW w:w="992" w:type="dxa"/>
            <w:vMerge w:val="restart"/>
            <w:tcBorders>
              <w:top w:val="single" w:color="auto" w:sz="4" w:space="0"/>
              <w:left w:val="single" w:color="auto" w:sz="4" w:space="0"/>
              <w:right w:val="single" w:color="auto" w:sz="4" w:space="0"/>
            </w:tcBorders>
            <w:shd w:val="clear" w:color="auto" w:fill="auto"/>
            <w:vAlign w:val="center"/>
            <w:tcPrChange w:id="78" w:author="ZTE, Li Lu" w:date="2023-10-24T17:28:57Z">
              <w:tcPr>
                <w:tcW w:w="992" w:type="dxa"/>
                <w:tcBorders>
                  <w:top w:val="single" w:color="auto" w:sz="4" w:space="0"/>
                  <w:left w:val="single" w:color="auto" w:sz="4" w:space="0"/>
                  <w:bottom w:val="nil"/>
                  <w:right w:val="single" w:color="auto" w:sz="4" w:space="0"/>
                </w:tcBorders>
                <w:shd w:val="clear" w:color="auto" w:fill="auto"/>
              </w:tcPr>
            </w:tcPrChange>
          </w:tcPr>
          <w:p>
            <w:pPr>
              <w:pStyle w:val="87"/>
            </w:pPr>
            <w:r>
              <w:rPr>
                <w:lang w:val="fr-FR"/>
              </w:rPr>
              <w:t>-122.9</w:t>
            </w:r>
          </w:p>
        </w:tc>
        <w:tc>
          <w:tcPr>
            <w:tcW w:w="1417" w:type="dxa"/>
            <w:tcBorders>
              <w:top w:val="single" w:color="auto" w:sz="4" w:space="0"/>
              <w:left w:val="single" w:color="auto" w:sz="4" w:space="0"/>
              <w:bottom w:val="single" w:color="auto" w:sz="4" w:space="0"/>
              <w:right w:val="single" w:color="auto" w:sz="4" w:space="0"/>
            </w:tcBorders>
            <w:tcPrChange w:id="79" w:author="ZTE, Li Lu" w:date="2023-10-24T17:28:57Z">
              <w:tcPr>
                <w:tcW w:w="1417" w:type="dxa"/>
                <w:tcBorders>
                  <w:top w:val="single" w:color="auto" w:sz="4" w:space="0"/>
                  <w:left w:val="single" w:color="auto" w:sz="4" w:space="0"/>
                  <w:bottom w:val="single" w:color="auto" w:sz="4" w:space="0"/>
                  <w:right w:val="single" w:color="auto" w:sz="4" w:space="0"/>
                </w:tcBorders>
              </w:tcPr>
            </w:tcPrChange>
          </w:tcPr>
          <w:p>
            <w:pPr>
              <w:pStyle w:val="87"/>
              <w:rPr>
                <w:ins w:id="80" w:author="ZTE, Li Lu" w:date="2023-10-24T16:26:39Z"/>
                <w:rFonts w:hint="default" w:eastAsia="宋体" w:cs="Arial"/>
                <w:szCs w:val="18"/>
                <w:lang w:val="en-US" w:eastAsia="zh-CN"/>
              </w:rPr>
            </w:pPr>
            <w:ins w:id="81" w:author="ZTE, Li Lu" w:date="2023-10-24T17:29:11Z">
              <w:r>
                <w:rPr>
                  <w:rFonts w:hint="eastAsia" w:eastAsia="宋体" w:cs="Arial"/>
                  <w:szCs w:val="18"/>
                  <w:lang w:val="en-US" w:eastAsia="zh-CN"/>
                </w:rPr>
                <w:t>-8</w:t>
              </w:r>
            </w:ins>
            <w:ins w:id="82" w:author="ZTE, Li Lu" w:date="2023-10-27T16:10:30Z">
              <w:r>
                <w:rPr>
                  <w:rFonts w:hint="eastAsia" w:eastAsia="宋体" w:cs="Arial"/>
                  <w:szCs w:val="18"/>
                  <w:lang w:val="en-US" w:eastAsia="zh-CN"/>
                </w:rPr>
                <w:t>3</w:t>
              </w:r>
            </w:ins>
            <w:ins w:id="83" w:author="ZTE, Li Lu" w:date="2023-10-27T16:10:31Z">
              <w:r>
                <w:rPr>
                  <w:rFonts w:hint="eastAsia" w:eastAsia="宋体" w:cs="Arial"/>
                  <w:szCs w:val="18"/>
                  <w:lang w:val="en-US" w:eastAsia="zh-CN"/>
                </w:rPr>
                <w:t>.6</w:t>
              </w:r>
            </w:ins>
          </w:p>
        </w:tc>
        <w:tc>
          <w:tcPr>
            <w:tcW w:w="3437" w:type="dxa"/>
            <w:tcBorders>
              <w:top w:val="single" w:color="auto" w:sz="4" w:space="0"/>
              <w:left w:val="single" w:color="auto" w:sz="4" w:space="0"/>
              <w:bottom w:val="single" w:color="auto" w:sz="4" w:space="0"/>
              <w:right w:val="single" w:color="auto" w:sz="4" w:space="0"/>
            </w:tcBorders>
            <w:tcPrChange w:id="84" w:author="ZTE, Li Lu" w:date="2023-10-24T17:28:57Z">
              <w:tcPr>
                <w:tcW w:w="3437" w:type="dxa"/>
                <w:tcBorders>
                  <w:top w:val="single" w:color="auto" w:sz="4" w:space="0"/>
                  <w:left w:val="single" w:color="auto" w:sz="4" w:space="0"/>
                  <w:bottom w:val="single" w:color="auto" w:sz="4" w:space="0"/>
                  <w:right w:val="single" w:color="auto" w:sz="4" w:space="0"/>
                </w:tcBorders>
              </w:tcPr>
            </w:tcPrChange>
          </w:tcPr>
          <w:p>
            <w:pPr>
              <w:pStyle w:val="87"/>
              <w:rPr>
                <w:ins w:id="85" w:author="ZTE, Li Lu" w:date="2023-10-24T16:27:13Z"/>
                <w:rFonts w:hint="eastAsia" w:eastAsia="宋体"/>
                <w:lang w:val="en-US" w:eastAsia="zh-CN"/>
              </w:rPr>
            </w:pPr>
            <w:ins w:id="86" w:author="ZTE, Li Lu" w:date="2023-10-24T16:27:08Z">
              <w:r>
                <w:rPr/>
                <w:t>DFT-s-OFDM</w:t>
              </w:r>
            </w:ins>
            <w:ins w:id="87" w:author="ZTE, Li Lu" w:date="2023-10-24T16:27:08Z">
              <w:r>
                <w:rPr>
                  <w:rFonts w:eastAsia="宋体"/>
                </w:rPr>
                <w:t xml:space="preserve"> </w:t>
              </w:r>
            </w:ins>
            <w:ins w:id="88" w:author="ZTE, Li Lu" w:date="2023-10-24T16:27:08Z">
              <w:r>
                <w:rPr/>
                <w:t>NR signal, 15 kHz SCS</w:t>
              </w:r>
            </w:ins>
            <w:ins w:id="89" w:author="ZTE, Li Lu" w:date="2023-10-24T16:27:08Z">
              <w:r>
                <w:rPr>
                  <w:rFonts w:hint="eastAsia"/>
                </w:rPr>
                <w:t>,</w:t>
              </w:r>
            </w:ins>
            <w:ins w:id="90" w:author="ZTE, Li Lu" w:date="2023-10-24T16:27:08Z">
              <w:r>
                <w:rPr>
                  <w:rFonts w:hint="eastAsia" w:eastAsia="宋体"/>
                  <w:lang w:val="en-US" w:eastAsia="zh-CN"/>
                </w:rPr>
                <w:t xml:space="preserve"> </w:t>
              </w:r>
            </w:ins>
          </w:p>
          <w:p>
            <w:pPr>
              <w:pStyle w:val="87"/>
              <w:rPr>
                <w:ins w:id="91" w:author="ZTE, Li Lu" w:date="2023-10-24T16:26:39Z"/>
                <w:lang w:val="fr-FR"/>
              </w:rPr>
            </w:pPr>
            <w:ins w:id="92" w:author="ZTE, Li Lu" w:date="2023-10-24T16:27:08Z">
              <w:r>
                <w:rPr>
                  <w:rFonts w:hint="eastAsia" w:eastAsia="宋体"/>
                  <w:lang w:val="en-US" w:eastAsia="zh-CN"/>
                </w:rPr>
                <w:t>6</w:t>
              </w:r>
            </w:ins>
            <w:ins w:id="93" w:author="ZTE, Li Lu" w:date="2023-10-24T16:27:08Z">
              <w:r>
                <w:rPr/>
                <w:t xml:space="preserve"> </w:t>
              </w:r>
            </w:ins>
            <w:ins w:id="94" w:author="ZTE, Li Lu" w:date="2023-10-24T16:27:08Z">
              <w:r>
                <w:rPr>
                  <w:lang w:eastAsia="zh-CN"/>
                </w:rPr>
                <w:t>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87"/>
            </w:pPr>
            <w:r>
              <w:rPr>
                <w:rFonts w:cs="v5.0.0"/>
                <w:lang w:val="fr-FR" w:eastAsia="zh-CN"/>
              </w:rPr>
              <w:t>5</w:t>
            </w:r>
          </w:p>
        </w:tc>
        <w:tc>
          <w:tcPr>
            <w:tcW w:w="2023" w:type="dxa"/>
            <w:vMerge w:val="continue"/>
            <w:tcBorders>
              <w:left w:val="single" w:color="auto" w:sz="4" w:space="0"/>
              <w:right w:val="single" w:color="auto" w:sz="4" w:space="0"/>
            </w:tcBorders>
            <w:shd w:val="clear" w:color="auto" w:fill="auto"/>
          </w:tcPr>
          <w:p>
            <w:pPr>
              <w:pStyle w:val="87"/>
              <w:rPr>
                <w:lang w:val="fr-FR"/>
              </w:rPr>
            </w:pPr>
          </w:p>
        </w:tc>
        <w:tc>
          <w:tcPr>
            <w:tcW w:w="992" w:type="dxa"/>
            <w:vMerge w:val="continue"/>
            <w:tcBorders>
              <w:left w:val="single" w:color="auto" w:sz="4" w:space="0"/>
              <w:right w:val="single" w:color="auto" w:sz="4" w:space="0"/>
            </w:tcBorders>
            <w:shd w:val="clear" w:color="auto" w:fill="auto"/>
          </w:tcPr>
          <w:p>
            <w:pPr>
              <w:pStyle w:val="87"/>
            </w:pPr>
          </w:p>
        </w:tc>
        <w:tc>
          <w:tcPr>
            <w:tcW w:w="1417" w:type="dxa"/>
            <w:tcBorders>
              <w:top w:val="single" w:color="auto" w:sz="4" w:space="0"/>
              <w:left w:val="single" w:color="auto" w:sz="4" w:space="0"/>
              <w:bottom w:val="single" w:color="auto" w:sz="4" w:space="0"/>
              <w:right w:val="single" w:color="auto" w:sz="4" w:space="0"/>
            </w:tcBorders>
          </w:tcPr>
          <w:p>
            <w:pPr>
              <w:pStyle w:val="87"/>
            </w:pPr>
            <w:r>
              <w:rPr>
                <w:rFonts w:cs="Arial"/>
                <w:szCs w:val="18"/>
                <w:lang w:val="fr-FR"/>
              </w:rPr>
              <w:t>-81.4</w:t>
            </w:r>
          </w:p>
        </w:tc>
        <w:tc>
          <w:tcPr>
            <w:tcW w:w="3437" w:type="dxa"/>
            <w:tcBorders>
              <w:top w:val="single" w:color="auto" w:sz="4" w:space="0"/>
              <w:left w:val="single" w:color="auto" w:sz="4" w:space="0"/>
              <w:bottom w:val="single" w:color="auto" w:sz="4" w:space="0"/>
              <w:right w:val="single" w:color="auto" w:sz="4" w:space="0"/>
            </w:tcBorders>
          </w:tcPr>
          <w:p>
            <w:pPr>
              <w:pStyle w:val="87"/>
            </w:pPr>
            <w:r>
              <w:t>DFT-s-OFDM</w:t>
            </w:r>
            <w:r>
              <w:rPr>
                <w:rFonts w:eastAsia="宋体"/>
              </w:rPr>
              <w:t xml:space="preserve"> </w:t>
            </w:r>
            <w:r>
              <w:t>NR signal, 15 kHz SCS,</w:t>
            </w:r>
          </w:p>
          <w:p>
            <w:pPr>
              <w:pStyle w:val="87"/>
              <w:rPr>
                <w:lang w:val="fr-FR"/>
              </w:rPr>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87"/>
            </w:pPr>
            <w:r>
              <w:rPr>
                <w:rFonts w:cs="v5.0.0"/>
                <w:lang w:val="fr-FR" w:eastAsia="zh-CN"/>
              </w:rPr>
              <w:t>10, 15, 20, 25, 30, 35</w:t>
            </w:r>
          </w:p>
        </w:tc>
        <w:tc>
          <w:tcPr>
            <w:tcW w:w="2023" w:type="dxa"/>
            <w:vMerge w:val="continue"/>
            <w:tcBorders>
              <w:left w:val="single" w:color="auto" w:sz="4" w:space="0"/>
              <w:right w:val="single" w:color="auto" w:sz="4" w:space="0"/>
            </w:tcBorders>
            <w:shd w:val="clear" w:color="auto" w:fill="auto"/>
          </w:tcPr>
          <w:p>
            <w:pPr>
              <w:pStyle w:val="87"/>
            </w:pPr>
          </w:p>
        </w:tc>
        <w:tc>
          <w:tcPr>
            <w:tcW w:w="992" w:type="dxa"/>
            <w:vMerge w:val="continue"/>
            <w:tcBorders>
              <w:left w:val="single" w:color="auto" w:sz="4" w:space="0"/>
              <w:right w:val="single" w:color="auto" w:sz="4" w:space="0"/>
            </w:tcBorders>
            <w:shd w:val="clear" w:color="auto" w:fill="auto"/>
          </w:tcPr>
          <w:p>
            <w:pPr>
              <w:pStyle w:val="87"/>
            </w:pP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szCs w:val="18"/>
                <w:lang w:val="fr-FR"/>
              </w:rPr>
            </w:pPr>
            <w:r>
              <w:rPr>
                <w:rFonts w:cs="Arial"/>
                <w:szCs w:val="18"/>
                <w:lang w:val="fr-FR"/>
              </w:rPr>
              <w:t>-77.4</w:t>
            </w:r>
          </w:p>
        </w:tc>
        <w:tc>
          <w:tcPr>
            <w:tcW w:w="3437" w:type="dxa"/>
            <w:tcBorders>
              <w:top w:val="single" w:color="auto" w:sz="4" w:space="0"/>
              <w:left w:val="single" w:color="auto" w:sz="4" w:space="0"/>
              <w:bottom w:val="single" w:color="auto" w:sz="4" w:space="0"/>
              <w:right w:val="single" w:color="auto" w:sz="4" w:space="0"/>
            </w:tcBorders>
          </w:tcPr>
          <w:p>
            <w:pPr>
              <w:pStyle w:val="87"/>
            </w:pPr>
            <w:r>
              <w:t>DFT-s-OFDM</w:t>
            </w:r>
            <w:r>
              <w:rPr>
                <w:rFonts w:eastAsia="宋体"/>
              </w:rPr>
              <w:t xml:space="preserve"> </w:t>
            </w:r>
            <w:r>
              <w:t>NR signal, 15 kHz SCS,</w:t>
            </w:r>
          </w:p>
          <w:p>
            <w:pPr>
              <w:pStyle w:val="87"/>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87"/>
            </w:pPr>
            <w:r>
              <w:rPr>
                <w:rFonts w:cs="v5.0.0"/>
                <w:lang w:val="fr-FR" w:eastAsia="zh-CN"/>
              </w:rPr>
              <w:t>40, 45, 50</w:t>
            </w:r>
          </w:p>
        </w:tc>
        <w:tc>
          <w:tcPr>
            <w:tcW w:w="2023" w:type="dxa"/>
            <w:vMerge w:val="continue"/>
            <w:tcBorders>
              <w:left w:val="single" w:color="auto" w:sz="4" w:space="0"/>
              <w:bottom w:val="single" w:color="auto" w:sz="4" w:space="0"/>
              <w:right w:val="single" w:color="auto" w:sz="4" w:space="0"/>
            </w:tcBorders>
            <w:shd w:val="clear" w:color="auto" w:fill="auto"/>
          </w:tcPr>
          <w:p>
            <w:pPr>
              <w:pStyle w:val="87"/>
              <w:rPr>
                <w:lang w:val="fr-FR"/>
              </w:rPr>
            </w:pPr>
          </w:p>
        </w:tc>
        <w:tc>
          <w:tcPr>
            <w:tcW w:w="992" w:type="dxa"/>
            <w:vMerge w:val="continue"/>
            <w:tcBorders>
              <w:left w:val="single" w:color="auto" w:sz="4" w:space="0"/>
              <w:bottom w:val="single" w:color="auto" w:sz="4" w:space="0"/>
              <w:right w:val="single" w:color="auto" w:sz="4" w:space="0"/>
            </w:tcBorders>
            <w:shd w:val="clear" w:color="auto" w:fill="auto"/>
          </w:tcPr>
          <w:p>
            <w:pPr>
              <w:pStyle w:val="87"/>
            </w:pP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szCs w:val="18"/>
                <w:lang w:val="fr-FR"/>
              </w:rPr>
            </w:pPr>
            <w:r>
              <w:rPr>
                <w:rFonts w:cs="Arial"/>
                <w:szCs w:val="18"/>
                <w:lang w:val="fr-FR"/>
              </w:rPr>
              <w:t>-71.4</w:t>
            </w:r>
          </w:p>
        </w:tc>
        <w:tc>
          <w:tcPr>
            <w:tcW w:w="3437" w:type="dxa"/>
            <w:tcBorders>
              <w:top w:val="single" w:color="auto" w:sz="4" w:space="0"/>
              <w:left w:val="single" w:color="auto" w:sz="4" w:space="0"/>
              <w:bottom w:val="single" w:color="auto" w:sz="4" w:space="0"/>
              <w:right w:val="single" w:color="auto" w:sz="4" w:space="0"/>
            </w:tcBorders>
          </w:tcPr>
          <w:p>
            <w:pPr>
              <w:pStyle w:val="87"/>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 w:author="ZTE, Li Lu" w:date="2023-11-01T14:15: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95" w:author="ZTE, Li Lu" w:date="2023-11-01T14:13:11Z"/>
          <w:trPrChange w:id="96" w:author="ZTE, Li Lu" w:date="2023-11-01T14:15:51Z">
            <w:trPr>
              <w:cantSplit/>
              <w:jc w:val="center"/>
            </w:trPr>
          </w:trPrChange>
        </w:trPr>
        <w:tc>
          <w:tcPr>
            <w:tcW w:w="1839" w:type="dxa"/>
            <w:tcBorders>
              <w:top w:val="single" w:color="auto" w:sz="4" w:space="0"/>
              <w:left w:val="single" w:color="auto" w:sz="4" w:space="0"/>
              <w:bottom w:val="single" w:color="auto" w:sz="4" w:space="0"/>
              <w:right w:val="single" w:color="auto" w:sz="4" w:space="0"/>
            </w:tcBorders>
            <w:tcPrChange w:id="97" w:author="ZTE, Li Lu" w:date="2023-11-01T14:15:51Z">
              <w:tcPr>
                <w:tcW w:w="1839" w:type="dxa"/>
                <w:tcBorders>
                  <w:top w:val="single" w:color="auto" w:sz="4" w:space="0"/>
                  <w:left w:val="single" w:color="auto" w:sz="4" w:space="0"/>
                  <w:bottom w:val="single" w:color="auto" w:sz="4" w:space="0"/>
                  <w:right w:val="single" w:color="auto" w:sz="4" w:space="0"/>
                </w:tcBorders>
              </w:tcPr>
            </w:tcPrChange>
          </w:tcPr>
          <w:p>
            <w:pPr>
              <w:pStyle w:val="87"/>
              <w:rPr>
                <w:ins w:id="98" w:author="ZTE, Li Lu" w:date="2023-11-01T14:13:11Z"/>
                <w:rFonts w:hint="default" w:cs="v5.0.0"/>
                <w:lang w:val="en-US" w:eastAsia="zh-CN"/>
              </w:rPr>
            </w:pPr>
            <w:ins w:id="99" w:author="ZTE, Li Lu" w:date="2023-11-01T14:13:13Z">
              <w:r>
                <w:rPr>
                  <w:rFonts w:hint="eastAsia" w:cs="v5.0.0"/>
                  <w:lang w:val="en-US" w:eastAsia="zh-CN"/>
                </w:rPr>
                <w:t>3</w:t>
              </w:r>
            </w:ins>
          </w:p>
        </w:tc>
        <w:tc>
          <w:tcPr>
            <w:tcW w:w="2023" w:type="dxa"/>
            <w:vMerge w:val="restart"/>
            <w:tcBorders>
              <w:top w:val="single" w:color="auto" w:sz="4" w:space="0"/>
              <w:left w:val="single" w:color="auto" w:sz="4" w:space="0"/>
              <w:right w:val="single" w:color="auto" w:sz="4" w:space="0"/>
            </w:tcBorders>
            <w:shd w:val="clear" w:color="auto" w:fill="auto"/>
            <w:vAlign w:val="center"/>
            <w:tcPrChange w:id="100" w:author="ZTE, Li Lu" w:date="2023-11-01T14:15:51Z">
              <w:tcPr>
                <w:tcW w:w="2023" w:type="dxa"/>
                <w:vMerge w:val="restart"/>
                <w:tcBorders>
                  <w:top w:val="single" w:color="auto" w:sz="4" w:space="0"/>
                  <w:left w:val="single" w:color="auto" w:sz="4" w:space="0"/>
                  <w:right w:val="single" w:color="auto" w:sz="4" w:space="0"/>
                </w:tcBorders>
                <w:shd w:val="clear" w:color="auto" w:fill="auto"/>
              </w:tcPr>
            </w:tcPrChange>
          </w:tcPr>
          <w:p>
            <w:pPr>
              <w:pStyle w:val="87"/>
            </w:pPr>
            <w:r>
              <w:rPr>
                <w:rFonts w:cs="v5.0.0"/>
              </w:rPr>
              <w:t>FRC A14-2 in Annex A.14 in TS 36.141 [24]</w:t>
            </w:r>
          </w:p>
        </w:tc>
        <w:tc>
          <w:tcPr>
            <w:tcW w:w="992" w:type="dxa"/>
            <w:vMerge w:val="restart"/>
            <w:tcBorders>
              <w:top w:val="single" w:color="auto" w:sz="4" w:space="0"/>
              <w:left w:val="single" w:color="auto" w:sz="4" w:space="0"/>
              <w:right w:val="single" w:color="auto" w:sz="4" w:space="0"/>
            </w:tcBorders>
            <w:shd w:val="clear" w:color="auto" w:fill="auto"/>
            <w:vAlign w:val="center"/>
            <w:tcPrChange w:id="101" w:author="ZTE, Li Lu" w:date="2023-11-01T14:15:51Z">
              <w:tcPr>
                <w:tcW w:w="992" w:type="dxa"/>
                <w:vMerge w:val="restart"/>
                <w:tcBorders>
                  <w:top w:val="single" w:color="auto" w:sz="4" w:space="0"/>
                  <w:left w:val="single" w:color="auto" w:sz="4" w:space="0"/>
                  <w:right w:val="single" w:color="auto" w:sz="4" w:space="0"/>
                </w:tcBorders>
                <w:shd w:val="clear" w:color="auto" w:fill="auto"/>
              </w:tcPr>
            </w:tcPrChange>
          </w:tcPr>
          <w:p>
            <w:pPr>
              <w:pStyle w:val="87"/>
            </w:pPr>
            <w:r>
              <w:rPr>
                <w:lang w:val="fr-FR"/>
              </w:rPr>
              <w:t>-128.8</w:t>
            </w:r>
          </w:p>
        </w:tc>
        <w:tc>
          <w:tcPr>
            <w:tcW w:w="1417" w:type="dxa"/>
            <w:tcBorders>
              <w:top w:val="single" w:color="auto" w:sz="4" w:space="0"/>
              <w:left w:val="single" w:color="auto" w:sz="4" w:space="0"/>
              <w:bottom w:val="single" w:color="auto" w:sz="4" w:space="0"/>
              <w:right w:val="single" w:color="auto" w:sz="4" w:space="0"/>
            </w:tcBorders>
            <w:tcPrChange w:id="102" w:author="ZTE, Li Lu" w:date="2023-11-01T14:15:51Z">
              <w:tcPr>
                <w:tcW w:w="1417" w:type="dxa"/>
                <w:tcBorders>
                  <w:top w:val="single" w:color="auto" w:sz="4" w:space="0"/>
                  <w:left w:val="single" w:color="auto" w:sz="4" w:space="0"/>
                  <w:bottom w:val="single" w:color="auto" w:sz="4" w:space="0"/>
                  <w:right w:val="single" w:color="auto" w:sz="4" w:space="0"/>
                </w:tcBorders>
              </w:tcPr>
            </w:tcPrChange>
          </w:tcPr>
          <w:p>
            <w:pPr>
              <w:pStyle w:val="87"/>
              <w:rPr>
                <w:ins w:id="103" w:author="ZTE, Li Lu" w:date="2023-11-01T14:13:11Z"/>
                <w:rFonts w:hint="default" w:eastAsia="宋体" w:cs="Arial"/>
                <w:szCs w:val="18"/>
                <w:lang w:val="en-US" w:eastAsia="zh-CN"/>
              </w:rPr>
            </w:pPr>
            <w:ins w:id="104" w:author="ZTE, Li Lu" w:date="2023-11-01T14:15:27Z">
              <w:r>
                <w:rPr>
                  <w:rFonts w:hint="eastAsia" w:eastAsia="宋体" w:cs="Arial"/>
                  <w:szCs w:val="18"/>
                  <w:lang w:val="en-US" w:eastAsia="zh-CN"/>
                </w:rPr>
                <w:t>-83</w:t>
              </w:r>
            </w:ins>
            <w:ins w:id="105" w:author="ZTE, Li Lu" w:date="2023-11-01T14:15:28Z">
              <w:r>
                <w:rPr>
                  <w:rFonts w:hint="eastAsia" w:eastAsia="宋体" w:cs="Arial"/>
                  <w:szCs w:val="18"/>
                  <w:lang w:val="en-US" w:eastAsia="zh-CN"/>
                </w:rPr>
                <w:t>.6</w:t>
              </w:r>
            </w:ins>
          </w:p>
        </w:tc>
        <w:tc>
          <w:tcPr>
            <w:tcW w:w="3437" w:type="dxa"/>
            <w:tcBorders>
              <w:top w:val="single" w:color="auto" w:sz="4" w:space="0"/>
              <w:left w:val="single" w:color="auto" w:sz="4" w:space="0"/>
              <w:bottom w:val="single" w:color="auto" w:sz="4" w:space="0"/>
              <w:right w:val="single" w:color="auto" w:sz="4" w:space="0"/>
            </w:tcBorders>
            <w:tcPrChange w:id="106" w:author="ZTE, Li Lu" w:date="2023-11-01T14:15:51Z">
              <w:tcPr>
                <w:tcW w:w="3437" w:type="dxa"/>
                <w:tcBorders>
                  <w:top w:val="single" w:color="auto" w:sz="4" w:space="0"/>
                  <w:left w:val="single" w:color="auto" w:sz="4" w:space="0"/>
                  <w:bottom w:val="single" w:color="auto" w:sz="4" w:space="0"/>
                  <w:right w:val="single" w:color="auto" w:sz="4" w:space="0"/>
                </w:tcBorders>
              </w:tcPr>
            </w:tcPrChange>
          </w:tcPr>
          <w:p>
            <w:pPr>
              <w:pStyle w:val="87"/>
              <w:rPr>
                <w:ins w:id="107" w:author="ZTE, Li Lu" w:date="2023-11-01T14:15:35Z"/>
                <w:rFonts w:hint="eastAsia" w:eastAsia="宋体"/>
                <w:lang w:val="en-US" w:eastAsia="zh-CN"/>
              </w:rPr>
            </w:pPr>
            <w:ins w:id="108" w:author="ZTE, Li Lu" w:date="2023-11-01T14:15:35Z">
              <w:r>
                <w:rPr/>
                <w:t>DFT-s-OFDM</w:t>
              </w:r>
            </w:ins>
            <w:ins w:id="109" w:author="ZTE, Li Lu" w:date="2023-11-01T14:15:35Z">
              <w:r>
                <w:rPr>
                  <w:rFonts w:eastAsia="宋体"/>
                </w:rPr>
                <w:t xml:space="preserve"> </w:t>
              </w:r>
            </w:ins>
            <w:ins w:id="110" w:author="ZTE, Li Lu" w:date="2023-11-01T14:15:35Z">
              <w:r>
                <w:rPr/>
                <w:t>NR signal, 15 kHz SCS</w:t>
              </w:r>
            </w:ins>
            <w:ins w:id="111" w:author="ZTE, Li Lu" w:date="2023-11-01T14:15:35Z">
              <w:r>
                <w:rPr>
                  <w:rFonts w:hint="eastAsia"/>
                </w:rPr>
                <w:t>,</w:t>
              </w:r>
            </w:ins>
            <w:ins w:id="112" w:author="ZTE, Li Lu" w:date="2023-11-01T14:15:35Z">
              <w:r>
                <w:rPr>
                  <w:rFonts w:hint="eastAsia" w:eastAsia="宋体"/>
                  <w:lang w:val="en-US" w:eastAsia="zh-CN"/>
                </w:rPr>
                <w:t xml:space="preserve"> </w:t>
              </w:r>
            </w:ins>
          </w:p>
          <w:p>
            <w:pPr>
              <w:pStyle w:val="87"/>
              <w:rPr>
                <w:ins w:id="113" w:author="ZTE, Li Lu" w:date="2023-11-01T14:13:11Z"/>
                <w:lang w:val="fr-FR"/>
              </w:rPr>
            </w:pPr>
            <w:ins w:id="114" w:author="ZTE, Li Lu" w:date="2023-11-01T14:15:35Z">
              <w:r>
                <w:rPr>
                  <w:rFonts w:hint="eastAsia" w:eastAsia="宋体"/>
                  <w:lang w:val="en-US" w:eastAsia="zh-CN"/>
                </w:rPr>
                <w:t>6</w:t>
              </w:r>
            </w:ins>
            <w:ins w:id="115" w:author="ZTE, Li Lu" w:date="2023-11-01T14:15:35Z">
              <w:r>
                <w:rPr/>
                <w:t xml:space="preserve"> </w:t>
              </w:r>
            </w:ins>
            <w:ins w:id="116" w:author="ZTE, Li Lu" w:date="2023-11-01T14:15:35Z">
              <w:r>
                <w:rPr>
                  <w:lang w:eastAsia="zh-CN"/>
                </w:rPr>
                <w:t>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87"/>
            </w:pPr>
            <w:r>
              <w:rPr>
                <w:rFonts w:cs="v5.0.0"/>
                <w:lang w:val="fr-FR" w:eastAsia="zh-CN"/>
              </w:rPr>
              <w:t>5</w:t>
            </w:r>
          </w:p>
        </w:tc>
        <w:tc>
          <w:tcPr>
            <w:tcW w:w="2023" w:type="dxa"/>
            <w:vMerge w:val="continue"/>
            <w:tcBorders>
              <w:left w:val="single" w:color="auto" w:sz="4" w:space="0"/>
              <w:right w:val="single" w:color="auto" w:sz="4" w:space="0"/>
            </w:tcBorders>
            <w:shd w:val="clear" w:color="auto" w:fill="auto"/>
          </w:tcPr>
          <w:p>
            <w:pPr>
              <w:pStyle w:val="87"/>
              <w:rPr>
                <w:lang w:val="fr-FR"/>
              </w:rPr>
            </w:pPr>
          </w:p>
        </w:tc>
        <w:tc>
          <w:tcPr>
            <w:tcW w:w="992" w:type="dxa"/>
            <w:vMerge w:val="continue"/>
            <w:tcBorders>
              <w:left w:val="single" w:color="auto" w:sz="4" w:space="0"/>
              <w:right w:val="single" w:color="auto" w:sz="4" w:space="0"/>
            </w:tcBorders>
            <w:shd w:val="clear" w:color="auto" w:fill="auto"/>
          </w:tcPr>
          <w:p>
            <w:pPr>
              <w:pStyle w:val="87"/>
            </w:pP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szCs w:val="18"/>
                <w:lang w:val="fr-FR"/>
              </w:rPr>
            </w:pPr>
            <w:r>
              <w:rPr>
                <w:rFonts w:cs="Arial"/>
                <w:szCs w:val="18"/>
                <w:lang w:val="fr-FR"/>
              </w:rPr>
              <w:t>-81.4</w:t>
            </w:r>
          </w:p>
        </w:tc>
        <w:tc>
          <w:tcPr>
            <w:tcW w:w="3437" w:type="dxa"/>
            <w:tcBorders>
              <w:top w:val="single" w:color="auto" w:sz="4" w:space="0"/>
              <w:left w:val="single" w:color="auto" w:sz="4" w:space="0"/>
              <w:bottom w:val="single" w:color="auto" w:sz="4" w:space="0"/>
              <w:right w:val="single" w:color="auto" w:sz="4" w:space="0"/>
            </w:tcBorders>
          </w:tcPr>
          <w:p>
            <w:pPr>
              <w:pStyle w:val="87"/>
            </w:pPr>
            <w:r>
              <w:t>DFT-s-OFDM</w:t>
            </w:r>
            <w:r>
              <w:rPr>
                <w:rFonts w:eastAsia="宋体"/>
              </w:rPr>
              <w:t xml:space="preserve"> </w:t>
            </w:r>
            <w:r>
              <w:t>NR signal, 15 kHz SCS,</w:t>
            </w:r>
          </w:p>
          <w:p>
            <w:pPr>
              <w:pStyle w:val="87"/>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87"/>
            </w:pPr>
            <w:r>
              <w:rPr>
                <w:rFonts w:cs="v5.0.0"/>
                <w:lang w:val="fr-FR" w:eastAsia="zh-CN"/>
              </w:rPr>
              <w:t>10, 15, 20, 25, 30, 35</w:t>
            </w:r>
          </w:p>
        </w:tc>
        <w:tc>
          <w:tcPr>
            <w:tcW w:w="2023" w:type="dxa"/>
            <w:vMerge w:val="continue"/>
            <w:tcBorders>
              <w:left w:val="single" w:color="auto" w:sz="4" w:space="0"/>
              <w:right w:val="single" w:color="auto" w:sz="4" w:space="0"/>
            </w:tcBorders>
            <w:shd w:val="clear" w:color="auto" w:fill="auto"/>
          </w:tcPr>
          <w:p>
            <w:pPr>
              <w:pStyle w:val="87"/>
            </w:pPr>
          </w:p>
        </w:tc>
        <w:tc>
          <w:tcPr>
            <w:tcW w:w="992" w:type="dxa"/>
            <w:vMerge w:val="continue"/>
            <w:tcBorders>
              <w:left w:val="single" w:color="auto" w:sz="4" w:space="0"/>
              <w:right w:val="single" w:color="auto" w:sz="4" w:space="0"/>
            </w:tcBorders>
            <w:shd w:val="clear" w:color="auto" w:fill="auto"/>
          </w:tcPr>
          <w:p>
            <w:pPr>
              <w:pStyle w:val="87"/>
            </w:pP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szCs w:val="18"/>
                <w:lang w:val="fr-FR"/>
              </w:rPr>
            </w:pPr>
            <w:r>
              <w:rPr>
                <w:rFonts w:cs="Arial"/>
                <w:szCs w:val="18"/>
                <w:lang w:val="fr-FR"/>
              </w:rPr>
              <w:t>-77.4</w:t>
            </w:r>
          </w:p>
        </w:tc>
        <w:tc>
          <w:tcPr>
            <w:tcW w:w="3437" w:type="dxa"/>
            <w:tcBorders>
              <w:top w:val="single" w:color="auto" w:sz="4" w:space="0"/>
              <w:left w:val="single" w:color="auto" w:sz="4" w:space="0"/>
              <w:bottom w:val="single" w:color="auto" w:sz="4" w:space="0"/>
              <w:right w:val="single" w:color="auto" w:sz="4" w:space="0"/>
            </w:tcBorders>
          </w:tcPr>
          <w:p>
            <w:pPr>
              <w:pStyle w:val="87"/>
            </w:pPr>
            <w:r>
              <w:t>DFT-s-OFDM</w:t>
            </w:r>
            <w:r>
              <w:rPr>
                <w:rFonts w:eastAsia="宋体"/>
              </w:rPr>
              <w:t xml:space="preserve"> </w:t>
            </w:r>
            <w:r>
              <w:t>NR signal, 15 kHz SCS,</w:t>
            </w:r>
          </w:p>
          <w:p>
            <w:pPr>
              <w:pStyle w:val="87"/>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87"/>
            </w:pPr>
            <w:r>
              <w:rPr>
                <w:rFonts w:cs="v5.0.0"/>
                <w:lang w:val="fr-FR" w:eastAsia="zh-CN"/>
              </w:rPr>
              <w:t>40, 45, 50</w:t>
            </w:r>
          </w:p>
        </w:tc>
        <w:tc>
          <w:tcPr>
            <w:tcW w:w="2023" w:type="dxa"/>
            <w:vMerge w:val="continue"/>
            <w:tcBorders>
              <w:left w:val="single" w:color="auto" w:sz="4" w:space="0"/>
              <w:bottom w:val="single" w:color="auto" w:sz="4" w:space="0"/>
              <w:right w:val="single" w:color="auto" w:sz="4" w:space="0"/>
            </w:tcBorders>
            <w:shd w:val="clear" w:color="auto" w:fill="auto"/>
          </w:tcPr>
          <w:p>
            <w:pPr>
              <w:pStyle w:val="87"/>
              <w:rPr>
                <w:lang w:val="fr-FR"/>
              </w:rPr>
            </w:pPr>
          </w:p>
        </w:tc>
        <w:tc>
          <w:tcPr>
            <w:tcW w:w="992" w:type="dxa"/>
            <w:vMerge w:val="continue"/>
            <w:tcBorders>
              <w:left w:val="single" w:color="auto" w:sz="4" w:space="0"/>
              <w:bottom w:val="single" w:color="auto" w:sz="4" w:space="0"/>
              <w:right w:val="single" w:color="auto" w:sz="4" w:space="0"/>
            </w:tcBorders>
            <w:shd w:val="clear" w:color="auto" w:fill="auto"/>
          </w:tcPr>
          <w:p>
            <w:pPr>
              <w:pStyle w:val="87"/>
            </w:pP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szCs w:val="18"/>
                <w:lang w:val="fr-FR"/>
              </w:rPr>
            </w:pPr>
            <w:r>
              <w:rPr>
                <w:rFonts w:cs="Arial"/>
                <w:szCs w:val="18"/>
                <w:lang w:val="fr-FR"/>
              </w:rPr>
              <w:t>-71.4</w:t>
            </w:r>
          </w:p>
        </w:tc>
        <w:tc>
          <w:tcPr>
            <w:tcW w:w="3437" w:type="dxa"/>
            <w:tcBorders>
              <w:top w:val="single" w:color="auto" w:sz="4" w:space="0"/>
              <w:left w:val="single" w:color="auto" w:sz="4" w:space="0"/>
              <w:bottom w:val="single" w:color="auto" w:sz="4" w:space="0"/>
              <w:right w:val="single" w:color="auto" w:sz="4" w:space="0"/>
            </w:tcBorders>
          </w:tcPr>
          <w:p>
            <w:pPr>
              <w:pStyle w:val="87"/>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08" w:type="dxa"/>
            <w:gridSpan w:val="5"/>
            <w:tcBorders>
              <w:top w:val="single" w:color="auto" w:sz="4" w:space="0"/>
              <w:left w:val="single" w:color="auto" w:sz="4" w:space="0"/>
              <w:bottom w:val="single" w:color="auto" w:sz="4" w:space="0"/>
              <w:right w:val="single" w:color="auto" w:sz="4" w:space="0"/>
            </w:tcBorders>
          </w:tcPr>
          <w:p>
            <w:pPr>
              <w:pStyle w:val="100"/>
            </w:pPr>
            <w:r>
              <w:rPr>
                <w:lang w:eastAsia="ja-JP"/>
              </w:rPr>
              <w:t>NOTE:</w:t>
            </w:r>
            <w:r>
              <w:rPr>
                <w:lang w:eastAsia="ja-JP"/>
              </w:rPr>
              <w:tab/>
            </w:r>
            <w:r>
              <w:rPr>
                <w:lang w:eastAsia="ja-JP"/>
              </w:rPr>
              <w:t>Interfering signal is placed in one side of the F</w:t>
            </w:r>
            <w:r>
              <w:rPr>
                <w:vertAlign w:val="subscript"/>
                <w:lang w:eastAsia="ja-JP"/>
              </w:rPr>
              <w:t>c</w:t>
            </w:r>
            <w:r>
              <w:rPr>
                <w:lang w:eastAsia="ja-JP"/>
              </w:rPr>
              <w:t>, while the NB-IoT PRB is placed on the other side.</w:t>
            </w:r>
            <w:r>
              <w:rPr>
                <w:lang w:eastAsia="zh-CN"/>
              </w:rPr>
              <w:t xml:space="preserve"> Both interfering signal and NB-IoT PRB are placed</w:t>
            </w:r>
            <w:r>
              <w:rPr>
                <w:lang w:eastAsia="ja-JP"/>
              </w:rPr>
              <w:t xml:space="preserve"> at the middle</w:t>
            </w:r>
            <w:r>
              <w:rPr>
                <w:lang w:eastAsia="zh-CN"/>
              </w:rPr>
              <w:t xml:space="preserve"> of the available PRB locations</w:t>
            </w:r>
            <w:r>
              <w:rPr>
                <w:lang w:eastAsia="ja-JP"/>
              </w:rPr>
              <w:t>. The wanted NB-IoT tone is placed at the centre of this NB-IoT PRB.</w:t>
            </w:r>
          </w:p>
        </w:tc>
      </w:tr>
    </w:tbl>
    <w:p>
      <w:pPr>
        <w:rPr>
          <w:rFonts w:eastAsiaTheme="minorEastAsia"/>
          <w:lang w:eastAsia="zh-CN"/>
        </w:rPr>
      </w:pPr>
    </w:p>
    <w:p>
      <w:pPr>
        <w:pStyle w:val="95"/>
        <w:rPr>
          <w:rFonts w:eastAsia="宋体"/>
          <w:lang w:val="en-US" w:eastAsia="zh-CN"/>
        </w:rPr>
      </w:pPr>
      <w:r>
        <w:t>Table 7.</w:t>
      </w:r>
      <w:r>
        <w:rPr>
          <w:lang w:eastAsia="zh-CN"/>
        </w:rPr>
        <w:t>8</w:t>
      </w:r>
      <w:r>
        <w:t>.</w:t>
      </w:r>
      <w:r>
        <w:rPr>
          <w:rFonts w:hint="eastAsia" w:eastAsiaTheme="minorEastAsia"/>
          <w:lang w:eastAsia="zh-CN"/>
        </w:rPr>
        <w:t>5</w:t>
      </w:r>
      <w:r>
        <w:t>-1</w:t>
      </w:r>
      <w:r>
        <w:rPr>
          <w:rFonts w:hint="eastAsia" w:eastAsia="宋体"/>
          <w:lang w:val="en-US" w:eastAsia="zh-CN"/>
        </w:rPr>
        <w:t>b</w:t>
      </w:r>
      <w:r>
        <w:t xml:space="preserve">: </w:t>
      </w:r>
      <w:r>
        <w:rPr>
          <w:lang w:eastAsia="zh-CN"/>
        </w:rPr>
        <w:t xml:space="preserve">Wide Area </w:t>
      </w:r>
      <w:r>
        <w:t>BS in-channel selectivity</w:t>
      </w:r>
      <w:r>
        <w:rPr>
          <w:rFonts w:hint="eastAsia" w:eastAsia="宋体"/>
          <w:lang w:val="en-US" w:eastAsia="zh-CN"/>
        </w:rPr>
        <w:t xml:space="preserve"> for</w:t>
      </w:r>
      <w:r>
        <w:rPr>
          <w:rFonts w:eastAsia="宋体"/>
          <w:lang w:val="en-US" w:eastAsia="zh-CN"/>
        </w:rPr>
        <w:t xml:space="preserve"> band n104</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86"/>
              <w:spacing w:line="256" w:lineRule="auto"/>
              <w:rPr>
                <w:lang w:val="en-US" w:eastAsia="zh-CN"/>
              </w:rPr>
            </w:pPr>
            <w:r>
              <w:rPr>
                <w:i/>
              </w:rPr>
              <w:t>BS channel bandwidth</w:t>
            </w:r>
            <w:r>
              <w:t xml:space="preserve"> (MHz)</w:t>
            </w:r>
          </w:p>
        </w:tc>
        <w:tc>
          <w:tcPr>
            <w:tcW w:w="1605" w:type="dxa"/>
          </w:tcPr>
          <w:p>
            <w:pPr>
              <w:pStyle w:val="86"/>
              <w:spacing w:line="256" w:lineRule="auto"/>
              <w:rPr>
                <w:lang w:val="en-US" w:eastAsia="zh-CN"/>
              </w:rPr>
            </w:pPr>
            <w:r>
              <w:t>Subcarrier spacing (kHz)</w:t>
            </w:r>
          </w:p>
        </w:tc>
        <w:tc>
          <w:tcPr>
            <w:tcW w:w="1605" w:type="dxa"/>
          </w:tcPr>
          <w:p>
            <w:pPr>
              <w:pStyle w:val="86"/>
              <w:spacing w:line="256" w:lineRule="auto"/>
              <w:rPr>
                <w:lang w:val="en-US" w:eastAsia="zh-CN"/>
              </w:rPr>
            </w:pPr>
            <w:r>
              <w:t>Reference measurement channel</w:t>
            </w:r>
          </w:p>
        </w:tc>
        <w:tc>
          <w:tcPr>
            <w:tcW w:w="1605" w:type="dxa"/>
          </w:tcPr>
          <w:p>
            <w:pPr>
              <w:pStyle w:val="86"/>
              <w:spacing w:line="256" w:lineRule="auto"/>
              <w:rPr>
                <w:rFonts w:eastAsia="宋体"/>
                <w:lang w:val="en-US" w:eastAsia="zh-CN"/>
              </w:rPr>
            </w:pPr>
            <w:r>
              <w:t>Wanted signal mean power (dBm)</w:t>
            </w:r>
            <w:r>
              <w:rPr>
                <w:rFonts w:hint="eastAsia" w:eastAsia="宋体"/>
                <w:lang w:val="en-US" w:eastAsia="zh-CN"/>
              </w:rPr>
              <w:t xml:space="preserve"> </w:t>
            </w:r>
          </w:p>
        </w:tc>
        <w:tc>
          <w:tcPr>
            <w:tcW w:w="1605" w:type="dxa"/>
          </w:tcPr>
          <w:p>
            <w:pPr>
              <w:pStyle w:val="86"/>
              <w:spacing w:line="256" w:lineRule="auto"/>
              <w:rPr>
                <w:rFonts w:eastAsia="宋体"/>
                <w:lang w:val="en-US" w:eastAsia="zh-CN"/>
              </w:rPr>
            </w:pPr>
            <w:r>
              <w:t>Interfering signal mean power (dBm)</w:t>
            </w:r>
            <w:r>
              <w:rPr>
                <w:rFonts w:hint="eastAsia" w:eastAsia="宋体"/>
                <w:lang w:val="en-US" w:eastAsia="zh-CN"/>
              </w:rPr>
              <w:t xml:space="preserve"> </w:t>
            </w:r>
          </w:p>
        </w:tc>
        <w:tc>
          <w:tcPr>
            <w:tcW w:w="1605" w:type="dxa"/>
          </w:tcPr>
          <w:p>
            <w:pPr>
              <w:pStyle w:val="86"/>
              <w:spacing w:line="256" w:lineRule="auto"/>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rPr>
                <w:lang w:val="en-US" w:eastAsia="zh-CN"/>
              </w:rPr>
            </w:pPr>
            <w:r>
              <w:t xml:space="preserve">20, </w:t>
            </w:r>
            <w:r>
              <w:rPr>
                <w:lang w:eastAsia="zh-CN"/>
              </w:rPr>
              <w:t>30</w:t>
            </w:r>
          </w:p>
        </w:tc>
        <w:tc>
          <w:tcPr>
            <w:tcW w:w="1605" w:type="dxa"/>
            <w:vAlign w:val="center"/>
          </w:tcPr>
          <w:p>
            <w:pPr>
              <w:pStyle w:val="87"/>
              <w:spacing w:line="256" w:lineRule="auto"/>
              <w:rPr>
                <w:lang w:val="en-US" w:eastAsia="zh-CN"/>
              </w:rPr>
            </w:pPr>
            <w:r>
              <w:t>15</w:t>
            </w:r>
          </w:p>
        </w:tc>
        <w:tc>
          <w:tcPr>
            <w:tcW w:w="1605" w:type="dxa"/>
            <w:vAlign w:val="center"/>
          </w:tcPr>
          <w:p>
            <w:pPr>
              <w:pStyle w:val="87"/>
              <w:spacing w:line="256" w:lineRule="auto"/>
              <w:rPr>
                <w:lang w:val="en-US" w:eastAsia="zh-CN"/>
              </w:rPr>
            </w:pPr>
            <w:r>
              <w:t>G-FR1-A1-1</w:t>
            </w:r>
          </w:p>
        </w:tc>
        <w:tc>
          <w:tcPr>
            <w:tcW w:w="1605" w:type="dxa"/>
            <w:vAlign w:val="center"/>
          </w:tcPr>
          <w:p>
            <w:pPr>
              <w:pStyle w:val="87"/>
              <w:spacing w:line="256" w:lineRule="auto"/>
              <w:rPr>
                <w:lang w:val="en-US" w:eastAsia="zh-CN"/>
              </w:rPr>
            </w:pPr>
            <w:r>
              <w:t>-95.2</w:t>
            </w:r>
          </w:p>
        </w:tc>
        <w:tc>
          <w:tcPr>
            <w:tcW w:w="1605" w:type="dxa"/>
            <w:vAlign w:val="center"/>
          </w:tcPr>
          <w:p>
            <w:pPr>
              <w:pStyle w:val="87"/>
              <w:spacing w:line="256" w:lineRule="auto"/>
              <w:rPr>
                <w:lang w:val="en-US" w:eastAsia="zh-CN"/>
              </w:rPr>
            </w:pPr>
            <w:r>
              <w:rPr>
                <w:rFonts w:hint="eastAsia"/>
                <w:lang w:val="en-US" w:eastAsia="zh-CN"/>
              </w:rPr>
              <w:t>-76.4</w:t>
            </w:r>
          </w:p>
        </w:tc>
        <w:tc>
          <w:tcPr>
            <w:tcW w:w="1605" w:type="dxa"/>
            <w:vAlign w:val="center"/>
          </w:tcPr>
          <w:p>
            <w:pPr>
              <w:pStyle w:val="87"/>
              <w:spacing w:line="256" w:lineRule="auto"/>
            </w:pPr>
            <w:r>
              <w:t>DFT-s-OFDM</w:t>
            </w:r>
            <w:r>
              <w:rPr>
                <w:rFonts w:eastAsia="宋体"/>
              </w:rPr>
              <w:t xml:space="preserve"> </w:t>
            </w:r>
            <w:r>
              <w:t>NR signal, 15 kHz SCS</w:t>
            </w:r>
            <w:r>
              <w:rPr>
                <w:rFonts w:hint="eastAsia"/>
              </w:rPr>
              <w:t>,</w:t>
            </w:r>
          </w:p>
          <w:p>
            <w:pPr>
              <w:pStyle w:val="87"/>
              <w:spacing w:line="256" w:lineRule="auto"/>
              <w:rPr>
                <w:lang w:val="en-US" w:eastAsia="zh-CN"/>
              </w:rPr>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pPr>
            <w:r>
              <w:t>40, 50</w:t>
            </w:r>
          </w:p>
        </w:tc>
        <w:tc>
          <w:tcPr>
            <w:tcW w:w="1605" w:type="dxa"/>
            <w:vAlign w:val="center"/>
          </w:tcPr>
          <w:p>
            <w:pPr>
              <w:pStyle w:val="87"/>
              <w:spacing w:line="256" w:lineRule="auto"/>
            </w:pPr>
            <w:r>
              <w:t>15</w:t>
            </w:r>
          </w:p>
        </w:tc>
        <w:tc>
          <w:tcPr>
            <w:tcW w:w="1605" w:type="dxa"/>
            <w:vAlign w:val="center"/>
          </w:tcPr>
          <w:p>
            <w:pPr>
              <w:pStyle w:val="87"/>
              <w:spacing w:line="256" w:lineRule="auto"/>
            </w:pPr>
            <w:r>
              <w:t>G-FR1-A1-4</w:t>
            </w:r>
          </w:p>
        </w:tc>
        <w:tc>
          <w:tcPr>
            <w:tcW w:w="1605" w:type="dxa"/>
            <w:vAlign w:val="center"/>
          </w:tcPr>
          <w:p>
            <w:pPr>
              <w:pStyle w:val="87"/>
              <w:spacing w:line="256" w:lineRule="auto"/>
              <w:rPr>
                <w:lang w:eastAsia="zh-CN"/>
              </w:rPr>
            </w:pPr>
            <w:r>
              <w:t>-88.8</w:t>
            </w:r>
          </w:p>
        </w:tc>
        <w:tc>
          <w:tcPr>
            <w:tcW w:w="1605" w:type="dxa"/>
            <w:vAlign w:val="center"/>
          </w:tcPr>
          <w:p>
            <w:pPr>
              <w:pStyle w:val="87"/>
              <w:spacing w:line="256" w:lineRule="auto"/>
            </w:pPr>
            <w:r>
              <w:rPr>
                <w:rFonts w:hint="eastAsia"/>
                <w:lang w:val="en-US" w:eastAsia="zh-CN"/>
              </w:rPr>
              <w:t>-70.4</w:t>
            </w:r>
          </w:p>
        </w:tc>
        <w:tc>
          <w:tcPr>
            <w:tcW w:w="1605" w:type="dxa"/>
            <w:vAlign w:val="center"/>
          </w:tcPr>
          <w:p>
            <w:pPr>
              <w:pStyle w:val="87"/>
              <w:spacing w:line="256" w:lineRule="auto"/>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pPr>
            <w:r>
              <w:t>20,</w:t>
            </w:r>
            <w:r>
              <w:rPr>
                <w:lang w:eastAsia="zh-CN"/>
              </w:rPr>
              <w:t xml:space="preserve"> 30</w:t>
            </w:r>
          </w:p>
        </w:tc>
        <w:tc>
          <w:tcPr>
            <w:tcW w:w="1605" w:type="dxa"/>
            <w:vAlign w:val="center"/>
          </w:tcPr>
          <w:p>
            <w:pPr>
              <w:pStyle w:val="87"/>
              <w:spacing w:line="256" w:lineRule="auto"/>
            </w:pPr>
            <w:r>
              <w:t>30</w:t>
            </w:r>
          </w:p>
        </w:tc>
        <w:tc>
          <w:tcPr>
            <w:tcW w:w="1605" w:type="dxa"/>
            <w:vAlign w:val="center"/>
          </w:tcPr>
          <w:p>
            <w:pPr>
              <w:pStyle w:val="87"/>
              <w:spacing w:line="256" w:lineRule="auto"/>
            </w:pPr>
            <w:r>
              <w:t>G-FR1-A1-2</w:t>
            </w:r>
          </w:p>
        </w:tc>
        <w:tc>
          <w:tcPr>
            <w:tcW w:w="1605" w:type="dxa"/>
            <w:vAlign w:val="center"/>
          </w:tcPr>
          <w:p>
            <w:pPr>
              <w:pStyle w:val="87"/>
              <w:spacing w:line="256" w:lineRule="auto"/>
              <w:rPr>
                <w:lang w:eastAsia="zh-CN"/>
              </w:rPr>
            </w:pPr>
            <w:r>
              <w:t>-95.3</w:t>
            </w:r>
          </w:p>
        </w:tc>
        <w:tc>
          <w:tcPr>
            <w:tcW w:w="1605" w:type="dxa"/>
            <w:vAlign w:val="center"/>
          </w:tcPr>
          <w:p>
            <w:pPr>
              <w:pStyle w:val="87"/>
              <w:spacing w:line="256" w:lineRule="auto"/>
            </w:pPr>
            <w:r>
              <w:rPr>
                <w:rFonts w:hint="eastAsia"/>
                <w:lang w:val="en-US" w:eastAsia="zh-CN"/>
              </w:rPr>
              <w:t>-77.4</w:t>
            </w:r>
          </w:p>
        </w:tc>
        <w:tc>
          <w:tcPr>
            <w:tcW w:w="1605" w:type="dxa"/>
            <w:vAlign w:val="center"/>
          </w:tcPr>
          <w:p>
            <w:pPr>
              <w:pStyle w:val="87"/>
              <w:spacing w:line="256" w:lineRule="auto"/>
            </w:pPr>
            <w:r>
              <w:t>DFT-s-OFDM</w:t>
            </w:r>
            <w:r>
              <w:rPr>
                <w:rFonts w:eastAsia="宋体"/>
              </w:rPr>
              <w:t xml:space="preserve"> </w:t>
            </w:r>
            <w:r>
              <w:t>NR signal, 30 kHz SCS</w:t>
            </w:r>
            <w:r>
              <w:rPr>
                <w:rFonts w:hint="eastAsia"/>
              </w:rPr>
              <w:t>,</w:t>
            </w:r>
          </w:p>
          <w:p>
            <w:pPr>
              <w:pStyle w:val="87"/>
              <w:spacing w:line="256" w:lineRule="auto"/>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pPr>
            <w:r>
              <w:t xml:space="preserve">40, 50, 60, </w:t>
            </w:r>
            <w:r>
              <w:rPr>
                <w:lang w:eastAsia="zh-CN"/>
              </w:rPr>
              <w:t xml:space="preserve">70, </w:t>
            </w:r>
            <w:r>
              <w:t xml:space="preserve">80, </w:t>
            </w:r>
            <w:r>
              <w:rPr>
                <w:lang w:eastAsia="zh-CN"/>
              </w:rPr>
              <w:t xml:space="preserve">90, </w:t>
            </w:r>
            <w:r>
              <w:t>100</w:t>
            </w:r>
          </w:p>
        </w:tc>
        <w:tc>
          <w:tcPr>
            <w:tcW w:w="1605" w:type="dxa"/>
            <w:vAlign w:val="center"/>
          </w:tcPr>
          <w:p>
            <w:pPr>
              <w:pStyle w:val="87"/>
              <w:spacing w:line="256" w:lineRule="auto"/>
            </w:pPr>
            <w:r>
              <w:t>30</w:t>
            </w:r>
          </w:p>
        </w:tc>
        <w:tc>
          <w:tcPr>
            <w:tcW w:w="1605" w:type="dxa"/>
            <w:vAlign w:val="center"/>
          </w:tcPr>
          <w:p>
            <w:pPr>
              <w:pStyle w:val="87"/>
              <w:spacing w:line="256" w:lineRule="auto"/>
            </w:pPr>
            <w:r>
              <w:t>G-FR1-A1-5</w:t>
            </w:r>
          </w:p>
        </w:tc>
        <w:tc>
          <w:tcPr>
            <w:tcW w:w="1605" w:type="dxa"/>
            <w:vAlign w:val="center"/>
          </w:tcPr>
          <w:p>
            <w:pPr>
              <w:pStyle w:val="87"/>
              <w:spacing w:line="256" w:lineRule="auto"/>
              <w:rPr>
                <w:lang w:eastAsia="zh-CN"/>
              </w:rPr>
            </w:pPr>
            <w:r>
              <w:t>-89.1</w:t>
            </w:r>
          </w:p>
        </w:tc>
        <w:tc>
          <w:tcPr>
            <w:tcW w:w="1605" w:type="dxa"/>
            <w:vAlign w:val="center"/>
          </w:tcPr>
          <w:p>
            <w:pPr>
              <w:pStyle w:val="87"/>
              <w:spacing w:line="256" w:lineRule="auto"/>
            </w:pPr>
            <w:r>
              <w:rPr>
                <w:rFonts w:hint="eastAsia"/>
                <w:lang w:val="en-US" w:eastAsia="zh-CN"/>
              </w:rPr>
              <w:t>-70.4</w:t>
            </w:r>
          </w:p>
        </w:tc>
        <w:tc>
          <w:tcPr>
            <w:tcW w:w="1605" w:type="dxa"/>
            <w:vAlign w:val="center"/>
          </w:tcPr>
          <w:p>
            <w:pPr>
              <w:pStyle w:val="87"/>
              <w:spacing w:line="256" w:lineRule="auto"/>
            </w:pPr>
            <w:r>
              <w:t>DFT-s-OFDM</w:t>
            </w:r>
            <w:r>
              <w:rPr>
                <w:rFonts w:eastAsia="宋体"/>
              </w:rPr>
              <w:t xml:space="preserve"> </w:t>
            </w:r>
            <w:r>
              <w:t>NR signal, 30 kHz SCS</w:t>
            </w:r>
            <w:r>
              <w:rPr>
                <w:rFonts w:hint="eastAsia"/>
              </w:rPr>
              <w:t>,</w:t>
            </w:r>
          </w:p>
          <w:p>
            <w:pPr>
              <w:pStyle w:val="87"/>
              <w:spacing w:line="256" w:lineRule="auto"/>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pPr>
            <w:r>
              <w:t xml:space="preserve">20, </w:t>
            </w:r>
            <w:r>
              <w:rPr>
                <w:lang w:eastAsia="zh-CN"/>
              </w:rPr>
              <w:t>30</w:t>
            </w:r>
          </w:p>
        </w:tc>
        <w:tc>
          <w:tcPr>
            <w:tcW w:w="1605" w:type="dxa"/>
            <w:vAlign w:val="center"/>
          </w:tcPr>
          <w:p>
            <w:pPr>
              <w:pStyle w:val="87"/>
              <w:spacing w:line="256" w:lineRule="auto"/>
            </w:pPr>
            <w:r>
              <w:t>60</w:t>
            </w:r>
          </w:p>
        </w:tc>
        <w:tc>
          <w:tcPr>
            <w:tcW w:w="1605" w:type="dxa"/>
            <w:vAlign w:val="center"/>
          </w:tcPr>
          <w:p>
            <w:pPr>
              <w:pStyle w:val="87"/>
              <w:spacing w:line="256" w:lineRule="auto"/>
            </w:pPr>
            <w:r>
              <w:t>G-FR1-A1-9</w:t>
            </w:r>
          </w:p>
        </w:tc>
        <w:tc>
          <w:tcPr>
            <w:tcW w:w="1605" w:type="dxa"/>
            <w:vAlign w:val="center"/>
          </w:tcPr>
          <w:p>
            <w:pPr>
              <w:pStyle w:val="87"/>
              <w:spacing w:line="256" w:lineRule="auto"/>
              <w:rPr>
                <w:lang w:eastAsia="zh-CN"/>
              </w:rPr>
            </w:pPr>
            <w:r>
              <w:t>-94.7</w:t>
            </w:r>
          </w:p>
        </w:tc>
        <w:tc>
          <w:tcPr>
            <w:tcW w:w="1605" w:type="dxa"/>
            <w:vAlign w:val="center"/>
          </w:tcPr>
          <w:p>
            <w:pPr>
              <w:pStyle w:val="87"/>
              <w:spacing w:line="256" w:lineRule="auto"/>
            </w:pPr>
            <w:r>
              <w:rPr>
                <w:rFonts w:hint="eastAsia"/>
                <w:lang w:val="en-US" w:eastAsia="zh-CN"/>
              </w:rPr>
              <w:t>-77.4</w:t>
            </w:r>
          </w:p>
        </w:tc>
        <w:tc>
          <w:tcPr>
            <w:tcW w:w="1605" w:type="dxa"/>
            <w:vAlign w:val="center"/>
          </w:tcPr>
          <w:p>
            <w:pPr>
              <w:pStyle w:val="87"/>
              <w:spacing w:line="256" w:lineRule="auto"/>
            </w:pPr>
            <w:r>
              <w:t>DFT-s-OFDM</w:t>
            </w:r>
            <w:r>
              <w:rPr>
                <w:rFonts w:eastAsia="宋体"/>
              </w:rPr>
              <w:t xml:space="preserve"> </w:t>
            </w:r>
            <w:r>
              <w:t>NR signal, 60 kHz SCS</w:t>
            </w:r>
            <w:r>
              <w:rPr>
                <w:rFonts w:hint="eastAsia"/>
              </w:rPr>
              <w:t>,</w:t>
            </w:r>
          </w:p>
          <w:p>
            <w:pPr>
              <w:pStyle w:val="87"/>
              <w:spacing w:line="256" w:lineRule="auto"/>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604" w:type="dxa"/>
            <w:vAlign w:val="center"/>
          </w:tcPr>
          <w:p>
            <w:pPr>
              <w:pStyle w:val="87"/>
              <w:spacing w:line="256" w:lineRule="auto"/>
            </w:pPr>
            <w:r>
              <w:t xml:space="preserve">40, 50, 60, </w:t>
            </w:r>
            <w:r>
              <w:rPr>
                <w:lang w:eastAsia="zh-CN"/>
              </w:rPr>
              <w:t xml:space="preserve">70, </w:t>
            </w:r>
            <w:r>
              <w:t xml:space="preserve">80, </w:t>
            </w:r>
            <w:r>
              <w:rPr>
                <w:lang w:eastAsia="zh-CN"/>
              </w:rPr>
              <w:t xml:space="preserve">90, </w:t>
            </w:r>
            <w:r>
              <w:t>100</w:t>
            </w:r>
          </w:p>
        </w:tc>
        <w:tc>
          <w:tcPr>
            <w:tcW w:w="1605" w:type="dxa"/>
            <w:vAlign w:val="center"/>
          </w:tcPr>
          <w:p>
            <w:pPr>
              <w:pStyle w:val="87"/>
              <w:spacing w:line="256" w:lineRule="auto"/>
            </w:pPr>
            <w:r>
              <w:t>60</w:t>
            </w:r>
          </w:p>
        </w:tc>
        <w:tc>
          <w:tcPr>
            <w:tcW w:w="1605" w:type="dxa"/>
            <w:vAlign w:val="center"/>
          </w:tcPr>
          <w:p>
            <w:pPr>
              <w:pStyle w:val="87"/>
              <w:spacing w:line="256" w:lineRule="auto"/>
            </w:pPr>
            <w:r>
              <w:t>G-FR1-A1-6</w:t>
            </w:r>
          </w:p>
        </w:tc>
        <w:tc>
          <w:tcPr>
            <w:tcW w:w="1605" w:type="dxa"/>
            <w:vAlign w:val="center"/>
          </w:tcPr>
          <w:p>
            <w:pPr>
              <w:pStyle w:val="87"/>
              <w:spacing w:line="256" w:lineRule="auto"/>
              <w:rPr>
                <w:lang w:eastAsia="zh-CN"/>
              </w:rPr>
            </w:pPr>
            <w:r>
              <w:t>-89.2</w:t>
            </w:r>
          </w:p>
        </w:tc>
        <w:tc>
          <w:tcPr>
            <w:tcW w:w="1605" w:type="dxa"/>
            <w:vAlign w:val="center"/>
          </w:tcPr>
          <w:p>
            <w:pPr>
              <w:pStyle w:val="87"/>
              <w:spacing w:line="256" w:lineRule="auto"/>
            </w:pPr>
            <w:r>
              <w:rPr>
                <w:rFonts w:hint="eastAsia"/>
                <w:lang w:val="en-US" w:eastAsia="zh-CN"/>
              </w:rPr>
              <w:t>-70.6</w:t>
            </w:r>
          </w:p>
        </w:tc>
        <w:tc>
          <w:tcPr>
            <w:tcW w:w="1605" w:type="dxa"/>
            <w:vAlign w:val="center"/>
          </w:tcPr>
          <w:p>
            <w:pPr>
              <w:pStyle w:val="87"/>
              <w:spacing w:line="256" w:lineRule="auto"/>
            </w:pPr>
            <w:r>
              <w:t>DFT-s-OFDM</w:t>
            </w:r>
            <w:r>
              <w:rPr>
                <w:rFonts w:eastAsia="宋体"/>
              </w:rPr>
              <w:t xml:space="preserve"> </w:t>
            </w:r>
            <w:r>
              <w:t>NR signal, 60 kHz SCS</w:t>
            </w:r>
            <w:r>
              <w:rPr>
                <w:rFonts w:hint="eastAsia"/>
              </w:rPr>
              <w:t>,</w:t>
            </w:r>
          </w:p>
          <w:p>
            <w:pPr>
              <w:pStyle w:val="87"/>
              <w:spacing w:line="256" w:lineRule="auto"/>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spacing w:line="256" w:lineRule="auto"/>
            </w:pPr>
            <w:r>
              <w:t>NOTE</w:t>
            </w:r>
            <w:r>
              <w:rPr>
                <w:rFonts w:hint="eastAsia" w:eastAsia="宋体"/>
                <w:lang w:val="en-US" w:eastAsia="zh-CN"/>
              </w:rPr>
              <w:t xml:space="preserve"> 1</w:t>
            </w:r>
            <w:r>
              <w:t>:</w:t>
            </w:r>
            <w:r>
              <w:tab/>
            </w:r>
            <w:r>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p>
      <w:pPr>
        <w:pStyle w:val="95"/>
      </w:pPr>
      <w:r>
        <w:t>Table 7.</w:t>
      </w:r>
      <w:r>
        <w:rPr>
          <w:lang w:eastAsia="zh-CN"/>
        </w:rPr>
        <w:t>8</w:t>
      </w:r>
      <w:r>
        <w:t>.</w:t>
      </w:r>
      <w:r>
        <w:rPr>
          <w:lang w:eastAsia="zh-CN"/>
        </w:rPr>
        <w:t>5</w:t>
      </w:r>
      <w:r>
        <w:t>-</w:t>
      </w:r>
      <w:r>
        <w:rPr>
          <w:lang w:eastAsia="zh-CN"/>
        </w:rPr>
        <w:t>2</w:t>
      </w:r>
      <w:r>
        <w:t>:</w:t>
      </w:r>
      <w:r>
        <w:rPr>
          <w:lang w:eastAsia="zh-CN"/>
        </w:rPr>
        <w:t xml:space="preserve"> Medium Range </w:t>
      </w:r>
      <w:r>
        <w:t>BS in-channel selectivity</w:t>
      </w:r>
    </w:p>
    <w:tbl>
      <w:tblPr>
        <w:tblStyle w:val="62"/>
        <w:tblW w:w="0" w:type="auto"/>
        <w:jc w:val="center"/>
        <w:tblLayout w:type="fixed"/>
        <w:tblCellMar>
          <w:top w:w="0" w:type="dxa"/>
          <w:left w:w="108" w:type="dxa"/>
          <w:bottom w:w="0" w:type="dxa"/>
          <w:right w:w="108" w:type="dxa"/>
        </w:tblCellMar>
      </w:tblPr>
      <w:tblGrid>
        <w:gridCol w:w="1261"/>
        <w:gridCol w:w="1134"/>
        <w:gridCol w:w="1468"/>
        <w:gridCol w:w="842"/>
        <w:gridCol w:w="844"/>
        <w:gridCol w:w="1099"/>
        <w:gridCol w:w="1276"/>
        <w:gridCol w:w="1686"/>
      </w:tblGrid>
      <w:tr>
        <w:tblPrEx>
          <w:tblCellMar>
            <w:top w:w="0" w:type="dxa"/>
            <w:left w:w="108" w:type="dxa"/>
            <w:bottom w:w="0" w:type="dxa"/>
            <w:right w:w="108" w:type="dxa"/>
          </w:tblCellMar>
        </w:tblPrEx>
        <w:trPr>
          <w:cantSplit/>
          <w:jc w:val="center"/>
        </w:trPr>
        <w:tc>
          <w:tcPr>
            <w:tcW w:w="1261" w:type="dxa"/>
            <w:tcBorders>
              <w:top w:val="single" w:color="auto" w:sz="4" w:space="0"/>
              <w:left w:val="single" w:color="auto" w:sz="4" w:space="0"/>
              <w:right w:val="single" w:color="auto" w:sz="4" w:space="0"/>
            </w:tcBorders>
            <w:shd w:val="clear" w:color="auto" w:fill="auto"/>
          </w:tcPr>
          <w:p>
            <w:pPr>
              <w:pStyle w:val="86"/>
              <w:rPr>
                <w:lang w:eastAsia="zh-CN"/>
              </w:rPr>
            </w:pPr>
            <w:r>
              <w:t>NR channel bandwidth</w:t>
            </w:r>
          </w:p>
        </w:tc>
        <w:tc>
          <w:tcPr>
            <w:tcW w:w="1134" w:type="dxa"/>
            <w:tcBorders>
              <w:top w:val="single" w:color="auto" w:sz="4" w:space="0"/>
              <w:left w:val="single" w:color="auto" w:sz="4" w:space="0"/>
              <w:right w:val="single" w:color="auto" w:sz="4" w:space="0"/>
            </w:tcBorders>
            <w:shd w:val="clear" w:color="auto" w:fill="auto"/>
          </w:tcPr>
          <w:p>
            <w:pPr>
              <w:pStyle w:val="86"/>
              <w:rPr>
                <w:lang w:eastAsia="zh-CN"/>
              </w:rPr>
            </w:pPr>
            <w:r>
              <w:t>Subcarrier spacing</w:t>
            </w:r>
          </w:p>
        </w:tc>
        <w:tc>
          <w:tcPr>
            <w:tcW w:w="1468" w:type="dxa"/>
            <w:tcBorders>
              <w:top w:val="single" w:color="auto" w:sz="4" w:space="0"/>
              <w:left w:val="single" w:color="auto" w:sz="4" w:space="0"/>
              <w:right w:val="single" w:color="auto" w:sz="4" w:space="0"/>
            </w:tcBorders>
            <w:shd w:val="clear" w:color="auto" w:fill="auto"/>
          </w:tcPr>
          <w:p>
            <w:pPr>
              <w:pStyle w:val="86"/>
            </w:pPr>
            <w:r>
              <w:t>Reference measurement</w:t>
            </w:r>
          </w:p>
        </w:tc>
        <w:tc>
          <w:tcPr>
            <w:tcW w:w="2785" w:type="dxa"/>
            <w:gridSpan w:val="3"/>
            <w:tcBorders>
              <w:top w:val="single" w:color="000000" w:sz="6" w:space="0"/>
              <w:left w:val="single" w:color="auto" w:sz="4" w:space="0"/>
              <w:bottom w:val="single" w:color="000000" w:sz="6" w:space="0"/>
              <w:right w:val="single" w:color="auto" w:sz="4" w:space="0"/>
            </w:tcBorders>
          </w:tcPr>
          <w:p>
            <w:pPr>
              <w:pStyle w:val="86"/>
              <w:rPr>
                <w:rFonts w:cs="Arial"/>
                <w:szCs w:val="18"/>
              </w:rPr>
            </w:pPr>
            <w:r>
              <w:t>Wanted signal mean power (dBm)</w:t>
            </w:r>
          </w:p>
        </w:tc>
        <w:tc>
          <w:tcPr>
            <w:tcW w:w="1276" w:type="dxa"/>
            <w:tcBorders>
              <w:top w:val="single" w:color="auto" w:sz="4" w:space="0"/>
              <w:left w:val="single" w:color="auto" w:sz="4" w:space="0"/>
              <w:right w:val="single" w:color="auto" w:sz="4" w:space="0"/>
            </w:tcBorders>
            <w:shd w:val="clear" w:color="auto" w:fill="auto"/>
          </w:tcPr>
          <w:p>
            <w:pPr>
              <w:pStyle w:val="86"/>
            </w:pPr>
            <w:r>
              <w:t>Interfering signal mean</w:t>
            </w:r>
          </w:p>
        </w:tc>
        <w:tc>
          <w:tcPr>
            <w:tcW w:w="1686" w:type="dxa"/>
            <w:tcBorders>
              <w:top w:val="single" w:color="auto" w:sz="4" w:space="0"/>
              <w:left w:val="single" w:color="auto" w:sz="4" w:space="0"/>
              <w:right w:val="single" w:color="auto" w:sz="4" w:space="0"/>
            </w:tcBorders>
            <w:shd w:val="clear" w:color="auto" w:fill="auto"/>
          </w:tcPr>
          <w:p>
            <w:pPr>
              <w:pStyle w:val="86"/>
            </w:pPr>
            <w:r>
              <w:t>Type of interfering signal</w:t>
            </w:r>
          </w:p>
        </w:tc>
      </w:tr>
      <w:tr>
        <w:tblPrEx>
          <w:tblCellMar>
            <w:top w:w="0" w:type="dxa"/>
            <w:left w:w="108" w:type="dxa"/>
            <w:bottom w:w="0" w:type="dxa"/>
            <w:right w:w="108" w:type="dxa"/>
          </w:tblCellMar>
        </w:tblPrEx>
        <w:trPr>
          <w:cantSplit/>
          <w:jc w:val="center"/>
        </w:trPr>
        <w:tc>
          <w:tcPr>
            <w:tcW w:w="1261" w:type="dxa"/>
            <w:tcBorders>
              <w:left w:val="single" w:color="auto" w:sz="4" w:space="0"/>
              <w:bottom w:val="single" w:color="auto" w:sz="4" w:space="0"/>
              <w:right w:val="single" w:color="auto" w:sz="4" w:space="0"/>
            </w:tcBorders>
            <w:shd w:val="clear" w:color="auto" w:fill="auto"/>
          </w:tcPr>
          <w:p>
            <w:pPr>
              <w:pStyle w:val="86"/>
            </w:pPr>
            <w:r>
              <w:t>(MHz)</w:t>
            </w:r>
          </w:p>
        </w:tc>
        <w:tc>
          <w:tcPr>
            <w:tcW w:w="1134" w:type="dxa"/>
            <w:tcBorders>
              <w:left w:val="single" w:color="auto" w:sz="4" w:space="0"/>
              <w:bottom w:val="single" w:color="auto" w:sz="4" w:space="0"/>
              <w:right w:val="single" w:color="auto" w:sz="4" w:space="0"/>
            </w:tcBorders>
            <w:shd w:val="clear" w:color="auto" w:fill="auto"/>
          </w:tcPr>
          <w:p>
            <w:pPr>
              <w:pStyle w:val="86"/>
            </w:pPr>
            <w:r>
              <w:t>(kHz)</w:t>
            </w:r>
          </w:p>
        </w:tc>
        <w:tc>
          <w:tcPr>
            <w:tcW w:w="1468" w:type="dxa"/>
            <w:tcBorders>
              <w:left w:val="single" w:color="auto" w:sz="4" w:space="0"/>
              <w:bottom w:val="single" w:color="auto" w:sz="4" w:space="0"/>
              <w:right w:val="single" w:color="auto" w:sz="4" w:space="0"/>
            </w:tcBorders>
            <w:shd w:val="clear" w:color="auto" w:fill="auto"/>
          </w:tcPr>
          <w:p>
            <w:pPr>
              <w:pStyle w:val="86"/>
            </w:pPr>
            <w:r>
              <w:t>channel</w:t>
            </w:r>
          </w:p>
        </w:tc>
        <w:tc>
          <w:tcPr>
            <w:tcW w:w="842" w:type="dxa"/>
            <w:tcBorders>
              <w:top w:val="single" w:color="000000" w:sz="6" w:space="0"/>
              <w:left w:val="single" w:color="auto" w:sz="4" w:space="0"/>
              <w:bottom w:val="single" w:color="000000" w:sz="6" w:space="0"/>
              <w:right w:val="single" w:color="000000" w:sz="6" w:space="0"/>
            </w:tcBorders>
          </w:tcPr>
          <w:p>
            <w:pPr>
              <w:pStyle w:val="86"/>
              <w:rPr>
                <w:rFonts w:cs="Arial"/>
                <w:szCs w:val="18"/>
              </w:rPr>
            </w:pPr>
            <w:r>
              <w:rPr>
                <w:lang w:eastAsia="ja-JP"/>
              </w:rPr>
              <w:t>f ≤ 3.0 GHz</w:t>
            </w:r>
          </w:p>
        </w:tc>
        <w:tc>
          <w:tcPr>
            <w:tcW w:w="844" w:type="dxa"/>
            <w:tcBorders>
              <w:top w:val="single" w:color="000000" w:sz="6" w:space="0"/>
              <w:left w:val="single" w:color="000000" w:sz="6" w:space="0"/>
              <w:bottom w:val="single" w:color="000000" w:sz="6" w:space="0"/>
              <w:right w:val="single" w:color="000000" w:sz="6" w:space="0"/>
            </w:tcBorders>
          </w:tcPr>
          <w:p>
            <w:pPr>
              <w:pStyle w:val="86"/>
              <w:rPr>
                <w:rFonts w:cs="Arial"/>
                <w:szCs w:val="18"/>
              </w:rPr>
            </w:pPr>
            <w:r>
              <w:rPr>
                <w:lang w:eastAsia="ja-JP"/>
              </w:rPr>
              <w:t>3.0 GHz &lt; f ≤ 4.2 GHz</w:t>
            </w:r>
          </w:p>
        </w:tc>
        <w:tc>
          <w:tcPr>
            <w:tcW w:w="1099" w:type="dxa"/>
            <w:tcBorders>
              <w:top w:val="single" w:color="000000" w:sz="6" w:space="0"/>
              <w:left w:val="single" w:color="000000" w:sz="6" w:space="0"/>
              <w:bottom w:val="single" w:color="000000" w:sz="6" w:space="0"/>
              <w:right w:val="single" w:color="auto" w:sz="4" w:space="0"/>
            </w:tcBorders>
          </w:tcPr>
          <w:p>
            <w:pPr>
              <w:pStyle w:val="86"/>
              <w:rPr>
                <w:rFonts w:cs="Arial"/>
                <w:szCs w:val="18"/>
              </w:rPr>
            </w:pPr>
            <w:r>
              <w:rPr>
                <w:lang w:eastAsia="ja-JP"/>
              </w:rPr>
              <w:t>4.2 GHz &lt; f ≤ 6.0 GHz</w:t>
            </w:r>
          </w:p>
        </w:tc>
        <w:tc>
          <w:tcPr>
            <w:tcW w:w="1276" w:type="dxa"/>
            <w:tcBorders>
              <w:left w:val="single" w:color="auto" w:sz="4" w:space="0"/>
              <w:bottom w:val="single" w:color="auto" w:sz="4" w:space="0"/>
              <w:right w:val="single" w:color="auto" w:sz="4" w:space="0"/>
            </w:tcBorders>
            <w:shd w:val="clear" w:color="auto" w:fill="auto"/>
          </w:tcPr>
          <w:p>
            <w:pPr>
              <w:pStyle w:val="86"/>
              <w:rPr>
                <w:rFonts w:cs="Arial"/>
                <w:szCs w:val="18"/>
              </w:rPr>
            </w:pPr>
            <w:r>
              <w:t>power (dBm)</w:t>
            </w:r>
          </w:p>
        </w:tc>
        <w:tc>
          <w:tcPr>
            <w:tcW w:w="1686" w:type="dxa"/>
            <w:tcBorders>
              <w:left w:val="single" w:color="auto" w:sz="4" w:space="0"/>
              <w:bottom w:val="single" w:color="auto" w:sz="4" w:space="0"/>
              <w:right w:val="single" w:color="auto" w:sz="4" w:space="0"/>
            </w:tcBorders>
            <w:shd w:val="clear" w:color="auto" w:fill="auto"/>
          </w:tcPr>
          <w:p>
            <w:pPr>
              <w:pStyle w:val="86"/>
            </w:pPr>
          </w:p>
        </w:tc>
      </w:tr>
      <w:tr>
        <w:tblPrEx>
          <w:tblCellMar>
            <w:top w:w="0" w:type="dxa"/>
            <w:left w:w="108" w:type="dxa"/>
            <w:bottom w:w="0" w:type="dxa"/>
            <w:right w:w="108" w:type="dxa"/>
          </w:tblCellMar>
        </w:tblPrEx>
        <w:trPr>
          <w:cantSplit/>
          <w:jc w:val="center"/>
          <w:ins w:id="117" w:author="ZTE, Li Lu" w:date="2023-09-21T09:32:02Z"/>
        </w:trPr>
        <w:tc>
          <w:tcPr>
            <w:tcW w:w="1261" w:type="dxa"/>
            <w:tcBorders>
              <w:top w:val="single" w:color="auto" w:sz="4" w:space="0"/>
              <w:left w:val="single" w:color="000000" w:sz="6" w:space="0"/>
              <w:bottom w:val="single" w:color="000000" w:sz="6" w:space="0"/>
              <w:right w:val="single" w:color="000000" w:sz="6" w:space="0"/>
            </w:tcBorders>
          </w:tcPr>
          <w:p>
            <w:pPr>
              <w:pStyle w:val="87"/>
              <w:rPr>
                <w:ins w:id="118" w:author="ZTE, Li Lu" w:date="2023-09-21T09:32:02Z"/>
                <w:rFonts w:hint="eastAsia" w:eastAsia="宋体"/>
                <w:lang w:val="en-US" w:eastAsia="zh-CN"/>
              </w:rPr>
            </w:pPr>
            <w:ins w:id="119" w:author="ZTE, Li Lu" w:date="2023-09-21T09:32:04Z">
              <w:r>
                <w:rPr>
                  <w:rFonts w:hint="eastAsia" w:eastAsia="宋体"/>
                  <w:lang w:val="en-US" w:eastAsia="zh-CN"/>
                </w:rPr>
                <w:t>3</w:t>
              </w:r>
            </w:ins>
          </w:p>
        </w:tc>
        <w:tc>
          <w:tcPr>
            <w:tcW w:w="1134" w:type="dxa"/>
            <w:tcBorders>
              <w:top w:val="single" w:color="auto" w:sz="4" w:space="0"/>
              <w:left w:val="single" w:color="000000" w:sz="6" w:space="0"/>
              <w:bottom w:val="single" w:color="000000" w:sz="6" w:space="0"/>
              <w:right w:val="single" w:color="000000" w:sz="6" w:space="0"/>
            </w:tcBorders>
          </w:tcPr>
          <w:p>
            <w:pPr>
              <w:pStyle w:val="87"/>
              <w:rPr>
                <w:ins w:id="120" w:author="ZTE, Li Lu" w:date="2023-09-21T09:32:02Z"/>
                <w:rFonts w:hint="default" w:eastAsia="宋体"/>
                <w:lang w:val="en-US" w:eastAsia="zh-CN"/>
              </w:rPr>
            </w:pPr>
            <w:ins w:id="121" w:author="ZTE, Li Lu" w:date="2023-09-21T09:32:06Z">
              <w:r>
                <w:rPr>
                  <w:rFonts w:hint="eastAsia" w:eastAsia="宋体"/>
                  <w:lang w:val="en-US" w:eastAsia="zh-CN"/>
                </w:rPr>
                <w:t>15</w:t>
              </w:r>
            </w:ins>
          </w:p>
        </w:tc>
        <w:tc>
          <w:tcPr>
            <w:tcW w:w="1468" w:type="dxa"/>
            <w:tcBorders>
              <w:top w:val="single" w:color="auto" w:sz="4" w:space="0"/>
              <w:left w:val="single" w:color="000000" w:sz="6" w:space="0"/>
              <w:bottom w:val="single" w:color="000000" w:sz="6" w:space="0"/>
              <w:right w:val="single" w:color="000000" w:sz="6" w:space="0"/>
            </w:tcBorders>
          </w:tcPr>
          <w:p>
            <w:pPr>
              <w:pStyle w:val="87"/>
              <w:rPr>
                <w:ins w:id="122" w:author="ZTE, Li Lu" w:date="2023-09-21T09:32:02Z"/>
              </w:rPr>
            </w:pPr>
            <w:ins w:id="123" w:author="ZTE, Li Lu" w:date="2023-09-21T09:32:13Z">
              <w:r>
                <w:rPr/>
                <w:t>G-FR1-A1-</w:t>
              </w:r>
            </w:ins>
            <w:ins w:id="124" w:author="ZTE, Li Lu" w:date="2023-09-21T09:32:13Z">
              <w:r>
                <w:rPr>
                  <w:rFonts w:hint="eastAsia" w:eastAsia="宋体"/>
                  <w:lang w:val="en-US" w:eastAsia="zh-CN"/>
                </w:rPr>
                <w:t>20</w:t>
              </w:r>
            </w:ins>
          </w:p>
        </w:tc>
        <w:tc>
          <w:tcPr>
            <w:tcW w:w="842" w:type="dxa"/>
            <w:tcBorders>
              <w:top w:val="single" w:color="000000" w:sz="6" w:space="0"/>
              <w:left w:val="single" w:color="000000" w:sz="6" w:space="0"/>
              <w:bottom w:val="single" w:color="000000" w:sz="6" w:space="0"/>
              <w:right w:val="single" w:color="000000" w:sz="6" w:space="0"/>
            </w:tcBorders>
          </w:tcPr>
          <w:p>
            <w:pPr>
              <w:pStyle w:val="87"/>
              <w:rPr>
                <w:ins w:id="125" w:author="ZTE, Li Lu" w:date="2023-09-21T09:32:02Z"/>
                <w:rFonts w:hint="default" w:eastAsia="宋体"/>
                <w:lang w:val="en-US" w:eastAsia="zh-CN"/>
              </w:rPr>
            </w:pPr>
            <w:ins w:id="126" w:author="ZTE, Li Lu" w:date="2023-09-21T09:32:37Z">
              <w:r>
                <w:rPr>
                  <w:rFonts w:hint="eastAsia" w:eastAsia="宋体"/>
                  <w:lang w:val="en-US" w:eastAsia="zh-CN"/>
                </w:rPr>
                <w:t>-</w:t>
              </w:r>
            </w:ins>
            <w:ins w:id="127" w:author="ZTE, Li Lu" w:date="2023-09-21T09:32:33Z">
              <w:r>
                <w:rPr>
                  <w:rFonts w:hint="eastAsia" w:eastAsia="宋体"/>
                  <w:lang w:val="en-US" w:eastAsia="zh-CN"/>
                </w:rPr>
                <w:t>9</w:t>
              </w:r>
            </w:ins>
            <w:ins w:id="128" w:author="ZTE, Li Lu" w:date="2023-09-21T09:32:34Z">
              <w:r>
                <w:rPr>
                  <w:rFonts w:hint="eastAsia" w:eastAsia="宋体"/>
                  <w:lang w:val="en-US" w:eastAsia="zh-CN"/>
                </w:rPr>
                <w:t>6</w:t>
              </w:r>
            </w:ins>
            <w:ins w:id="129" w:author="ZTE, Li Lu" w:date="2023-09-21T09:32:35Z">
              <w:r>
                <w:rPr>
                  <w:rFonts w:hint="eastAsia" w:eastAsia="宋体"/>
                  <w:lang w:val="en-US" w:eastAsia="zh-CN"/>
                </w:rPr>
                <w:t>.4</w:t>
              </w:r>
            </w:ins>
          </w:p>
        </w:tc>
        <w:tc>
          <w:tcPr>
            <w:tcW w:w="844" w:type="dxa"/>
            <w:tcBorders>
              <w:top w:val="single" w:color="000000" w:sz="6" w:space="0"/>
              <w:left w:val="single" w:color="000000" w:sz="6" w:space="0"/>
              <w:bottom w:val="single" w:color="000000" w:sz="6" w:space="0"/>
              <w:right w:val="single" w:color="000000" w:sz="6" w:space="0"/>
            </w:tcBorders>
          </w:tcPr>
          <w:p>
            <w:pPr>
              <w:pStyle w:val="87"/>
              <w:rPr>
                <w:ins w:id="130" w:author="ZTE, Li Lu" w:date="2023-09-21T09:32:02Z"/>
                <w:rFonts w:hint="default" w:eastAsia="宋体"/>
                <w:lang w:val="en-US" w:eastAsia="zh-CN"/>
              </w:rPr>
            </w:pPr>
            <w:ins w:id="131" w:author="ZTE, Li Lu" w:date="2023-09-21T09:34:04Z">
              <w:r>
                <w:rPr>
                  <w:rFonts w:hint="eastAsia" w:eastAsia="宋体"/>
                  <w:lang w:val="en-US" w:eastAsia="zh-CN"/>
                </w:rPr>
                <w:t>-96</w:t>
              </w:r>
            </w:ins>
          </w:p>
        </w:tc>
        <w:tc>
          <w:tcPr>
            <w:tcW w:w="1099" w:type="dxa"/>
            <w:tcBorders>
              <w:top w:val="single" w:color="000000" w:sz="6" w:space="0"/>
              <w:left w:val="single" w:color="000000" w:sz="6" w:space="0"/>
              <w:bottom w:val="single" w:color="000000" w:sz="6" w:space="0"/>
              <w:right w:val="single" w:color="000000" w:sz="6" w:space="0"/>
            </w:tcBorders>
          </w:tcPr>
          <w:p>
            <w:pPr>
              <w:pStyle w:val="87"/>
              <w:rPr>
                <w:ins w:id="132" w:author="ZTE, Li Lu" w:date="2023-09-21T09:32:02Z"/>
                <w:rFonts w:hint="default" w:eastAsia="宋体"/>
                <w:lang w:val="en-US" w:eastAsia="zh-CN"/>
              </w:rPr>
            </w:pPr>
            <w:ins w:id="133" w:author="ZTE, Li Lu" w:date="2023-09-21T09:34:08Z">
              <w:r>
                <w:rPr>
                  <w:rFonts w:hint="eastAsia" w:eastAsia="宋体"/>
                  <w:lang w:val="en-US" w:eastAsia="zh-CN"/>
                </w:rPr>
                <w:t>-95</w:t>
              </w:r>
            </w:ins>
            <w:ins w:id="134" w:author="ZTE, Li Lu" w:date="2023-09-21T09:34:09Z">
              <w:r>
                <w:rPr>
                  <w:rFonts w:hint="eastAsia" w:eastAsia="宋体"/>
                  <w:lang w:val="en-US" w:eastAsia="zh-CN"/>
                </w:rPr>
                <w:t>.7</w:t>
              </w:r>
            </w:ins>
          </w:p>
        </w:tc>
        <w:tc>
          <w:tcPr>
            <w:tcW w:w="1276" w:type="dxa"/>
            <w:tcBorders>
              <w:top w:val="single" w:color="auto" w:sz="4" w:space="0"/>
              <w:left w:val="single" w:color="000000" w:sz="6" w:space="0"/>
              <w:bottom w:val="single" w:color="000000" w:sz="6" w:space="0"/>
              <w:right w:val="single" w:color="000000" w:sz="6" w:space="0"/>
            </w:tcBorders>
          </w:tcPr>
          <w:p>
            <w:pPr>
              <w:pStyle w:val="87"/>
              <w:rPr>
                <w:ins w:id="135" w:author="ZTE, Li Lu" w:date="2023-09-21T09:32:02Z"/>
                <w:rFonts w:hint="default" w:eastAsia="宋体" w:cs="Arial"/>
                <w:szCs w:val="18"/>
                <w:lang w:val="en-US" w:eastAsia="zh-CN"/>
              </w:rPr>
            </w:pPr>
            <w:ins w:id="136" w:author="ZTE, Li Lu" w:date="2023-09-21T09:32:53Z">
              <w:r>
                <w:rPr>
                  <w:rFonts w:hint="eastAsia" w:eastAsia="宋体" w:cs="Arial"/>
                  <w:szCs w:val="18"/>
                  <w:lang w:val="en-US" w:eastAsia="zh-CN"/>
                </w:rPr>
                <w:t>-78.</w:t>
              </w:r>
            </w:ins>
            <w:ins w:id="137" w:author="ZTE, Li Lu" w:date="2023-09-21T09:32:54Z">
              <w:r>
                <w:rPr>
                  <w:rFonts w:hint="eastAsia" w:eastAsia="宋体" w:cs="Arial"/>
                  <w:szCs w:val="18"/>
                  <w:lang w:val="en-US" w:eastAsia="zh-CN"/>
                </w:rPr>
                <w:t>6</w:t>
              </w:r>
            </w:ins>
          </w:p>
        </w:tc>
        <w:tc>
          <w:tcPr>
            <w:tcW w:w="1686" w:type="dxa"/>
            <w:tcBorders>
              <w:top w:val="single" w:color="auto" w:sz="4" w:space="0"/>
              <w:left w:val="single" w:color="000000" w:sz="6" w:space="0"/>
              <w:bottom w:val="single" w:color="000000" w:sz="6" w:space="0"/>
              <w:right w:val="single" w:color="000000" w:sz="6" w:space="0"/>
            </w:tcBorders>
          </w:tcPr>
          <w:p>
            <w:pPr>
              <w:pStyle w:val="87"/>
              <w:rPr>
                <w:ins w:id="138" w:author="ZTE, Li Lu" w:date="2023-09-21T09:32:02Z"/>
              </w:rPr>
            </w:pPr>
            <w:ins w:id="139" w:author="ZTE, Li Lu" w:date="2023-09-21T09:33:32Z">
              <w:r>
                <w:rPr/>
                <w:t>DFT-s-OFDM</w:t>
              </w:r>
            </w:ins>
            <w:ins w:id="140" w:author="ZTE, Li Lu" w:date="2023-09-21T09:33:32Z">
              <w:r>
                <w:rPr>
                  <w:rFonts w:eastAsia="宋体"/>
                </w:rPr>
                <w:t xml:space="preserve"> </w:t>
              </w:r>
            </w:ins>
            <w:ins w:id="141" w:author="ZTE, Li Lu" w:date="2023-09-21T09:33:32Z">
              <w:r>
                <w:rPr/>
                <w:t>NR signal, 15 kHz SCS</w:t>
              </w:r>
            </w:ins>
            <w:ins w:id="142" w:author="ZTE, Li Lu" w:date="2023-09-21T09:33:32Z">
              <w:r>
                <w:rPr>
                  <w:rFonts w:hint="eastAsia"/>
                </w:rPr>
                <w:t>,</w:t>
              </w:r>
            </w:ins>
            <w:ins w:id="143" w:author="ZTE, Li Lu" w:date="2023-09-21T09:33:42Z">
              <w:r>
                <w:rPr>
                  <w:rFonts w:hint="eastAsia" w:eastAsia="宋体"/>
                  <w:lang w:val="en-US" w:eastAsia="zh-CN"/>
                </w:rPr>
                <w:t xml:space="preserve"> </w:t>
              </w:r>
            </w:ins>
            <w:ins w:id="144" w:author="ZTE, Li Lu" w:date="2023-09-21T09:33:32Z">
              <w:r>
                <w:rPr>
                  <w:rFonts w:hint="eastAsia" w:eastAsia="宋体"/>
                  <w:lang w:val="en-US" w:eastAsia="zh-CN"/>
                </w:rPr>
                <w:t>6</w:t>
              </w:r>
            </w:ins>
            <w:ins w:id="145" w:author="ZTE, Li Lu" w:date="2023-09-21T09:33:32Z">
              <w:r>
                <w:rPr/>
                <w:t xml:space="preserve"> RBs</w:t>
              </w:r>
            </w:ins>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87"/>
            </w:pPr>
            <w:r>
              <w:t>5</w:t>
            </w:r>
          </w:p>
        </w:tc>
        <w:tc>
          <w:tcPr>
            <w:tcW w:w="1134" w:type="dxa"/>
            <w:tcBorders>
              <w:top w:val="single" w:color="auto" w:sz="4" w:space="0"/>
              <w:left w:val="single" w:color="000000" w:sz="6" w:space="0"/>
              <w:bottom w:val="single" w:color="000000" w:sz="6" w:space="0"/>
              <w:right w:val="single" w:color="000000" w:sz="6" w:space="0"/>
            </w:tcBorders>
          </w:tcPr>
          <w:p>
            <w:pPr>
              <w:pStyle w:val="87"/>
            </w:pPr>
            <w:r>
              <w:t>15</w:t>
            </w:r>
          </w:p>
        </w:tc>
        <w:tc>
          <w:tcPr>
            <w:tcW w:w="1468" w:type="dxa"/>
            <w:tcBorders>
              <w:top w:val="single" w:color="auto" w:sz="4" w:space="0"/>
              <w:left w:val="single" w:color="000000" w:sz="6" w:space="0"/>
              <w:bottom w:val="single" w:color="000000" w:sz="6" w:space="0"/>
              <w:right w:val="single" w:color="000000" w:sz="6" w:space="0"/>
            </w:tcBorders>
          </w:tcPr>
          <w:p>
            <w:pPr>
              <w:pStyle w:val="87"/>
            </w:pPr>
            <w:r>
              <w:t>G-FR1-A1-7</w:t>
            </w:r>
          </w:p>
        </w:tc>
        <w:tc>
          <w:tcPr>
            <w:tcW w:w="842"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-94.2</w:t>
            </w:r>
          </w:p>
        </w:tc>
        <w:tc>
          <w:tcPr>
            <w:tcW w:w="844"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-93.8</w:t>
            </w:r>
          </w:p>
        </w:tc>
        <w:tc>
          <w:tcPr>
            <w:tcW w:w="1099"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-93.5</w:t>
            </w:r>
          </w:p>
        </w:tc>
        <w:tc>
          <w:tcPr>
            <w:tcW w:w="1276" w:type="dxa"/>
            <w:tcBorders>
              <w:top w:val="single" w:color="auto" w:sz="4" w:space="0"/>
              <w:left w:val="single" w:color="000000" w:sz="6" w:space="0"/>
              <w:bottom w:val="single" w:color="000000" w:sz="6" w:space="0"/>
              <w:right w:val="single" w:color="000000" w:sz="6" w:space="0"/>
            </w:tcBorders>
          </w:tcPr>
          <w:p>
            <w:pPr>
              <w:pStyle w:val="87"/>
              <w:rPr>
                <w:rFonts w:cs="Arial"/>
                <w:szCs w:val="18"/>
              </w:rPr>
            </w:pPr>
            <w:r>
              <w:rPr>
                <w:rFonts w:cs="Arial"/>
                <w:szCs w:val="18"/>
              </w:rPr>
              <w:t>-76.4</w:t>
            </w:r>
          </w:p>
        </w:tc>
        <w:tc>
          <w:tcPr>
            <w:tcW w:w="1686" w:type="dxa"/>
            <w:tcBorders>
              <w:top w:val="single" w:color="auto" w:sz="4" w:space="0"/>
              <w:left w:val="single" w:color="000000" w:sz="6" w:space="0"/>
              <w:bottom w:val="single" w:color="000000" w:sz="6" w:space="0"/>
              <w:right w:val="single" w:color="000000" w:sz="6" w:space="0"/>
            </w:tcBorders>
          </w:tcPr>
          <w:p>
            <w:pPr>
              <w:pStyle w:val="87"/>
            </w:pPr>
            <w:r>
              <w:t>DFT-s-OFDM NR signal, 15 kHz SCS, 10 RBs</w:t>
            </w:r>
          </w:p>
        </w:tc>
      </w:tr>
      <w:tr>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87"/>
            </w:pPr>
            <w:r>
              <w:t>10, 15, 20, 25</w:t>
            </w:r>
            <w:r>
              <w:rPr>
                <w:lang w:eastAsia="zh-CN"/>
              </w:rPr>
              <w:t>, 30, 35</w:t>
            </w:r>
          </w:p>
        </w:tc>
        <w:tc>
          <w:tcPr>
            <w:tcW w:w="1134" w:type="dxa"/>
            <w:tcBorders>
              <w:top w:val="single" w:color="auto" w:sz="4" w:space="0"/>
              <w:left w:val="single" w:color="000000" w:sz="6" w:space="0"/>
              <w:bottom w:val="single" w:color="000000" w:sz="6" w:space="0"/>
              <w:right w:val="single" w:color="000000" w:sz="6" w:space="0"/>
            </w:tcBorders>
          </w:tcPr>
          <w:p>
            <w:pPr>
              <w:pStyle w:val="87"/>
            </w:pPr>
            <w:r>
              <w:t>15</w:t>
            </w:r>
          </w:p>
        </w:tc>
        <w:tc>
          <w:tcPr>
            <w:tcW w:w="1468" w:type="dxa"/>
            <w:tcBorders>
              <w:top w:val="single" w:color="auto" w:sz="4" w:space="0"/>
              <w:left w:val="single" w:color="000000" w:sz="6" w:space="0"/>
              <w:bottom w:val="single" w:color="000000" w:sz="6" w:space="0"/>
              <w:right w:val="single" w:color="000000" w:sz="6" w:space="0"/>
            </w:tcBorders>
          </w:tcPr>
          <w:p>
            <w:pPr>
              <w:pStyle w:val="87"/>
            </w:pPr>
            <w:r>
              <w:t>G-FR1-A1-1</w:t>
            </w:r>
          </w:p>
        </w:tc>
        <w:tc>
          <w:tcPr>
            <w:tcW w:w="842"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-92.3</w:t>
            </w:r>
          </w:p>
        </w:tc>
        <w:tc>
          <w:tcPr>
            <w:tcW w:w="844"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-91.9</w:t>
            </w:r>
          </w:p>
        </w:tc>
        <w:tc>
          <w:tcPr>
            <w:tcW w:w="1099"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-91.6</w:t>
            </w:r>
          </w:p>
        </w:tc>
        <w:tc>
          <w:tcPr>
            <w:tcW w:w="1276" w:type="dxa"/>
            <w:tcBorders>
              <w:top w:val="single" w:color="auto" w:sz="4" w:space="0"/>
              <w:left w:val="single" w:color="000000" w:sz="6" w:space="0"/>
              <w:bottom w:val="single" w:color="000000" w:sz="6" w:space="0"/>
              <w:right w:val="single" w:color="000000" w:sz="6" w:space="0"/>
            </w:tcBorders>
          </w:tcPr>
          <w:p>
            <w:pPr>
              <w:pStyle w:val="87"/>
              <w:rPr>
                <w:rFonts w:cs="Arial"/>
                <w:szCs w:val="18"/>
              </w:rPr>
            </w:pPr>
            <w:r>
              <w:rPr>
                <w:rFonts w:cs="Arial"/>
                <w:szCs w:val="18"/>
              </w:rPr>
              <w:t>-72.4</w:t>
            </w:r>
          </w:p>
        </w:tc>
        <w:tc>
          <w:tcPr>
            <w:tcW w:w="1686" w:type="dxa"/>
            <w:tcBorders>
              <w:top w:val="single" w:color="auto" w:sz="4" w:space="0"/>
              <w:left w:val="single" w:color="000000" w:sz="6" w:space="0"/>
              <w:bottom w:val="single" w:color="000000" w:sz="6" w:space="0"/>
              <w:right w:val="single" w:color="000000" w:sz="6" w:space="0"/>
            </w:tcBorders>
          </w:tcPr>
          <w:p>
            <w:pPr>
              <w:pStyle w:val="87"/>
            </w:pPr>
            <w:r>
              <w:t>DFT-s-OFDM NR signal, 15 kHz SCS, 25 RBs</w:t>
            </w:r>
          </w:p>
        </w:tc>
      </w:tr>
      <w:tr>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87"/>
            </w:pPr>
            <w:r>
              <w:t>40, 45, 50</w:t>
            </w:r>
          </w:p>
        </w:tc>
        <w:tc>
          <w:tcPr>
            <w:tcW w:w="1134" w:type="dxa"/>
            <w:tcBorders>
              <w:top w:val="single" w:color="auto" w:sz="4" w:space="0"/>
              <w:left w:val="single" w:color="000000" w:sz="6" w:space="0"/>
              <w:bottom w:val="single" w:color="000000" w:sz="6" w:space="0"/>
              <w:right w:val="single" w:color="000000" w:sz="6" w:space="0"/>
            </w:tcBorders>
          </w:tcPr>
          <w:p>
            <w:pPr>
              <w:pStyle w:val="87"/>
            </w:pPr>
            <w:r>
              <w:t>15</w:t>
            </w:r>
          </w:p>
        </w:tc>
        <w:tc>
          <w:tcPr>
            <w:tcW w:w="1468" w:type="dxa"/>
            <w:tcBorders>
              <w:top w:val="single" w:color="auto" w:sz="4" w:space="0"/>
              <w:left w:val="single" w:color="000000" w:sz="6" w:space="0"/>
              <w:bottom w:val="single" w:color="000000" w:sz="6" w:space="0"/>
              <w:right w:val="single" w:color="000000" w:sz="6" w:space="0"/>
            </w:tcBorders>
          </w:tcPr>
          <w:p>
            <w:pPr>
              <w:pStyle w:val="87"/>
            </w:pPr>
            <w:r>
              <w:t>G-FR1-A1-4</w:t>
            </w:r>
          </w:p>
        </w:tc>
        <w:tc>
          <w:tcPr>
            <w:tcW w:w="842"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-85.9</w:t>
            </w:r>
          </w:p>
        </w:tc>
        <w:tc>
          <w:tcPr>
            <w:tcW w:w="844"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-85.5</w:t>
            </w:r>
          </w:p>
        </w:tc>
        <w:tc>
          <w:tcPr>
            <w:tcW w:w="1099"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-85.2</w:t>
            </w:r>
          </w:p>
        </w:tc>
        <w:tc>
          <w:tcPr>
            <w:tcW w:w="1276" w:type="dxa"/>
            <w:tcBorders>
              <w:top w:val="single" w:color="auto" w:sz="4" w:space="0"/>
              <w:left w:val="single" w:color="000000" w:sz="6" w:space="0"/>
              <w:bottom w:val="single" w:color="000000" w:sz="6" w:space="0"/>
              <w:right w:val="single" w:color="000000" w:sz="6" w:space="0"/>
            </w:tcBorders>
          </w:tcPr>
          <w:p>
            <w:pPr>
              <w:pStyle w:val="87"/>
              <w:rPr>
                <w:rFonts w:cs="Arial"/>
                <w:szCs w:val="18"/>
              </w:rPr>
            </w:pPr>
            <w:r>
              <w:rPr>
                <w:rFonts w:cs="Arial"/>
                <w:szCs w:val="18"/>
              </w:rPr>
              <w:t>-66.4</w:t>
            </w:r>
          </w:p>
        </w:tc>
        <w:tc>
          <w:tcPr>
            <w:tcW w:w="1686" w:type="dxa"/>
            <w:tcBorders>
              <w:top w:val="single" w:color="auto" w:sz="4" w:space="0"/>
              <w:left w:val="single" w:color="000000" w:sz="6" w:space="0"/>
              <w:bottom w:val="single" w:color="000000" w:sz="6" w:space="0"/>
              <w:right w:val="single" w:color="000000" w:sz="6" w:space="0"/>
            </w:tcBorders>
          </w:tcPr>
          <w:p>
            <w:pPr>
              <w:pStyle w:val="87"/>
            </w:pPr>
            <w:r>
              <w:t>DFT-s-OFDM NR signal, 15 kHz SCS, 100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87"/>
            </w:pPr>
            <w:r>
              <w:t>5</w:t>
            </w:r>
          </w:p>
        </w:tc>
        <w:tc>
          <w:tcPr>
            <w:tcW w:w="1134" w:type="dxa"/>
            <w:tcBorders>
              <w:top w:val="single" w:color="auto" w:sz="4" w:space="0"/>
              <w:left w:val="single" w:color="000000" w:sz="6" w:space="0"/>
              <w:bottom w:val="single" w:color="000000" w:sz="6" w:space="0"/>
              <w:right w:val="single" w:color="000000" w:sz="6" w:space="0"/>
            </w:tcBorders>
          </w:tcPr>
          <w:p>
            <w:pPr>
              <w:pStyle w:val="87"/>
            </w:pPr>
            <w:r>
              <w:t>30</w:t>
            </w:r>
          </w:p>
        </w:tc>
        <w:tc>
          <w:tcPr>
            <w:tcW w:w="1468" w:type="dxa"/>
            <w:tcBorders>
              <w:top w:val="single" w:color="auto" w:sz="4" w:space="0"/>
              <w:left w:val="single" w:color="000000" w:sz="6" w:space="0"/>
              <w:bottom w:val="single" w:color="000000" w:sz="6" w:space="0"/>
              <w:right w:val="single" w:color="000000" w:sz="6" w:space="0"/>
            </w:tcBorders>
          </w:tcPr>
          <w:p>
            <w:pPr>
              <w:pStyle w:val="87"/>
            </w:pPr>
            <w:r>
              <w:t>G-FR1-A1-8</w:t>
            </w:r>
          </w:p>
        </w:tc>
        <w:tc>
          <w:tcPr>
            <w:tcW w:w="842"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-94.9</w:t>
            </w:r>
          </w:p>
        </w:tc>
        <w:tc>
          <w:tcPr>
            <w:tcW w:w="844"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-94.5</w:t>
            </w:r>
          </w:p>
        </w:tc>
        <w:tc>
          <w:tcPr>
            <w:tcW w:w="1099"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-94.2</w:t>
            </w:r>
          </w:p>
        </w:tc>
        <w:tc>
          <w:tcPr>
            <w:tcW w:w="1276" w:type="dxa"/>
            <w:tcBorders>
              <w:top w:val="single" w:color="auto" w:sz="4" w:space="0"/>
              <w:left w:val="single" w:color="000000" w:sz="6" w:space="0"/>
              <w:bottom w:val="single" w:color="000000" w:sz="6" w:space="0"/>
              <w:right w:val="single" w:color="000000" w:sz="6" w:space="0"/>
            </w:tcBorders>
          </w:tcPr>
          <w:p>
            <w:pPr>
              <w:pStyle w:val="87"/>
              <w:rPr>
                <w:rFonts w:cs="Arial"/>
                <w:szCs w:val="18"/>
              </w:rPr>
            </w:pPr>
            <w:r>
              <w:rPr>
                <w:rFonts w:cs="Arial"/>
                <w:szCs w:val="18"/>
              </w:rPr>
              <w:t>-76.4</w:t>
            </w:r>
          </w:p>
        </w:tc>
        <w:tc>
          <w:tcPr>
            <w:tcW w:w="1686" w:type="dxa"/>
            <w:tcBorders>
              <w:top w:val="single" w:color="auto" w:sz="4" w:space="0"/>
              <w:left w:val="single" w:color="000000" w:sz="6" w:space="0"/>
              <w:bottom w:val="single" w:color="000000" w:sz="6" w:space="0"/>
              <w:right w:val="single" w:color="000000" w:sz="6" w:space="0"/>
            </w:tcBorders>
          </w:tcPr>
          <w:p>
            <w:pPr>
              <w:pStyle w:val="87"/>
            </w:pPr>
            <w:r>
              <w:t>DFT-s-OFDM NR signal, 30 kHz SCS, 5 RBs</w:t>
            </w:r>
          </w:p>
        </w:tc>
      </w:tr>
      <w:tr>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87"/>
            </w:pPr>
            <w:r>
              <w:t>10, 15, 20, 25</w:t>
            </w:r>
            <w:r>
              <w:rPr>
                <w:lang w:eastAsia="zh-CN"/>
              </w:rPr>
              <w:t xml:space="preserve">, 30, 35 </w:t>
            </w:r>
          </w:p>
        </w:tc>
        <w:tc>
          <w:tcPr>
            <w:tcW w:w="1134" w:type="dxa"/>
            <w:tcBorders>
              <w:top w:val="single" w:color="auto" w:sz="4" w:space="0"/>
              <w:left w:val="single" w:color="000000" w:sz="6" w:space="0"/>
              <w:bottom w:val="single" w:color="000000" w:sz="6" w:space="0"/>
              <w:right w:val="single" w:color="000000" w:sz="6" w:space="0"/>
            </w:tcBorders>
          </w:tcPr>
          <w:p>
            <w:pPr>
              <w:pStyle w:val="87"/>
            </w:pPr>
            <w:r>
              <w:t>30</w:t>
            </w:r>
          </w:p>
        </w:tc>
        <w:tc>
          <w:tcPr>
            <w:tcW w:w="1468" w:type="dxa"/>
            <w:tcBorders>
              <w:top w:val="single" w:color="auto" w:sz="4" w:space="0"/>
              <w:left w:val="single" w:color="000000" w:sz="6" w:space="0"/>
              <w:bottom w:val="single" w:color="000000" w:sz="6" w:space="0"/>
              <w:right w:val="single" w:color="000000" w:sz="6" w:space="0"/>
            </w:tcBorders>
          </w:tcPr>
          <w:p>
            <w:pPr>
              <w:pStyle w:val="87"/>
            </w:pPr>
            <w:r>
              <w:t>G-FR1-A1-2</w:t>
            </w:r>
          </w:p>
        </w:tc>
        <w:tc>
          <w:tcPr>
            <w:tcW w:w="842"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-92.4</w:t>
            </w:r>
          </w:p>
        </w:tc>
        <w:tc>
          <w:tcPr>
            <w:tcW w:w="844"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-92</w:t>
            </w:r>
          </w:p>
        </w:tc>
        <w:tc>
          <w:tcPr>
            <w:tcW w:w="1099"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-91.7</w:t>
            </w:r>
          </w:p>
        </w:tc>
        <w:tc>
          <w:tcPr>
            <w:tcW w:w="1276" w:type="dxa"/>
            <w:tcBorders>
              <w:top w:val="single" w:color="auto" w:sz="4" w:space="0"/>
              <w:left w:val="single" w:color="000000" w:sz="6" w:space="0"/>
              <w:bottom w:val="single" w:color="000000" w:sz="6" w:space="0"/>
              <w:right w:val="single" w:color="000000" w:sz="6" w:space="0"/>
            </w:tcBorders>
          </w:tcPr>
          <w:p>
            <w:pPr>
              <w:pStyle w:val="87"/>
              <w:rPr>
                <w:rFonts w:cs="Arial"/>
                <w:szCs w:val="18"/>
              </w:rPr>
            </w:pPr>
            <w:r>
              <w:rPr>
                <w:rFonts w:cs="Arial"/>
                <w:szCs w:val="18"/>
              </w:rPr>
              <w:t>-73.4</w:t>
            </w:r>
          </w:p>
        </w:tc>
        <w:tc>
          <w:tcPr>
            <w:tcW w:w="1686" w:type="dxa"/>
            <w:tcBorders>
              <w:top w:val="single" w:color="auto" w:sz="4" w:space="0"/>
              <w:left w:val="single" w:color="000000" w:sz="6" w:space="0"/>
              <w:bottom w:val="single" w:color="000000" w:sz="6" w:space="0"/>
              <w:right w:val="single" w:color="000000" w:sz="6" w:space="0"/>
            </w:tcBorders>
          </w:tcPr>
          <w:p>
            <w:pPr>
              <w:pStyle w:val="87"/>
            </w:pPr>
            <w:r>
              <w:t>DFT-s-OFDM NR signal, 30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87"/>
            </w:pPr>
            <w:r>
              <w:t xml:space="preserve">40, 45, 50, 60,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000000" w:sz="6" w:space="0"/>
              <w:right w:val="single" w:color="000000" w:sz="6" w:space="0"/>
            </w:tcBorders>
          </w:tcPr>
          <w:p>
            <w:pPr>
              <w:pStyle w:val="87"/>
            </w:pPr>
            <w:r>
              <w:t>30</w:t>
            </w:r>
          </w:p>
        </w:tc>
        <w:tc>
          <w:tcPr>
            <w:tcW w:w="1468" w:type="dxa"/>
            <w:tcBorders>
              <w:top w:val="single" w:color="auto" w:sz="4" w:space="0"/>
              <w:left w:val="single" w:color="000000" w:sz="6" w:space="0"/>
              <w:bottom w:val="single" w:color="000000" w:sz="6" w:space="0"/>
              <w:right w:val="single" w:color="000000" w:sz="6" w:space="0"/>
            </w:tcBorders>
          </w:tcPr>
          <w:p>
            <w:pPr>
              <w:pStyle w:val="87"/>
            </w:pPr>
            <w:r>
              <w:t>G-FR1-A1-5</w:t>
            </w:r>
          </w:p>
        </w:tc>
        <w:tc>
          <w:tcPr>
            <w:tcW w:w="842"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-86.2</w:t>
            </w:r>
          </w:p>
        </w:tc>
        <w:tc>
          <w:tcPr>
            <w:tcW w:w="844"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-85.8</w:t>
            </w:r>
          </w:p>
        </w:tc>
        <w:tc>
          <w:tcPr>
            <w:tcW w:w="1099"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-85.5</w:t>
            </w:r>
          </w:p>
        </w:tc>
        <w:tc>
          <w:tcPr>
            <w:tcW w:w="1276" w:type="dxa"/>
            <w:tcBorders>
              <w:top w:val="single" w:color="auto" w:sz="4" w:space="0"/>
              <w:left w:val="single" w:color="000000" w:sz="6" w:space="0"/>
              <w:bottom w:val="single" w:color="000000" w:sz="6" w:space="0"/>
              <w:right w:val="single" w:color="000000" w:sz="6" w:space="0"/>
            </w:tcBorders>
          </w:tcPr>
          <w:p>
            <w:pPr>
              <w:pStyle w:val="87"/>
              <w:rPr>
                <w:rFonts w:cs="Arial"/>
                <w:szCs w:val="18"/>
              </w:rPr>
            </w:pPr>
            <w:r>
              <w:rPr>
                <w:rFonts w:cs="Arial"/>
                <w:szCs w:val="18"/>
              </w:rPr>
              <w:t>-66.4</w:t>
            </w:r>
          </w:p>
        </w:tc>
        <w:tc>
          <w:tcPr>
            <w:tcW w:w="1686" w:type="dxa"/>
            <w:tcBorders>
              <w:top w:val="single" w:color="auto" w:sz="4" w:space="0"/>
              <w:left w:val="single" w:color="000000" w:sz="6" w:space="0"/>
              <w:bottom w:val="single" w:color="000000" w:sz="6" w:space="0"/>
              <w:right w:val="single" w:color="000000" w:sz="6" w:space="0"/>
            </w:tcBorders>
          </w:tcPr>
          <w:p>
            <w:pPr>
              <w:pStyle w:val="87"/>
            </w:pPr>
            <w:r>
              <w:t>DFT-s-OFDM NR signal, 30 kHz SCS, 50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87"/>
            </w:pPr>
            <w:r>
              <w:t>10, 15, 20, 25</w:t>
            </w:r>
            <w:r>
              <w:rPr>
                <w:lang w:eastAsia="zh-CN"/>
              </w:rPr>
              <w:t>, 30, 35</w:t>
            </w:r>
          </w:p>
        </w:tc>
        <w:tc>
          <w:tcPr>
            <w:tcW w:w="1134" w:type="dxa"/>
            <w:tcBorders>
              <w:top w:val="single" w:color="auto" w:sz="4" w:space="0"/>
              <w:left w:val="single" w:color="000000" w:sz="6" w:space="0"/>
              <w:bottom w:val="single" w:color="000000" w:sz="6" w:space="0"/>
              <w:right w:val="single" w:color="000000" w:sz="6" w:space="0"/>
            </w:tcBorders>
          </w:tcPr>
          <w:p>
            <w:pPr>
              <w:pStyle w:val="87"/>
            </w:pPr>
            <w:r>
              <w:t>60</w:t>
            </w:r>
          </w:p>
        </w:tc>
        <w:tc>
          <w:tcPr>
            <w:tcW w:w="1468" w:type="dxa"/>
            <w:tcBorders>
              <w:top w:val="single" w:color="auto" w:sz="4" w:space="0"/>
              <w:left w:val="single" w:color="000000" w:sz="6" w:space="0"/>
              <w:bottom w:val="single" w:color="000000" w:sz="6" w:space="0"/>
              <w:right w:val="single" w:color="000000" w:sz="6" w:space="0"/>
            </w:tcBorders>
          </w:tcPr>
          <w:p>
            <w:pPr>
              <w:pStyle w:val="87"/>
            </w:pPr>
            <w:r>
              <w:t>G-FR1-A1-9</w:t>
            </w:r>
          </w:p>
        </w:tc>
        <w:tc>
          <w:tcPr>
            <w:tcW w:w="842"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-91.8</w:t>
            </w:r>
          </w:p>
        </w:tc>
        <w:tc>
          <w:tcPr>
            <w:tcW w:w="844"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-91.4</w:t>
            </w:r>
          </w:p>
        </w:tc>
        <w:tc>
          <w:tcPr>
            <w:tcW w:w="1099"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-91.1</w:t>
            </w:r>
          </w:p>
        </w:tc>
        <w:tc>
          <w:tcPr>
            <w:tcW w:w="1276" w:type="dxa"/>
            <w:tcBorders>
              <w:top w:val="single" w:color="auto" w:sz="4" w:space="0"/>
              <w:left w:val="single" w:color="000000" w:sz="6" w:space="0"/>
              <w:bottom w:val="single" w:color="000000" w:sz="6" w:space="0"/>
              <w:right w:val="single" w:color="000000" w:sz="6" w:space="0"/>
            </w:tcBorders>
          </w:tcPr>
          <w:p>
            <w:pPr>
              <w:pStyle w:val="87"/>
              <w:rPr>
                <w:rFonts w:cs="Arial"/>
                <w:szCs w:val="18"/>
              </w:rPr>
            </w:pPr>
            <w:r>
              <w:rPr>
                <w:rFonts w:cs="Arial"/>
                <w:szCs w:val="18"/>
              </w:rPr>
              <w:t>-73.4</w:t>
            </w:r>
          </w:p>
        </w:tc>
        <w:tc>
          <w:tcPr>
            <w:tcW w:w="1686" w:type="dxa"/>
            <w:tcBorders>
              <w:top w:val="single" w:color="auto" w:sz="4" w:space="0"/>
              <w:left w:val="single" w:color="000000" w:sz="6" w:space="0"/>
              <w:bottom w:val="single" w:color="000000" w:sz="6" w:space="0"/>
              <w:right w:val="single" w:color="000000" w:sz="6" w:space="0"/>
            </w:tcBorders>
          </w:tcPr>
          <w:p>
            <w:pPr>
              <w:pStyle w:val="87"/>
            </w:pPr>
            <w:r>
              <w:t>DFT-s-OFDM NR signal, 60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auto" w:sz="4" w:space="0"/>
              <w:right w:val="single" w:color="000000" w:sz="6" w:space="0"/>
            </w:tcBorders>
          </w:tcPr>
          <w:p>
            <w:pPr>
              <w:pStyle w:val="87"/>
            </w:pPr>
            <w:r>
              <w:t xml:space="preserve">40, 45, 50, 60,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auto" w:sz="4" w:space="0"/>
              <w:right w:val="single" w:color="000000" w:sz="6" w:space="0"/>
            </w:tcBorders>
          </w:tcPr>
          <w:p>
            <w:pPr>
              <w:pStyle w:val="87"/>
            </w:pPr>
            <w:r>
              <w:t>60</w:t>
            </w:r>
          </w:p>
        </w:tc>
        <w:tc>
          <w:tcPr>
            <w:tcW w:w="1468" w:type="dxa"/>
            <w:tcBorders>
              <w:top w:val="single" w:color="auto" w:sz="4" w:space="0"/>
              <w:left w:val="single" w:color="000000" w:sz="6" w:space="0"/>
              <w:bottom w:val="single" w:color="auto" w:sz="4" w:space="0"/>
              <w:right w:val="single" w:color="000000" w:sz="6" w:space="0"/>
            </w:tcBorders>
          </w:tcPr>
          <w:p>
            <w:pPr>
              <w:pStyle w:val="87"/>
            </w:pPr>
            <w:r>
              <w:t>G-FR1-A1-6</w:t>
            </w:r>
          </w:p>
        </w:tc>
        <w:tc>
          <w:tcPr>
            <w:tcW w:w="842"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-86.3</w:t>
            </w:r>
          </w:p>
        </w:tc>
        <w:tc>
          <w:tcPr>
            <w:tcW w:w="844"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-85.9</w:t>
            </w:r>
          </w:p>
        </w:tc>
        <w:tc>
          <w:tcPr>
            <w:tcW w:w="1099"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-85.6</w:t>
            </w:r>
          </w:p>
        </w:tc>
        <w:tc>
          <w:tcPr>
            <w:tcW w:w="1276" w:type="dxa"/>
            <w:tcBorders>
              <w:top w:val="single" w:color="auto" w:sz="4" w:space="0"/>
              <w:left w:val="single" w:color="000000" w:sz="6" w:space="0"/>
              <w:bottom w:val="single" w:color="auto" w:sz="4" w:space="0"/>
              <w:right w:val="single" w:color="000000" w:sz="6" w:space="0"/>
            </w:tcBorders>
          </w:tcPr>
          <w:p>
            <w:pPr>
              <w:pStyle w:val="87"/>
              <w:rPr>
                <w:rFonts w:cs="Arial"/>
                <w:szCs w:val="18"/>
              </w:rPr>
            </w:pPr>
            <w:r>
              <w:rPr>
                <w:rFonts w:cs="Arial"/>
                <w:szCs w:val="18"/>
              </w:rPr>
              <w:t>-66.6</w:t>
            </w:r>
          </w:p>
        </w:tc>
        <w:tc>
          <w:tcPr>
            <w:tcW w:w="1686" w:type="dxa"/>
            <w:tcBorders>
              <w:top w:val="single" w:color="auto" w:sz="4" w:space="0"/>
              <w:left w:val="single" w:color="000000" w:sz="6" w:space="0"/>
              <w:bottom w:val="single" w:color="auto" w:sz="4" w:space="0"/>
              <w:right w:val="single" w:color="000000" w:sz="6" w:space="0"/>
            </w:tcBorders>
          </w:tcPr>
          <w:p>
            <w:pPr>
              <w:pStyle w:val="87"/>
            </w:pPr>
            <w:r>
              <w:t>DFT-s-OFDM NR signal, 60 kHz SCS, 24 RBs</w:t>
            </w:r>
          </w:p>
        </w:tc>
      </w:tr>
      <w:tr>
        <w:tblPrEx>
          <w:tblCellMar>
            <w:top w:w="0" w:type="dxa"/>
            <w:left w:w="108" w:type="dxa"/>
            <w:bottom w:w="0" w:type="dxa"/>
            <w:right w:w="108" w:type="dxa"/>
          </w:tblCellMar>
        </w:tblPrEx>
        <w:trPr>
          <w:cantSplit/>
          <w:jc w:val="center"/>
        </w:trPr>
        <w:tc>
          <w:tcPr>
            <w:tcW w:w="9610" w:type="dxa"/>
            <w:gridSpan w:val="8"/>
            <w:tcBorders>
              <w:top w:val="single" w:color="auto" w:sz="4" w:space="0"/>
              <w:left w:val="single" w:color="000000" w:sz="6" w:space="0"/>
              <w:bottom w:val="single" w:color="000000" w:sz="6" w:space="0"/>
              <w:right w:val="single" w:color="000000" w:sz="6" w:space="0"/>
            </w:tcBorders>
          </w:tcPr>
          <w:p>
            <w:pPr>
              <w:pStyle w:val="100"/>
            </w:pPr>
            <w:r>
              <w:t>NOTE:</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rPr>
                <w:lang w:val="en-US" w:eastAsia="zh-CN"/>
              </w:rPr>
              <w:t xml:space="preserve"> in TS 38.104 [2]</w:t>
            </w:r>
            <w:r>
              <w:rPr>
                <w:lang w:val="en-US"/>
              </w:rPr>
              <w:t>.</w:t>
            </w:r>
            <w:r>
              <w:t xml:space="preserve"> The aggregated wanted and interferer signal shall be centred in the BS channel bandwidth of the wanted signal</w:t>
            </w:r>
            <w:r>
              <w:rPr>
                <w:lang w:val="en-US" w:eastAsia="zh-CN"/>
              </w:rPr>
              <w:t>.</w:t>
            </w:r>
          </w:p>
        </w:tc>
      </w:tr>
    </w:tbl>
    <w:p>
      <w:pPr>
        <w:rPr>
          <w:lang w:val="en-US" w:eastAsia="zh-CN"/>
        </w:rPr>
      </w:pPr>
    </w:p>
    <w:p>
      <w:pPr>
        <w:pStyle w:val="95"/>
      </w:pPr>
      <w:r>
        <w:t>Table 7.8.5-2a: Medium Range BS in-channel selectivity for NB-IoT operation in NR in-band</w:t>
      </w:r>
    </w:p>
    <w:tbl>
      <w:tblPr>
        <w:tblStyle w:val="62"/>
        <w:tblW w:w="97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9"/>
        <w:gridCol w:w="2164"/>
        <w:gridCol w:w="993"/>
        <w:gridCol w:w="1275"/>
        <w:gridCol w:w="3437"/>
        <w:tblGridChange w:id="146">
          <w:tblGrid>
            <w:gridCol w:w="1839"/>
            <w:gridCol w:w="2164"/>
            <w:gridCol w:w="993"/>
            <w:gridCol w:w="1275"/>
            <w:gridCol w:w="343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86"/>
            </w:pPr>
          </w:p>
          <w:p>
            <w:pPr>
              <w:pStyle w:val="86"/>
            </w:pPr>
            <w:r>
              <w:rPr>
                <w:i/>
                <w:iCs/>
              </w:rPr>
              <w:t>BS channel bandwidth</w:t>
            </w:r>
            <w:r>
              <w:t xml:space="preserve"> (MHz)</w:t>
            </w:r>
          </w:p>
        </w:tc>
        <w:tc>
          <w:tcPr>
            <w:tcW w:w="2164" w:type="dxa"/>
            <w:tcBorders>
              <w:top w:val="single" w:color="auto" w:sz="4" w:space="0"/>
              <w:left w:val="single" w:color="auto" w:sz="4" w:space="0"/>
              <w:bottom w:val="single" w:color="auto" w:sz="4" w:space="0"/>
              <w:right w:val="single" w:color="auto" w:sz="4" w:space="0"/>
            </w:tcBorders>
          </w:tcPr>
          <w:p>
            <w:pPr>
              <w:pStyle w:val="86"/>
            </w:pPr>
            <w:r>
              <w:t>Reference measurement channel</w:t>
            </w:r>
          </w:p>
        </w:tc>
        <w:tc>
          <w:tcPr>
            <w:tcW w:w="993" w:type="dxa"/>
            <w:tcBorders>
              <w:top w:val="single" w:color="auto" w:sz="4" w:space="0"/>
              <w:left w:val="single" w:color="auto" w:sz="4" w:space="0"/>
              <w:bottom w:val="single" w:color="auto" w:sz="4" w:space="0"/>
              <w:right w:val="single" w:color="auto" w:sz="4" w:space="0"/>
            </w:tcBorders>
          </w:tcPr>
          <w:p>
            <w:pPr>
              <w:pStyle w:val="86"/>
            </w:pPr>
            <w:r>
              <w:t>Wanted signal mean power (dBm)</w:t>
            </w:r>
          </w:p>
        </w:tc>
        <w:tc>
          <w:tcPr>
            <w:tcW w:w="1275"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 xml:space="preserve">Interfering signal mean power (dBm) / </w:t>
            </w:r>
            <w:r>
              <w:t>BW</w:t>
            </w:r>
            <w:r>
              <w:rPr>
                <w:vertAlign w:val="subscript"/>
              </w:rPr>
              <w:t>Config</w:t>
            </w:r>
          </w:p>
        </w:tc>
        <w:tc>
          <w:tcPr>
            <w:tcW w:w="3437" w:type="dxa"/>
            <w:tcBorders>
              <w:top w:val="single" w:color="auto" w:sz="4" w:space="0"/>
              <w:left w:val="single" w:color="auto" w:sz="4" w:space="0"/>
              <w:bottom w:val="single" w:color="auto" w:sz="4" w:space="0"/>
              <w:right w:val="single" w:color="auto" w:sz="4" w:space="0"/>
            </w:tcBorders>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8" w:author="ZTE, Li Lu" w:date="2023-10-24T19:39: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47" w:author="ZTE, Li Lu" w:date="2023-10-24T16:27:27Z"/>
          <w:trPrChange w:id="148" w:author="ZTE, Li Lu" w:date="2023-10-24T19:39:08Z">
            <w:trPr>
              <w:cantSplit/>
              <w:jc w:val="center"/>
            </w:trPr>
          </w:trPrChange>
        </w:trPr>
        <w:tc>
          <w:tcPr>
            <w:tcW w:w="1839" w:type="dxa"/>
            <w:tcBorders>
              <w:top w:val="single" w:color="auto" w:sz="4" w:space="0"/>
              <w:left w:val="single" w:color="auto" w:sz="4" w:space="0"/>
              <w:bottom w:val="single" w:color="auto" w:sz="4" w:space="0"/>
              <w:right w:val="single" w:color="auto" w:sz="4" w:space="0"/>
            </w:tcBorders>
            <w:tcPrChange w:id="149" w:author="ZTE, Li Lu" w:date="2023-10-24T19:39:08Z">
              <w:tcPr>
                <w:tcW w:w="1839" w:type="dxa"/>
                <w:tcBorders>
                  <w:top w:val="single" w:color="auto" w:sz="4" w:space="0"/>
                  <w:left w:val="single" w:color="auto" w:sz="4" w:space="0"/>
                  <w:bottom w:val="single" w:color="auto" w:sz="4" w:space="0"/>
                  <w:right w:val="single" w:color="auto" w:sz="4" w:space="0"/>
                </w:tcBorders>
              </w:tcPr>
            </w:tcPrChange>
          </w:tcPr>
          <w:p>
            <w:pPr>
              <w:pStyle w:val="87"/>
              <w:rPr>
                <w:ins w:id="150" w:author="ZTE, Li Lu" w:date="2023-10-24T16:27:27Z"/>
                <w:rFonts w:hint="default" w:cs="v5.0.0"/>
                <w:lang w:val="en-US" w:eastAsia="zh-CN"/>
              </w:rPr>
            </w:pPr>
            <w:ins w:id="151" w:author="ZTE, Li Lu" w:date="2023-10-24T16:27:29Z">
              <w:r>
                <w:rPr>
                  <w:rFonts w:hint="eastAsia" w:cs="v5.0.0"/>
                  <w:lang w:val="en-US" w:eastAsia="zh-CN"/>
                </w:rPr>
                <w:t>3</w:t>
              </w:r>
            </w:ins>
          </w:p>
        </w:tc>
        <w:tc>
          <w:tcPr>
            <w:tcW w:w="2164" w:type="dxa"/>
            <w:vMerge w:val="restart"/>
            <w:tcBorders>
              <w:top w:val="single" w:color="auto" w:sz="4" w:space="0"/>
              <w:left w:val="single" w:color="auto" w:sz="4" w:space="0"/>
              <w:right w:val="single" w:color="auto" w:sz="4" w:space="0"/>
            </w:tcBorders>
            <w:shd w:val="clear" w:color="auto" w:fill="auto"/>
            <w:vAlign w:val="center"/>
            <w:tcPrChange w:id="152" w:author="ZTE, Li Lu" w:date="2023-10-24T19:39:08Z">
              <w:tcPr>
                <w:tcW w:w="2164" w:type="dxa"/>
                <w:vMerge w:val="restart"/>
                <w:tcBorders>
                  <w:top w:val="single" w:color="auto" w:sz="4" w:space="0"/>
                  <w:left w:val="single" w:color="auto" w:sz="4" w:space="0"/>
                  <w:right w:val="single" w:color="auto" w:sz="4" w:space="0"/>
                </w:tcBorders>
                <w:shd w:val="clear" w:color="auto" w:fill="auto"/>
              </w:tcPr>
            </w:tcPrChange>
          </w:tcPr>
          <w:p>
            <w:pPr>
              <w:pStyle w:val="87"/>
            </w:pPr>
            <w:r>
              <w:rPr>
                <w:rFonts w:cs="v5.0.0"/>
              </w:rPr>
              <w:t>FRC A14-1 in Annex A.14 in TS 36.141 [24]</w:t>
            </w:r>
          </w:p>
        </w:tc>
        <w:tc>
          <w:tcPr>
            <w:tcW w:w="993" w:type="dxa"/>
            <w:vMerge w:val="restart"/>
            <w:tcBorders>
              <w:top w:val="single" w:color="auto" w:sz="4" w:space="0"/>
              <w:left w:val="single" w:color="auto" w:sz="4" w:space="0"/>
              <w:right w:val="single" w:color="auto" w:sz="4" w:space="0"/>
            </w:tcBorders>
            <w:shd w:val="clear" w:color="auto" w:fill="auto"/>
            <w:vAlign w:val="center"/>
            <w:tcPrChange w:id="153" w:author="ZTE, Li Lu" w:date="2023-10-24T19:39:08Z">
              <w:tcPr>
                <w:tcW w:w="993" w:type="dxa"/>
                <w:tcBorders>
                  <w:top w:val="single" w:color="auto" w:sz="4" w:space="0"/>
                  <w:left w:val="single" w:color="auto" w:sz="4" w:space="0"/>
                  <w:bottom w:val="nil"/>
                  <w:right w:val="single" w:color="auto" w:sz="4" w:space="0"/>
                </w:tcBorders>
                <w:shd w:val="clear" w:color="auto" w:fill="auto"/>
              </w:tcPr>
            </w:tcPrChange>
          </w:tcPr>
          <w:p>
            <w:pPr>
              <w:pStyle w:val="87"/>
            </w:pPr>
            <w:r>
              <w:rPr>
                <w:lang w:val="fr-FR"/>
              </w:rPr>
              <w:t>-117.9</w:t>
            </w:r>
          </w:p>
        </w:tc>
        <w:tc>
          <w:tcPr>
            <w:tcW w:w="1275" w:type="dxa"/>
            <w:tcBorders>
              <w:top w:val="single" w:color="auto" w:sz="4" w:space="0"/>
              <w:left w:val="single" w:color="auto" w:sz="4" w:space="0"/>
              <w:bottom w:val="single" w:color="auto" w:sz="4" w:space="0"/>
              <w:right w:val="single" w:color="auto" w:sz="4" w:space="0"/>
            </w:tcBorders>
            <w:tcPrChange w:id="154" w:author="ZTE, Li Lu" w:date="2023-10-24T19:39:08Z">
              <w:tcPr>
                <w:tcW w:w="1275" w:type="dxa"/>
                <w:tcBorders>
                  <w:top w:val="single" w:color="auto" w:sz="4" w:space="0"/>
                  <w:left w:val="single" w:color="auto" w:sz="4" w:space="0"/>
                  <w:bottom w:val="single" w:color="auto" w:sz="4" w:space="0"/>
                  <w:right w:val="single" w:color="auto" w:sz="4" w:space="0"/>
                </w:tcBorders>
              </w:tcPr>
            </w:tcPrChange>
          </w:tcPr>
          <w:p>
            <w:pPr>
              <w:pStyle w:val="87"/>
              <w:rPr>
                <w:ins w:id="155" w:author="ZTE, Li Lu" w:date="2023-10-24T16:27:27Z"/>
                <w:rFonts w:hint="default" w:eastAsia="宋体" w:cs="Arial"/>
                <w:szCs w:val="18"/>
                <w:lang w:val="en-US" w:eastAsia="zh-CN"/>
              </w:rPr>
            </w:pPr>
            <w:ins w:id="156" w:author="ZTE, Li Lu" w:date="2023-10-24T19:39:12Z">
              <w:r>
                <w:rPr>
                  <w:rFonts w:hint="eastAsia" w:eastAsia="宋体" w:cs="Arial"/>
                  <w:szCs w:val="18"/>
                  <w:lang w:val="en-US" w:eastAsia="zh-CN"/>
                </w:rPr>
                <w:t>-</w:t>
              </w:r>
            </w:ins>
            <w:ins w:id="157" w:author="ZTE, Li Lu" w:date="2023-10-27T16:11:02Z">
              <w:r>
                <w:rPr>
                  <w:rFonts w:hint="eastAsia" w:eastAsia="宋体" w:cs="Arial"/>
                  <w:szCs w:val="18"/>
                  <w:lang w:val="en-US" w:eastAsia="zh-CN"/>
                </w:rPr>
                <w:t>78.</w:t>
              </w:r>
            </w:ins>
            <w:ins w:id="158" w:author="ZTE, Li Lu" w:date="2023-10-27T16:11:03Z">
              <w:r>
                <w:rPr>
                  <w:rFonts w:hint="eastAsia" w:eastAsia="宋体" w:cs="Arial"/>
                  <w:szCs w:val="18"/>
                  <w:lang w:val="en-US" w:eastAsia="zh-CN"/>
                </w:rPr>
                <w:t>6</w:t>
              </w:r>
            </w:ins>
          </w:p>
        </w:tc>
        <w:tc>
          <w:tcPr>
            <w:tcW w:w="3437" w:type="dxa"/>
            <w:tcBorders>
              <w:top w:val="single" w:color="auto" w:sz="4" w:space="0"/>
              <w:left w:val="single" w:color="auto" w:sz="4" w:space="0"/>
              <w:bottom w:val="single" w:color="auto" w:sz="4" w:space="0"/>
              <w:right w:val="single" w:color="auto" w:sz="4" w:space="0"/>
            </w:tcBorders>
            <w:tcPrChange w:id="159" w:author="ZTE, Li Lu" w:date="2023-10-24T19:39:08Z">
              <w:tcPr>
                <w:tcW w:w="3437" w:type="dxa"/>
                <w:tcBorders>
                  <w:top w:val="single" w:color="auto" w:sz="4" w:space="0"/>
                  <w:left w:val="single" w:color="auto" w:sz="4" w:space="0"/>
                  <w:bottom w:val="single" w:color="auto" w:sz="4" w:space="0"/>
                  <w:right w:val="single" w:color="auto" w:sz="4" w:space="0"/>
                </w:tcBorders>
              </w:tcPr>
            </w:tcPrChange>
          </w:tcPr>
          <w:p>
            <w:pPr>
              <w:pStyle w:val="87"/>
              <w:rPr>
                <w:ins w:id="160" w:author="ZTE, Li Lu" w:date="2023-10-24T16:27:36Z"/>
                <w:rFonts w:hint="eastAsia" w:eastAsia="宋体"/>
                <w:lang w:val="en-US" w:eastAsia="zh-CN"/>
              </w:rPr>
            </w:pPr>
            <w:ins w:id="161" w:author="ZTE, Li Lu" w:date="2023-10-24T16:27:34Z">
              <w:r>
                <w:rPr/>
                <w:t>DFT-s-OFDM</w:t>
              </w:r>
            </w:ins>
            <w:ins w:id="162" w:author="ZTE, Li Lu" w:date="2023-10-24T16:27:34Z">
              <w:r>
                <w:rPr>
                  <w:rFonts w:eastAsia="宋体"/>
                </w:rPr>
                <w:t xml:space="preserve"> </w:t>
              </w:r>
            </w:ins>
            <w:ins w:id="163" w:author="ZTE, Li Lu" w:date="2023-10-24T16:27:34Z">
              <w:r>
                <w:rPr/>
                <w:t>NR signal, 15 kHz SCS</w:t>
              </w:r>
            </w:ins>
            <w:ins w:id="164" w:author="ZTE, Li Lu" w:date="2023-10-24T16:27:34Z">
              <w:r>
                <w:rPr>
                  <w:rFonts w:hint="eastAsia"/>
                </w:rPr>
                <w:t>,</w:t>
              </w:r>
            </w:ins>
            <w:ins w:id="165" w:author="ZTE, Li Lu" w:date="2023-10-24T16:27:34Z">
              <w:r>
                <w:rPr>
                  <w:rFonts w:hint="eastAsia" w:eastAsia="宋体"/>
                  <w:lang w:val="en-US" w:eastAsia="zh-CN"/>
                </w:rPr>
                <w:t xml:space="preserve"> </w:t>
              </w:r>
            </w:ins>
          </w:p>
          <w:p>
            <w:pPr>
              <w:pStyle w:val="87"/>
              <w:rPr>
                <w:ins w:id="166" w:author="ZTE, Li Lu" w:date="2023-10-24T16:27:27Z"/>
                <w:lang w:val="fr-FR"/>
              </w:rPr>
            </w:pPr>
            <w:ins w:id="167" w:author="ZTE, Li Lu" w:date="2023-10-24T16:27:34Z">
              <w:r>
                <w:rPr>
                  <w:rFonts w:hint="eastAsia" w:eastAsia="宋体"/>
                  <w:lang w:val="en-US" w:eastAsia="zh-CN"/>
                </w:rPr>
                <w:t>6</w:t>
              </w:r>
            </w:ins>
            <w:ins w:id="168" w:author="ZTE, Li Lu" w:date="2023-10-24T16:27:34Z">
              <w:r>
                <w:rPr/>
                <w:t xml:space="preserve"> </w:t>
              </w:r>
            </w:ins>
            <w:ins w:id="169" w:author="ZTE, Li Lu" w:date="2023-10-24T16:27:34Z">
              <w:r>
                <w:rPr>
                  <w:lang w:eastAsia="zh-CN"/>
                </w:rPr>
                <w:t>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87"/>
            </w:pPr>
            <w:r>
              <w:rPr>
                <w:rFonts w:cs="v5.0.0"/>
                <w:lang w:val="fr-FR" w:eastAsia="zh-CN"/>
              </w:rPr>
              <w:t>5</w:t>
            </w:r>
          </w:p>
        </w:tc>
        <w:tc>
          <w:tcPr>
            <w:tcW w:w="2164" w:type="dxa"/>
            <w:vMerge w:val="continue"/>
            <w:tcBorders>
              <w:left w:val="single" w:color="auto" w:sz="4" w:space="0"/>
              <w:right w:val="single" w:color="auto" w:sz="4" w:space="0"/>
            </w:tcBorders>
            <w:shd w:val="clear" w:color="auto" w:fill="auto"/>
          </w:tcPr>
          <w:p>
            <w:pPr>
              <w:pStyle w:val="87"/>
              <w:rPr>
                <w:lang w:val="fr-FR"/>
              </w:rPr>
            </w:pPr>
          </w:p>
        </w:tc>
        <w:tc>
          <w:tcPr>
            <w:tcW w:w="993" w:type="dxa"/>
            <w:vMerge w:val="continue"/>
            <w:tcBorders>
              <w:left w:val="single" w:color="auto" w:sz="4" w:space="0"/>
              <w:right w:val="single" w:color="auto" w:sz="4" w:space="0"/>
            </w:tcBorders>
            <w:shd w:val="clear" w:color="auto" w:fill="auto"/>
          </w:tcPr>
          <w:p>
            <w:pPr>
              <w:pStyle w:val="87"/>
            </w:pPr>
          </w:p>
        </w:tc>
        <w:tc>
          <w:tcPr>
            <w:tcW w:w="1275" w:type="dxa"/>
            <w:tcBorders>
              <w:top w:val="single" w:color="auto" w:sz="4" w:space="0"/>
              <w:left w:val="single" w:color="auto" w:sz="4" w:space="0"/>
              <w:bottom w:val="single" w:color="auto" w:sz="4" w:space="0"/>
              <w:right w:val="single" w:color="auto" w:sz="4" w:space="0"/>
            </w:tcBorders>
          </w:tcPr>
          <w:p>
            <w:pPr>
              <w:pStyle w:val="87"/>
            </w:pPr>
            <w:r>
              <w:rPr>
                <w:rFonts w:cs="Arial"/>
                <w:szCs w:val="18"/>
                <w:lang w:val="fr-FR"/>
              </w:rPr>
              <w:t>-76.4</w:t>
            </w:r>
          </w:p>
        </w:tc>
        <w:tc>
          <w:tcPr>
            <w:tcW w:w="3437" w:type="dxa"/>
            <w:tcBorders>
              <w:top w:val="single" w:color="auto" w:sz="4" w:space="0"/>
              <w:left w:val="single" w:color="auto" w:sz="4" w:space="0"/>
              <w:bottom w:val="single" w:color="auto" w:sz="4" w:space="0"/>
              <w:right w:val="single" w:color="auto" w:sz="4" w:space="0"/>
            </w:tcBorders>
          </w:tcPr>
          <w:p>
            <w:pPr>
              <w:pStyle w:val="87"/>
            </w:pPr>
            <w:r>
              <w:t>DFT-s-OFDM</w:t>
            </w:r>
            <w:r>
              <w:rPr>
                <w:rFonts w:eastAsia="宋体"/>
              </w:rPr>
              <w:t xml:space="preserve"> </w:t>
            </w:r>
            <w:r>
              <w:t>NR signal, 15 kHz SCS,</w:t>
            </w:r>
          </w:p>
          <w:p>
            <w:pPr>
              <w:pStyle w:val="87"/>
              <w:rPr>
                <w:lang w:val="fr-FR"/>
              </w:rPr>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87"/>
            </w:pPr>
            <w:r>
              <w:rPr>
                <w:rFonts w:cs="v5.0.0"/>
                <w:lang w:val="fr-FR" w:eastAsia="zh-CN"/>
              </w:rPr>
              <w:t>10, 15, 20, 25, 30, 35</w:t>
            </w:r>
          </w:p>
        </w:tc>
        <w:tc>
          <w:tcPr>
            <w:tcW w:w="2164" w:type="dxa"/>
            <w:vMerge w:val="continue"/>
            <w:tcBorders>
              <w:left w:val="single" w:color="auto" w:sz="4" w:space="0"/>
              <w:right w:val="single" w:color="auto" w:sz="4" w:space="0"/>
            </w:tcBorders>
            <w:shd w:val="clear" w:color="auto" w:fill="auto"/>
          </w:tcPr>
          <w:p>
            <w:pPr>
              <w:pStyle w:val="87"/>
            </w:pPr>
          </w:p>
        </w:tc>
        <w:tc>
          <w:tcPr>
            <w:tcW w:w="993" w:type="dxa"/>
            <w:vMerge w:val="continue"/>
            <w:tcBorders>
              <w:left w:val="single" w:color="auto" w:sz="4" w:space="0"/>
              <w:right w:val="single" w:color="auto" w:sz="4" w:space="0"/>
            </w:tcBorders>
            <w:shd w:val="clear" w:color="auto" w:fill="auto"/>
          </w:tcPr>
          <w:p>
            <w:pPr>
              <w:pStyle w:val="87"/>
            </w:pP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szCs w:val="18"/>
                <w:lang w:val="fr-FR"/>
              </w:rPr>
            </w:pPr>
            <w:r>
              <w:rPr>
                <w:rFonts w:cs="Arial"/>
                <w:szCs w:val="18"/>
                <w:lang w:val="fr-FR"/>
              </w:rPr>
              <w:t>-72.4</w:t>
            </w:r>
          </w:p>
        </w:tc>
        <w:tc>
          <w:tcPr>
            <w:tcW w:w="3437" w:type="dxa"/>
            <w:tcBorders>
              <w:top w:val="single" w:color="auto" w:sz="4" w:space="0"/>
              <w:left w:val="single" w:color="auto" w:sz="4" w:space="0"/>
              <w:bottom w:val="single" w:color="auto" w:sz="4" w:space="0"/>
              <w:right w:val="single" w:color="auto" w:sz="4" w:space="0"/>
            </w:tcBorders>
          </w:tcPr>
          <w:p>
            <w:pPr>
              <w:pStyle w:val="87"/>
            </w:pPr>
            <w:r>
              <w:t>DFT-s-OFDM</w:t>
            </w:r>
            <w:r>
              <w:rPr>
                <w:rFonts w:eastAsia="宋体"/>
              </w:rPr>
              <w:t xml:space="preserve"> </w:t>
            </w:r>
            <w:r>
              <w:t>NR signal, 15 kHz SCS,</w:t>
            </w:r>
          </w:p>
          <w:p>
            <w:pPr>
              <w:pStyle w:val="87"/>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87"/>
            </w:pPr>
            <w:r>
              <w:rPr>
                <w:rFonts w:cs="v5.0.0"/>
                <w:lang w:val="fr-FR" w:eastAsia="zh-CN"/>
              </w:rPr>
              <w:t>40, 45, 50</w:t>
            </w:r>
          </w:p>
        </w:tc>
        <w:tc>
          <w:tcPr>
            <w:tcW w:w="2164" w:type="dxa"/>
            <w:vMerge w:val="continue"/>
            <w:tcBorders>
              <w:left w:val="single" w:color="auto" w:sz="4" w:space="0"/>
              <w:bottom w:val="single" w:color="auto" w:sz="4" w:space="0"/>
              <w:right w:val="single" w:color="auto" w:sz="4" w:space="0"/>
            </w:tcBorders>
            <w:shd w:val="clear" w:color="auto" w:fill="auto"/>
          </w:tcPr>
          <w:p>
            <w:pPr>
              <w:pStyle w:val="87"/>
              <w:rPr>
                <w:lang w:val="fr-FR"/>
              </w:rPr>
            </w:pPr>
          </w:p>
        </w:tc>
        <w:tc>
          <w:tcPr>
            <w:tcW w:w="993" w:type="dxa"/>
            <w:vMerge w:val="continue"/>
            <w:tcBorders>
              <w:left w:val="single" w:color="auto" w:sz="4" w:space="0"/>
              <w:bottom w:val="single" w:color="auto" w:sz="4" w:space="0"/>
              <w:right w:val="single" w:color="auto" w:sz="4" w:space="0"/>
            </w:tcBorders>
            <w:shd w:val="clear" w:color="auto" w:fill="auto"/>
          </w:tcPr>
          <w:p>
            <w:pPr>
              <w:pStyle w:val="87"/>
            </w:pP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szCs w:val="18"/>
                <w:lang w:val="fr-FR"/>
              </w:rPr>
            </w:pPr>
            <w:r>
              <w:rPr>
                <w:rFonts w:cs="Arial"/>
                <w:szCs w:val="18"/>
                <w:lang w:val="fr-FR"/>
              </w:rPr>
              <w:t>-66.4</w:t>
            </w:r>
          </w:p>
        </w:tc>
        <w:tc>
          <w:tcPr>
            <w:tcW w:w="3437" w:type="dxa"/>
            <w:tcBorders>
              <w:top w:val="single" w:color="auto" w:sz="4" w:space="0"/>
              <w:left w:val="single" w:color="auto" w:sz="4" w:space="0"/>
              <w:bottom w:val="single" w:color="auto" w:sz="4" w:space="0"/>
              <w:right w:val="single" w:color="auto" w:sz="4" w:space="0"/>
            </w:tcBorders>
          </w:tcPr>
          <w:p>
            <w:pPr>
              <w:pStyle w:val="87"/>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1" w:author="ZTE, Li Lu" w:date="2023-11-01T14:23: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70" w:author="ZTE, Li Lu" w:date="2023-11-01T14:22:59Z"/>
          <w:trPrChange w:id="171" w:author="ZTE, Li Lu" w:date="2023-11-01T14:23:41Z">
            <w:trPr>
              <w:cantSplit/>
              <w:jc w:val="center"/>
            </w:trPr>
          </w:trPrChange>
        </w:trPr>
        <w:tc>
          <w:tcPr>
            <w:tcW w:w="1839" w:type="dxa"/>
            <w:tcBorders>
              <w:top w:val="single" w:color="auto" w:sz="4" w:space="0"/>
              <w:left w:val="single" w:color="auto" w:sz="4" w:space="0"/>
              <w:bottom w:val="single" w:color="auto" w:sz="4" w:space="0"/>
              <w:right w:val="single" w:color="auto" w:sz="4" w:space="0"/>
            </w:tcBorders>
            <w:tcPrChange w:id="172" w:author="ZTE, Li Lu" w:date="2023-11-01T14:23:41Z">
              <w:tcPr>
                <w:tcW w:w="1839" w:type="dxa"/>
                <w:tcBorders>
                  <w:top w:val="single" w:color="auto" w:sz="4" w:space="0"/>
                  <w:left w:val="single" w:color="auto" w:sz="4" w:space="0"/>
                  <w:bottom w:val="single" w:color="auto" w:sz="4" w:space="0"/>
                  <w:right w:val="single" w:color="auto" w:sz="4" w:space="0"/>
                </w:tcBorders>
              </w:tcPr>
            </w:tcPrChange>
          </w:tcPr>
          <w:p>
            <w:pPr>
              <w:pStyle w:val="87"/>
              <w:rPr>
                <w:ins w:id="173" w:author="ZTE, Li Lu" w:date="2023-11-01T14:22:59Z"/>
                <w:rFonts w:hint="default" w:cs="v5.0.0"/>
                <w:lang w:val="en-US" w:eastAsia="zh-CN"/>
              </w:rPr>
            </w:pPr>
            <w:ins w:id="174" w:author="ZTE, Li Lu" w:date="2023-11-01T14:23:02Z">
              <w:r>
                <w:rPr>
                  <w:rFonts w:hint="eastAsia" w:cs="v5.0.0"/>
                  <w:lang w:val="en-US" w:eastAsia="zh-CN"/>
                </w:rPr>
                <w:t>3</w:t>
              </w:r>
            </w:ins>
          </w:p>
        </w:tc>
        <w:tc>
          <w:tcPr>
            <w:tcW w:w="2164" w:type="dxa"/>
            <w:vMerge w:val="restart"/>
            <w:tcBorders>
              <w:top w:val="single" w:color="auto" w:sz="4" w:space="0"/>
              <w:left w:val="single" w:color="auto" w:sz="4" w:space="0"/>
              <w:right w:val="single" w:color="auto" w:sz="4" w:space="0"/>
            </w:tcBorders>
            <w:shd w:val="clear" w:color="auto" w:fill="auto"/>
            <w:vAlign w:val="center"/>
            <w:tcPrChange w:id="175" w:author="ZTE, Li Lu" w:date="2023-11-01T14:23:41Z">
              <w:tcPr>
                <w:tcW w:w="2164" w:type="dxa"/>
                <w:vMerge w:val="restart"/>
                <w:tcBorders>
                  <w:top w:val="single" w:color="auto" w:sz="4" w:space="0"/>
                  <w:left w:val="single" w:color="auto" w:sz="4" w:space="0"/>
                  <w:right w:val="single" w:color="auto" w:sz="4" w:space="0"/>
                </w:tcBorders>
                <w:shd w:val="clear" w:color="auto" w:fill="auto"/>
              </w:tcPr>
            </w:tcPrChange>
          </w:tcPr>
          <w:p>
            <w:pPr>
              <w:pStyle w:val="87"/>
            </w:pPr>
            <w:r>
              <w:rPr>
                <w:rFonts w:cs="v5.0.0"/>
              </w:rPr>
              <w:t>FRC A14-2 in Annex A.14 in TS 36.141 [24]</w:t>
            </w:r>
          </w:p>
        </w:tc>
        <w:tc>
          <w:tcPr>
            <w:tcW w:w="993" w:type="dxa"/>
            <w:vMerge w:val="restart"/>
            <w:tcBorders>
              <w:top w:val="single" w:color="auto" w:sz="4" w:space="0"/>
              <w:left w:val="single" w:color="auto" w:sz="4" w:space="0"/>
              <w:right w:val="single" w:color="auto" w:sz="4" w:space="0"/>
            </w:tcBorders>
            <w:shd w:val="clear" w:color="auto" w:fill="auto"/>
            <w:vAlign w:val="center"/>
            <w:tcPrChange w:id="176" w:author="ZTE, Li Lu" w:date="2023-11-01T14:23:41Z">
              <w:tcPr>
                <w:tcW w:w="993" w:type="dxa"/>
                <w:vMerge w:val="restart"/>
                <w:tcBorders>
                  <w:top w:val="single" w:color="auto" w:sz="4" w:space="0"/>
                  <w:left w:val="single" w:color="auto" w:sz="4" w:space="0"/>
                  <w:right w:val="single" w:color="auto" w:sz="4" w:space="0"/>
                </w:tcBorders>
                <w:shd w:val="clear" w:color="auto" w:fill="auto"/>
              </w:tcPr>
            </w:tcPrChange>
          </w:tcPr>
          <w:p>
            <w:pPr>
              <w:pStyle w:val="87"/>
            </w:pPr>
            <w:r>
              <w:rPr>
                <w:lang w:val="fr-FR"/>
              </w:rPr>
              <w:t>-123.8</w:t>
            </w:r>
          </w:p>
        </w:tc>
        <w:tc>
          <w:tcPr>
            <w:tcW w:w="1275" w:type="dxa"/>
            <w:tcBorders>
              <w:top w:val="single" w:color="auto" w:sz="4" w:space="0"/>
              <w:left w:val="single" w:color="auto" w:sz="4" w:space="0"/>
              <w:bottom w:val="single" w:color="auto" w:sz="4" w:space="0"/>
              <w:right w:val="single" w:color="auto" w:sz="4" w:space="0"/>
            </w:tcBorders>
            <w:tcPrChange w:id="177" w:author="ZTE, Li Lu" w:date="2023-11-01T14:23:41Z">
              <w:tcPr>
                <w:tcW w:w="1275" w:type="dxa"/>
                <w:tcBorders>
                  <w:top w:val="single" w:color="auto" w:sz="4" w:space="0"/>
                  <w:left w:val="single" w:color="auto" w:sz="4" w:space="0"/>
                  <w:bottom w:val="single" w:color="auto" w:sz="4" w:space="0"/>
                  <w:right w:val="single" w:color="auto" w:sz="4" w:space="0"/>
                </w:tcBorders>
              </w:tcPr>
            </w:tcPrChange>
          </w:tcPr>
          <w:p>
            <w:pPr>
              <w:pStyle w:val="87"/>
              <w:rPr>
                <w:ins w:id="178" w:author="ZTE, Li Lu" w:date="2023-11-01T14:22:59Z"/>
                <w:rFonts w:hint="default" w:eastAsia="宋体" w:cs="Arial"/>
                <w:szCs w:val="18"/>
                <w:lang w:val="en-US" w:eastAsia="zh-CN"/>
              </w:rPr>
            </w:pPr>
            <w:ins w:id="179" w:author="ZTE, Li Lu" w:date="2023-11-01T14:23:04Z">
              <w:r>
                <w:rPr>
                  <w:rFonts w:hint="eastAsia" w:eastAsia="宋体" w:cs="Arial"/>
                  <w:szCs w:val="18"/>
                  <w:lang w:val="en-US" w:eastAsia="zh-CN"/>
                </w:rPr>
                <w:t>-</w:t>
              </w:r>
            </w:ins>
            <w:ins w:id="180" w:author="ZTE, Li Lu" w:date="2023-11-01T14:23:05Z">
              <w:r>
                <w:rPr>
                  <w:rFonts w:hint="eastAsia" w:eastAsia="宋体" w:cs="Arial"/>
                  <w:szCs w:val="18"/>
                  <w:lang w:val="en-US" w:eastAsia="zh-CN"/>
                </w:rPr>
                <w:t>78.</w:t>
              </w:r>
            </w:ins>
            <w:ins w:id="181" w:author="ZTE, Li Lu" w:date="2023-11-01T14:23:06Z">
              <w:r>
                <w:rPr>
                  <w:rFonts w:hint="eastAsia" w:eastAsia="宋体" w:cs="Arial"/>
                  <w:szCs w:val="18"/>
                  <w:lang w:val="en-US" w:eastAsia="zh-CN"/>
                </w:rPr>
                <w:t>6</w:t>
              </w:r>
            </w:ins>
          </w:p>
        </w:tc>
        <w:tc>
          <w:tcPr>
            <w:tcW w:w="3437" w:type="dxa"/>
            <w:tcBorders>
              <w:top w:val="single" w:color="auto" w:sz="4" w:space="0"/>
              <w:left w:val="single" w:color="auto" w:sz="4" w:space="0"/>
              <w:bottom w:val="single" w:color="auto" w:sz="4" w:space="0"/>
              <w:right w:val="single" w:color="auto" w:sz="4" w:space="0"/>
            </w:tcBorders>
            <w:tcPrChange w:id="182" w:author="ZTE, Li Lu" w:date="2023-11-01T14:23:41Z">
              <w:tcPr>
                <w:tcW w:w="3437" w:type="dxa"/>
                <w:tcBorders>
                  <w:top w:val="single" w:color="auto" w:sz="4" w:space="0"/>
                  <w:left w:val="single" w:color="auto" w:sz="4" w:space="0"/>
                  <w:bottom w:val="single" w:color="auto" w:sz="4" w:space="0"/>
                  <w:right w:val="single" w:color="auto" w:sz="4" w:space="0"/>
                </w:tcBorders>
              </w:tcPr>
            </w:tcPrChange>
          </w:tcPr>
          <w:p>
            <w:pPr>
              <w:pStyle w:val="87"/>
              <w:rPr>
                <w:ins w:id="183" w:author="ZTE, Li Lu" w:date="2023-11-01T14:23:11Z"/>
                <w:rFonts w:hint="eastAsia" w:eastAsia="宋体"/>
                <w:lang w:val="en-US" w:eastAsia="zh-CN"/>
              </w:rPr>
            </w:pPr>
            <w:ins w:id="184" w:author="ZTE, Li Lu" w:date="2023-11-01T14:23:11Z">
              <w:r>
                <w:rPr/>
                <w:t>DFT-s-OFDM</w:t>
              </w:r>
            </w:ins>
            <w:ins w:id="185" w:author="ZTE, Li Lu" w:date="2023-11-01T14:23:11Z">
              <w:r>
                <w:rPr>
                  <w:rFonts w:eastAsia="宋体"/>
                </w:rPr>
                <w:t xml:space="preserve"> </w:t>
              </w:r>
            </w:ins>
            <w:ins w:id="186" w:author="ZTE, Li Lu" w:date="2023-11-01T14:23:11Z">
              <w:r>
                <w:rPr/>
                <w:t>NR signal, 15 kHz SCS</w:t>
              </w:r>
            </w:ins>
            <w:ins w:id="187" w:author="ZTE, Li Lu" w:date="2023-11-01T14:23:11Z">
              <w:r>
                <w:rPr>
                  <w:rFonts w:hint="eastAsia"/>
                </w:rPr>
                <w:t>,</w:t>
              </w:r>
            </w:ins>
            <w:ins w:id="188" w:author="ZTE, Li Lu" w:date="2023-11-01T14:23:11Z">
              <w:r>
                <w:rPr>
                  <w:rFonts w:hint="eastAsia" w:eastAsia="宋体"/>
                  <w:lang w:val="en-US" w:eastAsia="zh-CN"/>
                </w:rPr>
                <w:t xml:space="preserve"> </w:t>
              </w:r>
            </w:ins>
          </w:p>
          <w:p>
            <w:pPr>
              <w:pStyle w:val="87"/>
              <w:rPr>
                <w:ins w:id="189" w:author="ZTE, Li Lu" w:date="2023-11-01T14:22:59Z"/>
                <w:lang w:val="fr-FR"/>
              </w:rPr>
            </w:pPr>
            <w:ins w:id="190" w:author="ZTE, Li Lu" w:date="2023-11-01T14:23:11Z">
              <w:r>
                <w:rPr>
                  <w:rFonts w:hint="eastAsia" w:eastAsia="宋体"/>
                  <w:lang w:val="en-US" w:eastAsia="zh-CN"/>
                </w:rPr>
                <w:t>6</w:t>
              </w:r>
            </w:ins>
            <w:ins w:id="191" w:author="ZTE, Li Lu" w:date="2023-11-01T14:23:11Z">
              <w:r>
                <w:rPr/>
                <w:t xml:space="preserve"> </w:t>
              </w:r>
            </w:ins>
            <w:ins w:id="192" w:author="ZTE, Li Lu" w:date="2023-11-01T14:23:11Z">
              <w:r>
                <w:rPr>
                  <w:lang w:eastAsia="zh-CN"/>
                </w:rPr>
                <w:t>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87"/>
            </w:pPr>
            <w:r>
              <w:rPr>
                <w:rFonts w:cs="v5.0.0"/>
                <w:lang w:val="fr-FR" w:eastAsia="zh-CN"/>
              </w:rPr>
              <w:t>5</w:t>
            </w:r>
          </w:p>
        </w:tc>
        <w:tc>
          <w:tcPr>
            <w:tcW w:w="2164" w:type="dxa"/>
            <w:vMerge w:val="continue"/>
            <w:tcBorders>
              <w:left w:val="single" w:color="auto" w:sz="4" w:space="0"/>
              <w:right w:val="single" w:color="auto" w:sz="4" w:space="0"/>
            </w:tcBorders>
            <w:shd w:val="clear" w:color="auto" w:fill="auto"/>
          </w:tcPr>
          <w:p>
            <w:pPr>
              <w:pStyle w:val="87"/>
              <w:rPr>
                <w:lang w:val="fr-FR"/>
              </w:rPr>
            </w:pPr>
          </w:p>
        </w:tc>
        <w:tc>
          <w:tcPr>
            <w:tcW w:w="993" w:type="dxa"/>
            <w:vMerge w:val="continue"/>
            <w:tcBorders>
              <w:left w:val="single" w:color="auto" w:sz="4" w:space="0"/>
              <w:right w:val="single" w:color="auto" w:sz="4" w:space="0"/>
            </w:tcBorders>
            <w:shd w:val="clear" w:color="auto" w:fill="auto"/>
          </w:tcPr>
          <w:p>
            <w:pPr>
              <w:pStyle w:val="87"/>
            </w:pP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szCs w:val="18"/>
                <w:lang w:val="fr-FR"/>
              </w:rPr>
            </w:pPr>
            <w:r>
              <w:rPr>
                <w:rFonts w:cs="Arial"/>
                <w:szCs w:val="18"/>
                <w:lang w:val="fr-FR"/>
              </w:rPr>
              <w:t>-76.4</w:t>
            </w:r>
          </w:p>
        </w:tc>
        <w:tc>
          <w:tcPr>
            <w:tcW w:w="3437" w:type="dxa"/>
            <w:tcBorders>
              <w:top w:val="single" w:color="auto" w:sz="4" w:space="0"/>
              <w:left w:val="single" w:color="auto" w:sz="4" w:space="0"/>
              <w:bottom w:val="single" w:color="auto" w:sz="4" w:space="0"/>
              <w:right w:val="single" w:color="auto" w:sz="4" w:space="0"/>
            </w:tcBorders>
          </w:tcPr>
          <w:p>
            <w:pPr>
              <w:pStyle w:val="87"/>
            </w:pPr>
            <w:r>
              <w:t>DFT-s-OFDM</w:t>
            </w:r>
            <w:r>
              <w:rPr>
                <w:rFonts w:eastAsia="宋体"/>
              </w:rPr>
              <w:t xml:space="preserve"> </w:t>
            </w:r>
            <w:r>
              <w:t>NR signal, 15 kHz SCS,</w:t>
            </w:r>
          </w:p>
          <w:p>
            <w:pPr>
              <w:pStyle w:val="87"/>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87"/>
            </w:pPr>
            <w:r>
              <w:rPr>
                <w:rFonts w:cs="v5.0.0"/>
                <w:lang w:val="fr-FR" w:eastAsia="zh-CN"/>
              </w:rPr>
              <w:t>10, 15, 20, 25, 30, 35</w:t>
            </w:r>
          </w:p>
        </w:tc>
        <w:tc>
          <w:tcPr>
            <w:tcW w:w="2164" w:type="dxa"/>
            <w:vMerge w:val="continue"/>
            <w:tcBorders>
              <w:left w:val="single" w:color="auto" w:sz="4" w:space="0"/>
              <w:right w:val="single" w:color="auto" w:sz="4" w:space="0"/>
            </w:tcBorders>
            <w:shd w:val="clear" w:color="auto" w:fill="auto"/>
          </w:tcPr>
          <w:p>
            <w:pPr>
              <w:pStyle w:val="87"/>
            </w:pPr>
          </w:p>
        </w:tc>
        <w:tc>
          <w:tcPr>
            <w:tcW w:w="993" w:type="dxa"/>
            <w:vMerge w:val="continue"/>
            <w:tcBorders>
              <w:left w:val="single" w:color="auto" w:sz="4" w:space="0"/>
              <w:right w:val="single" w:color="auto" w:sz="4" w:space="0"/>
            </w:tcBorders>
            <w:shd w:val="clear" w:color="auto" w:fill="auto"/>
          </w:tcPr>
          <w:p>
            <w:pPr>
              <w:pStyle w:val="87"/>
            </w:pP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szCs w:val="18"/>
                <w:lang w:val="fr-FR"/>
              </w:rPr>
            </w:pPr>
            <w:r>
              <w:rPr>
                <w:rFonts w:cs="Arial"/>
                <w:szCs w:val="18"/>
                <w:lang w:val="fr-FR"/>
              </w:rPr>
              <w:t>-72.4</w:t>
            </w:r>
          </w:p>
        </w:tc>
        <w:tc>
          <w:tcPr>
            <w:tcW w:w="3437" w:type="dxa"/>
            <w:tcBorders>
              <w:top w:val="single" w:color="auto" w:sz="4" w:space="0"/>
              <w:left w:val="single" w:color="auto" w:sz="4" w:space="0"/>
              <w:bottom w:val="single" w:color="auto" w:sz="4" w:space="0"/>
              <w:right w:val="single" w:color="auto" w:sz="4" w:space="0"/>
            </w:tcBorders>
          </w:tcPr>
          <w:p>
            <w:pPr>
              <w:pStyle w:val="87"/>
            </w:pPr>
            <w:r>
              <w:t>DFT-s-OFDM</w:t>
            </w:r>
            <w:r>
              <w:rPr>
                <w:rFonts w:eastAsia="宋体"/>
              </w:rPr>
              <w:t xml:space="preserve"> </w:t>
            </w:r>
            <w:r>
              <w:t>NR signal, 15 kHz SCS,</w:t>
            </w:r>
          </w:p>
          <w:p>
            <w:pPr>
              <w:pStyle w:val="87"/>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87"/>
            </w:pPr>
            <w:r>
              <w:rPr>
                <w:rFonts w:cs="v5.0.0"/>
                <w:lang w:val="fr-FR" w:eastAsia="zh-CN"/>
              </w:rPr>
              <w:t>40, 45, 50</w:t>
            </w:r>
          </w:p>
        </w:tc>
        <w:tc>
          <w:tcPr>
            <w:tcW w:w="2164" w:type="dxa"/>
            <w:vMerge w:val="continue"/>
            <w:tcBorders>
              <w:left w:val="single" w:color="auto" w:sz="4" w:space="0"/>
              <w:bottom w:val="single" w:color="auto" w:sz="4" w:space="0"/>
              <w:right w:val="single" w:color="auto" w:sz="4" w:space="0"/>
            </w:tcBorders>
            <w:shd w:val="clear" w:color="auto" w:fill="auto"/>
          </w:tcPr>
          <w:p>
            <w:pPr>
              <w:pStyle w:val="87"/>
              <w:rPr>
                <w:lang w:val="fr-FR"/>
              </w:rPr>
            </w:pPr>
          </w:p>
        </w:tc>
        <w:tc>
          <w:tcPr>
            <w:tcW w:w="993" w:type="dxa"/>
            <w:vMerge w:val="continue"/>
            <w:tcBorders>
              <w:left w:val="single" w:color="auto" w:sz="4" w:space="0"/>
              <w:bottom w:val="single" w:color="auto" w:sz="4" w:space="0"/>
              <w:right w:val="single" w:color="auto" w:sz="4" w:space="0"/>
            </w:tcBorders>
            <w:shd w:val="clear" w:color="auto" w:fill="auto"/>
          </w:tcPr>
          <w:p>
            <w:pPr>
              <w:pStyle w:val="87"/>
            </w:pP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szCs w:val="18"/>
                <w:lang w:val="fr-FR"/>
              </w:rPr>
            </w:pPr>
            <w:r>
              <w:rPr>
                <w:rFonts w:cs="Arial"/>
                <w:szCs w:val="18"/>
                <w:lang w:val="fr-FR"/>
              </w:rPr>
              <w:t>-66.4</w:t>
            </w:r>
          </w:p>
        </w:tc>
        <w:tc>
          <w:tcPr>
            <w:tcW w:w="3437" w:type="dxa"/>
            <w:tcBorders>
              <w:top w:val="single" w:color="auto" w:sz="4" w:space="0"/>
              <w:left w:val="single" w:color="auto" w:sz="4" w:space="0"/>
              <w:bottom w:val="single" w:color="auto" w:sz="4" w:space="0"/>
              <w:right w:val="single" w:color="auto" w:sz="4" w:space="0"/>
            </w:tcBorders>
          </w:tcPr>
          <w:p>
            <w:pPr>
              <w:pStyle w:val="87"/>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08" w:type="dxa"/>
            <w:gridSpan w:val="5"/>
            <w:tcBorders>
              <w:top w:val="single" w:color="auto" w:sz="4" w:space="0"/>
              <w:left w:val="single" w:color="auto" w:sz="4" w:space="0"/>
              <w:bottom w:val="single" w:color="auto" w:sz="4" w:space="0"/>
              <w:right w:val="single" w:color="auto" w:sz="4" w:space="0"/>
            </w:tcBorders>
          </w:tcPr>
          <w:p>
            <w:pPr>
              <w:pStyle w:val="100"/>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cs="Arial"/>
                <w:lang w:eastAsia="zh-CN"/>
              </w:rPr>
              <w:t xml:space="preserve"> Both interfering signal and NB-IoT PRB are placed</w:t>
            </w:r>
            <w:r>
              <w:rPr>
                <w:rFonts w:cs="Arial"/>
                <w:lang w:eastAsia="ja-JP"/>
              </w:rPr>
              <w:t xml:space="preserve"> at the middle</w:t>
            </w:r>
            <w:r>
              <w:rPr>
                <w:rFonts w:cs="Arial"/>
                <w:lang w:eastAsia="zh-CN"/>
              </w:rPr>
              <w:t xml:space="preserve"> of the available PRB locations</w:t>
            </w:r>
            <w:r>
              <w:rPr>
                <w:rFonts w:cs="Arial"/>
                <w:lang w:eastAsia="ja-JP"/>
              </w:rPr>
              <w:t>. The wanted NB-IoT tone is placed at the centre of this NB-IoT PRB.</w:t>
            </w:r>
          </w:p>
        </w:tc>
      </w:tr>
    </w:tbl>
    <w:p/>
    <w:p>
      <w:pPr>
        <w:pStyle w:val="95"/>
      </w:pPr>
      <w:r>
        <w:t>Table 7.8.</w:t>
      </w:r>
      <w:r>
        <w:rPr>
          <w:rFonts w:hint="eastAsia" w:eastAsia="宋体"/>
          <w:lang w:val="en-US" w:eastAsia="zh-CN"/>
        </w:rPr>
        <w:t>5</w:t>
      </w:r>
      <w:r>
        <w:t>-2b: Medium Range BS in-channel selectivity for band n46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86"/>
              <w:rPr>
                <w:lang w:val="en-US" w:eastAsia="zh-CN"/>
              </w:rPr>
            </w:pPr>
            <w:r>
              <w:rPr>
                <w:b w:val="0"/>
                <w:i/>
              </w:rPr>
              <w:t>BS channel bandwidth</w:t>
            </w:r>
            <w:r>
              <w:rPr>
                <w:b w:val="0"/>
              </w:rPr>
              <w:t xml:space="preserve"> (MHz)</w:t>
            </w:r>
          </w:p>
        </w:tc>
        <w:tc>
          <w:tcPr>
            <w:tcW w:w="1418" w:type="dxa"/>
          </w:tcPr>
          <w:p>
            <w:pPr>
              <w:pStyle w:val="86"/>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86"/>
              <w:rPr>
                <w:lang w:val="en-US" w:eastAsia="zh-CN"/>
              </w:rPr>
            </w:pPr>
            <w:r>
              <w:rPr>
                <w:b w:val="0"/>
              </w:rPr>
              <w:t>R</w:t>
            </w:r>
            <w:r>
              <w:rPr>
                <w:rFonts w:hint="eastAsia"/>
                <w:b w:val="0"/>
              </w:rPr>
              <w:t>eference measurement channel</w:t>
            </w:r>
          </w:p>
        </w:tc>
        <w:tc>
          <w:tcPr>
            <w:tcW w:w="1559" w:type="dxa"/>
          </w:tcPr>
          <w:p>
            <w:pPr>
              <w:pStyle w:val="87"/>
              <w:rPr>
                <w:lang w:val="en-US" w:eastAsia="zh-CN"/>
              </w:rPr>
            </w:pPr>
            <w:r>
              <w:t>Wanted signal mean power (dBm)</w:t>
            </w:r>
          </w:p>
        </w:tc>
        <w:tc>
          <w:tcPr>
            <w:tcW w:w="1276" w:type="dxa"/>
          </w:tcPr>
          <w:p>
            <w:pPr>
              <w:pStyle w:val="86"/>
              <w:rPr>
                <w:lang w:val="en-US" w:eastAsia="zh-CN"/>
              </w:rPr>
            </w:pPr>
            <w:r>
              <w:rPr>
                <w:rFonts w:hint="eastAsia"/>
                <w:b w:val="0"/>
              </w:rPr>
              <w:t>Interfering signal mean power (dBm)</w:t>
            </w:r>
          </w:p>
        </w:tc>
        <w:tc>
          <w:tcPr>
            <w:tcW w:w="1979" w:type="dxa"/>
          </w:tcPr>
          <w:p>
            <w:pPr>
              <w:pStyle w:val="86"/>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rPr>
                <w:lang w:val="en-US" w:eastAsia="zh-CN"/>
              </w:rPr>
            </w:pPr>
            <w:r>
              <w:rPr>
                <w:rFonts w:hint="eastAsia"/>
                <w:lang w:val="en-US" w:eastAsia="zh-CN"/>
              </w:rPr>
              <w:t>10</w:t>
            </w:r>
          </w:p>
        </w:tc>
        <w:tc>
          <w:tcPr>
            <w:tcW w:w="1418" w:type="dxa"/>
            <w:vAlign w:val="center"/>
          </w:tcPr>
          <w:p>
            <w:pPr>
              <w:pStyle w:val="87"/>
              <w:rPr>
                <w:lang w:val="en-US" w:eastAsia="zh-CN"/>
              </w:rPr>
            </w:pPr>
            <w:r>
              <w:rPr>
                <w:rFonts w:hint="eastAsia"/>
              </w:rPr>
              <w:t>15</w:t>
            </w:r>
          </w:p>
        </w:tc>
        <w:tc>
          <w:tcPr>
            <w:tcW w:w="1559" w:type="dxa"/>
            <w:vAlign w:val="center"/>
          </w:tcPr>
          <w:p>
            <w:pPr>
              <w:pStyle w:val="87"/>
              <w:rPr>
                <w:lang w:val="en-US" w:eastAsia="zh-CN"/>
              </w:rPr>
            </w:pPr>
            <w:r>
              <w:t>G-FR1-A1-</w:t>
            </w:r>
            <w:r>
              <w:rPr>
                <w:rFonts w:hint="eastAsia"/>
                <w:lang w:val="en-US" w:eastAsia="zh-CN"/>
              </w:rPr>
              <w:t>1</w:t>
            </w:r>
            <w:r>
              <w:rPr>
                <w:lang w:val="en-US" w:eastAsia="zh-CN"/>
              </w:rPr>
              <w:t>2</w:t>
            </w:r>
          </w:p>
        </w:tc>
        <w:tc>
          <w:tcPr>
            <w:tcW w:w="1559" w:type="dxa"/>
            <w:vAlign w:val="center"/>
          </w:tcPr>
          <w:p>
            <w:pPr>
              <w:pStyle w:val="87"/>
              <w:textAlignment w:val="bottom"/>
              <w:rPr>
                <w:lang w:val="en-US" w:eastAsia="zh-CN"/>
              </w:rPr>
            </w:pPr>
            <w:r>
              <w:rPr>
                <w:rFonts w:hint="eastAsia"/>
                <w:lang w:val="en-US" w:eastAsia="zh-CN"/>
              </w:rPr>
              <w:t>-97.5</w:t>
            </w:r>
          </w:p>
        </w:tc>
        <w:tc>
          <w:tcPr>
            <w:tcW w:w="1276" w:type="dxa"/>
            <w:vAlign w:val="center"/>
          </w:tcPr>
          <w:p>
            <w:pPr>
              <w:pStyle w:val="87"/>
              <w:rPr>
                <w:lang w:val="en-US" w:eastAsia="zh-CN"/>
              </w:rPr>
            </w:pPr>
            <w:r>
              <w:t>-79.5</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87"/>
              <w:rPr>
                <w:lang w:val="en-US" w:eastAsia="zh-CN"/>
              </w:rPr>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rPr>
                <w:lang w:val="en-US" w:eastAsia="zh-CN"/>
              </w:rPr>
            </w:pPr>
          </w:p>
        </w:tc>
        <w:tc>
          <w:tcPr>
            <w:tcW w:w="1418" w:type="dxa"/>
            <w:vAlign w:val="center"/>
          </w:tcPr>
          <w:p>
            <w:pPr>
              <w:pStyle w:val="87"/>
              <w:rPr>
                <w:lang w:val="en-US" w:eastAsia="zh-CN"/>
              </w:rPr>
            </w:pPr>
            <w:r>
              <w:rPr>
                <w:rFonts w:hint="eastAsia"/>
                <w:lang w:val="en-US" w:eastAsia="zh-CN"/>
              </w:rPr>
              <w:t>30</w:t>
            </w:r>
          </w:p>
        </w:tc>
        <w:tc>
          <w:tcPr>
            <w:tcW w:w="1559" w:type="dxa"/>
            <w:vAlign w:val="center"/>
          </w:tcPr>
          <w:p>
            <w:pPr>
              <w:pStyle w:val="87"/>
              <w:rPr>
                <w:lang w:val="en-US" w:eastAsia="zh-CN"/>
              </w:rPr>
            </w:pPr>
            <w:r>
              <w:t>G-FR1-A1-1</w:t>
            </w:r>
            <w:r>
              <w:rPr>
                <w:lang w:val="en-US" w:eastAsia="zh-CN"/>
              </w:rPr>
              <w:t>3</w:t>
            </w:r>
          </w:p>
        </w:tc>
        <w:tc>
          <w:tcPr>
            <w:tcW w:w="1559" w:type="dxa"/>
            <w:vAlign w:val="center"/>
          </w:tcPr>
          <w:p>
            <w:pPr>
              <w:pStyle w:val="87"/>
              <w:textAlignment w:val="bottom"/>
              <w:rPr>
                <w:lang w:val="en-US" w:eastAsia="zh-CN"/>
              </w:rPr>
            </w:pPr>
            <w:r>
              <w:rPr>
                <w:rFonts w:hint="eastAsia"/>
                <w:lang w:val="en-US" w:eastAsia="zh-CN"/>
              </w:rPr>
              <w:t>-95.2</w:t>
            </w:r>
          </w:p>
        </w:tc>
        <w:tc>
          <w:tcPr>
            <w:tcW w:w="1276" w:type="dxa"/>
            <w:vAlign w:val="center"/>
          </w:tcPr>
          <w:p>
            <w:pPr>
              <w:pStyle w:val="87"/>
              <w:rPr>
                <w:lang w:val="en-US" w:eastAsia="zh-CN"/>
              </w:rPr>
            </w:pPr>
            <w:r>
              <w:t>-77.4</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87"/>
              <w:rPr>
                <w:lang w:val="en-US" w:eastAsia="zh-CN"/>
              </w:rPr>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G-FR1-A1-9</w:t>
            </w:r>
          </w:p>
        </w:tc>
        <w:tc>
          <w:tcPr>
            <w:tcW w:w="1559" w:type="dxa"/>
            <w:vAlign w:val="center"/>
          </w:tcPr>
          <w:p>
            <w:pPr>
              <w:pStyle w:val="87"/>
              <w:textAlignment w:val="bottom"/>
              <w:rPr>
                <w:lang w:val="en-US" w:eastAsia="zh-CN"/>
              </w:rPr>
            </w:pPr>
            <w:r>
              <w:rPr>
                <w:rFonts w:hint="eastAsia"/>
                <w:lang w:val="en-US" w:eastAsia="zh-CN"/>
              </w:rPr>
              <w:t>-90.7</w:t>
            </w:r>
          </w:p>
        </w:tc>
        <w:tc>
          <w:tcPr>
            <w:tcW w:w="1276" w:type="dxa"/>
            <w:vAlign w:val="center"/>
          </w:tcPr>
          <w:p>
            <w:pPr>
              <w:pStyle w:val="87"/>
            </w:pPr>
            <w:r>
              <w:rPr>
                <w:rFonts w:hint="eastAsia"/>
              </w:rPr>
              <w:t>-73.4</w:t>
            </w:r>
          </w:p>
        </w:tc>
        <w:tc>
          <w:tcPr>
            <w:tcW w:w="1979" w:type="dxa"/>
          </w:tcPr>
          <w:p>
            <w:pPr>
              <w:keepNext/>
              <w:keepLines/>
              <w:spacing w:after="0"/>
              <w:jc w:val="center"/>
              <w:rPr>
                <w:rFonts w:ascii="Arial" w:hAnsi="Arial" w:cs="Arial"/>
                <w:sz w:val="18"/>
                <w:szCs w:val="18"/>
              </w:rPr>
            </w:pPr>
            <w:r>
              <w:rPr>
                <w:rFonts w:ascii="Arial" w:hAnsi="Arial" w:cs="Arial"/>
                <w:sz w:val="18"/>
                <w:szCs w:val="18"/>
              </w:rPr>
              <w:t xml:space="preserve">DFT-s-OFDM NR signal, 60 kHz SCS, </w:t>
            </w:r>
          </w:p>
          <w:p>
            <w:pPr>
              <w:keepNext/>
              <w:keepLines/>
              <w:spacing w:after="0"/>
              <w:jc w:val="center"/>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20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w:t>
            </w:r>
            <w:r>
              <w:rPr>
                <w:lang w:val="en-US" w:eastAsia="zh-CN"/>
              </w:rPr>
              <w:t>4</w:t>
            </w:r>
          </w:p>
        </w:tc>
        <w:tc>
          <w:tcPr>
            <w:tcW w:w="1559" w:type="dxa"/>
            <w:vAlign w:val="center"/>
          </w:tcPr>
          <w:p>
            <w:pPr>
              <w:pStyle w:val="87"/>
              <w:textAlignment w:val="bottom"/>
              <w:rPr>
                <w:rFonts w:cs="Arial"/>
                <w:lang w:val="en-US" w:eastAsia="zh-CN"/>
              </w:rPr>
            </w:pPr>
            <w:r>
              <w:rPr>
                <w:rFonts w:hint="eastAsia"/>
                <w:lang w:val="en-US" w:eastAsia="zh-CN"/>
              </w:rPr>
              <w:t>-94.6</w:t>
            </w:r>
          </w:p>
        </w:tc>
        <w:tc>
          <w:tcPr>
            <w:tcW w:w="1276" w:type="dxa"/>
            <w:vAlign w:val="center"/>
          </w:tcPr>
          <w:p>
            <w:pPr>
              <w:pStyle w:val="87"/>
              <w:rPr>
                <w:rFonts w:cs="Arial"/>
                <w:szCs w:val="18"/>
              </w:rPr>
            </w:pPr>
            <w:r>
              <w:t>-76.4</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87"/>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t>G-FR1-A1-1</w:t>
            </w:r>
            <w:r>
              <w:rPr>
                <w:lang w:val="en-US" w:eastAsia="zh-CN"/>
              </w:rPr>
              <w:t>5</w:t>
            </w:r>
          </w:p>
        </w:tc>
        <w:tc>
          <w:tcPr>
            <w:tcW w:w="1559" w:type="dxa"/>
            <w:vAlign w:val="center"/>
          </w:tcPr>
          <w:p>
            <w:pPr>
              <w:pStyle w:val="87"/>
              <w:textAlignment w:val="bottom"/>
              <w:rPr>
                <w:rFonts w:cs="Arial"/>
                <w:lang w:val="en-US" w:eastAsia="zh-CN"/>
              </w:rPr>
            </w:pPr>
            <w:r>
              <w:rPr>
                <w:rFonts w:hint="eastAsia"/>
                <w:lang w:val="en-US" w:eastAsia="zh-CN"/>
              </w:rPr>
              <w:t>-91.6</w:t>
            </w:r>
          </w:p>
        </w:tc>
        <w:tc>
          <w:tcPr>
            <w:tcW w:w="1276" w:type="dxa"/>
            <w:vAlign w:val="center"/>
          </w:tcPr>
          <w:p>
            <w:pPr>
              <w:pStyle w:val="87"/>
              <w:rPr>
                <w:rFonts w:cs="Arial"/>
                <w:szCs w:val="18"/>
              </w:rPr>
            </w:pPr>
            <w:r>
              <w:t>-73.4</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87"/>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G-FR1-A1-9</w:t>
            </w:r>
          </w:p>
        </w:tc>
        <w:tc>
          <w:tcPr>
            <w:tcW w:w="1559" w:type="dxa"/>
            <w:vAlign w:val="center"/>
          </w:tcPr>
          <w:p>
            <w:pPr>
              <w:pStyle w:val="87"/>
              <w:textAlignment w:val="bottom"/>
              <w:rPr>
                <w:lang w:val="en-US" w:eastAsia="zh-CN"/>
              </w:rPr>
            </w:pPr>
            <w:r>
              <w:rPr>
                <w:rFonts w:hint="eastAsia"/>
                <w:lang w:val="en-US" w:eastAsia="zh-CN"/>
              </w:rPr>
              <w:t>-90.7</w:t>
            </w:r>
          </w:p>
        </w:tc>
        <w:tc>
          <w:tcPr>
            <w:tcW w:w="1276" w:type="dxa"/>
            <w:vAlign w:val="center"/>
          </w:tcPr>
          <w:p>
            <w:pPr>
              <w:pStyle w:val="87"/>
            </w:pPr>
            <w:r>
              <w:rPr>
                <w:rFonts w:hint="eastAsia"/>
              </w:rPr>
              <w:t>-73.4</w:t>
            </w:r>
          </w:p>
        </w:tc>
        <w:tc>
          <w:tcPr>
            <w:tcW w:w="1979" w:type="dxa"/>
          </w:tcPr>
          <w:p>
            <w:pPr>
              <w:keepNext/>
              <w:keepLines/>
              <w:spacing w:after="0"/>
              <w:jc w:val="center"/>
              <w:rPr>
                <w:rFonts w:ascii="Arial" w:hAnsi="Arial" w:cs="Arial"/>
                <w:sz w:val="18"/>
                <w:szCs w:val="18"/>
              </w:rPr>
            </w:pPr>
            <w:r>
              <w:rPr>
                <w:rFonts w:ascii="Arial" w:hAnsi="Arial" w:cs="Arial"/>
                <w:sz w:val="18"/>
                <w:szCs w:val="18"/>
              </w:rPr>
              <w:t xml:space="preserve">DFT-s-OFDM NR signal, 60 kHz SCS, </w:t>
            </w:r>
          </w:p>
          <w:p>
            <w:pPr>
              <w:keepNext/>
              <w:keepLines/>
              <w:spacing w:after="0"/>
              <w:jc w:val="center"/>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40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16</w:t>
            </w:r>
          </w:p>
        </w:tc>
        <w:tc>
          <w:tcPr>
            <w:tcW w:w="1559" w:type="dxa"/>
            <w:vAlign w:val="center"/>
          </w:tcPr>
          <w:p>
            <w:pPr>
              <w:pStyle w:val="87"/>
              <w:textAlignment w:val="bottom"/>
              <w:rPr>
                <w:lang w:val="en-US" w:eastAsia="zh-CN"/>
              </w:rPr>
            </w:pPr>
            <w:r>
              <w:rPr>
                <w:rFonts w:hint="eastAsia"/>
                <w:lang w:val="en-US" w:eastAsia="zh-CN"/>
              </w:rPr>
              <w:t>-91.5</w:t>
            </w:r>
          </w:p>
        </w:tc>
        <w:tc>
          <w:tcPr>
            <w:tcW w:w="1276" w:type="dxa"/>
            <w:vAlign w:val="center"/>
          </w:tcPr>
          <w:p>
            <w:pPr>
              <w:pStyle w:val="87"/>
              <w:rPr>
                <w:rFonts w:cs="Arial"/>
                <w:szCs w:val="18"/>
              </w:rPr>
            </w:pPr>
            <w:r>
              <w:t>-73.2</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87"/>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rPr>
                <w:rFonts w:ascii="Calibri" w:hAnsi="Calibri" w:cs="Calibri"/>
                <w:sz w:val="22"/>
                <w:szCs w:val="22"/>
              </w:rPr>
              <w:t>G-FR1-A1-1</w:t>
            </w:r>
            <w:r>
              <w:rPr>
                <w:rFonts w:hint="eastAsia" w:ascii="Calibri" w:hAnsi="Calibri" w:cs="Calibri"/>
                <w:sz w:val="22"/>
                <w:szCs w:val="22"/>
              </w:rPr>
              <w:t>7</w:t>
            </w:r>
          </w:p>
        </w:tc>
        <w:tc>
          <w:tcPr>
            <w:tcW w:w="1559" w:type="dxa"/>
            <w:vAlign w:val="center"/>
          </w:tcPr>
          <w:p>
            <w:pPr>
              <w:pStyle w:val="87"/>
              <w:textAlignment w:val="bottom"/>
              <w:rPr>
                <w:rFonts w:cs="Arial"/>
                <w:lang w:val="en-US" w:eastAsia="zh-CN"/>
              </w:rPr>
            </w:pPr>
            <w:r>
              <w:rPr>
                <w:rFonts w:hint="eastAsia"/>
                <w:lang w:val="en-US" w:eastAsia="zh-CN"/>
              </w:rPr>
              <w:t>-88.5</w:t>
            </w:r>
          </w:p>
        </w:tc>
        <w:tc>
          <w:tcPr>
            <w:tcW w:w="1276" w:type="dxa"/>
            <w:vAlign w:val="center"/>
          </w:tcPr>
          <w:p>
            <w:pPr>
              <w:pStyle w:val="87"/>
              <w:rPr>
                <w:rFonts w:cs="Arial"/>
                <w:szCs w:val="18"/>
              </w:rPr>
            </w:pPr>
            <w:r>
              <w:t>-70.2</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rPr>
              <w:t>CP-OFDM NR signal, 30 kHz SCS,</w:t>
            </w:r>
          </w:p>
          <w:p>
            <w:pPr>
              <w:pStyle w:val="87"/>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rPr>
                <w:rFonts w:ascii="Calibri" w:hAnsi="Calibri" w:cs="Calibri"/>
                <w:sz w:val="22"/>
                <w:szCs w:val="22"/>
              </w:rPr>
            </w:pPr>
            <w:r>
              <w:t>G-FR1-A1-6</w:t>
            </w:r>
          </w:p>
        </w:tc>
        <w:tc>
          <w:tcPr>
            <w:tcW w:w="1559" w:type="dxa"/>
            <w:vAlign w:val="center"/>
          </w:tcPr>
          <w:p>
            <w:pPr>
              <w:pStyle w:val="87"/>
              <w:textAlignment w:val="bottom"/>
              <w:rPr>
                <w:lang w:val="en-US" w:eastAsia="zh-CN"/>
              </w:rPr>
            </w:pPr>
            <w:r>
              <w:rPr>
                <w:rFonts w:hint="eastAsia"/>
                <w:lang w:val="en-US" w:eastAsia="zh-CN"/>
              </w:rPr>
              <w:t>-85.2</w:t>
            </w:r>
          </w:p>
        </w:tc>
        <w:tc>
          <w:tcPr>
            <w:tcW w:w="1276" w:type="dxa"/>
            <w:vAlign w:val="center"/>
          </w:tcPr>
          <w:p>
            <w:pPr>
              <w:pStyle w:val="87"/>
            </w:pPr>
            <w:r>
              <w:t>-66.6</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spacing w:after="0"/>
              <w:jc w:val="center"/>
              <w:rPr>
                <w:rFonts w:ascii="Arial" w:hAnsi="Arial" w:cs="Arial"/>
                <w:sz w:val="18"/>
                <w:szCs w:val="18"/>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60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rFonts w:hint="eastAsia"/>
                <w:lang w:val="en-US" w:eastAsia="zh-CN"/>
              </w:rPr>
              <w:t>1</w:t>
            </w:r>
            <w:r>
              <w:rPr>
                <w:lang w:val="en-US" w:eastAsia="zh-CN"/>
              </w:rPr>
              <w:t>8</w:t>
            </w:r>
          </w:p>
        </w:tc>
        <w:tc>
          <w:tcPr>
            <w:tcW w:w="1559" w:type="dxa"/>
            <w:vAlign w:val="center"/>
          </w:tcPr>
          <w:p>
            <w:pPr>
              <w:pStyle w:val="87"/>
              <w:textAlignment w:val="bottom"/>
              <w:rPr>
                <w:lang w:val="en-US" w:eastAsia="zh-CN"/>
              </w:rPr>
            </w:pPr>
            <w:r>
              <w:rPr>
                <w:rFonts w:hint="eastAsia"/>
                <w:lang w:val="en-US" w:eastAsia="zh-CN"/>
              </w:rPr>
              <w:t>-86.9</w:t>
            </w:r>
          </w:p>
        </w:tc>
        <w:tc>
          <w:tcPr>
            <w:tcW w:w="1276" w:type="dxa"/>
            <w:vAlign w:val="center"/>
          </w:tcPr>
          <w:p>
            <w:pPr>
              <w:pStyle w:val="87"/>
              <w:rPr>
                <w:rFonts w:cs="Arial"/>
                <w:szCs w:val="18"/>
              </w:rPr>
            </w:pPr>
            <w:r>
              <w:t>-68.4</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87"/>
            </w:pPr>
            <w:r>
              <w:rPr>
                <w:rFonts w:cs="Arial"/>
                <w:szCs w:val="18"/>
                <w:lang w:val="en-US" w:eastAsia="zh-CN"/>
              </w:rPr>
              <w:t>20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textAlignment w:val="bottom"/>
              <w:rPr>
                <w:lang w:val="en-US" w:eastAsia="zh-CN"/>
              </w:rPr>
            </w:pPr>
            <w:r>
              <w:rPr>
                <w:rFonts w:hint="eastAsia"/>
                <w:lang w:val="en-US" w:eastAsia="zh-CN"/>
              </w:rPr>
              <w:t>-85.2</w:t>
            </w:r>
          </w:p>
        </w:tc>
        <w:tc>
          <w:tcPr>
            <w:tcW w:w="1276" w:type="dxa"/>
            <w:vAlign w:val="center"/>
          </w:tcPr>
          <w:p>
            <w:pPr>
              <w:pStyle w:val="87"/>
            </w:pPr>
            <w:r>
              <w:t>-66.6</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spacing w:after="0"/>
              <w:jc w:val="center"/>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87"/>
            </w:pPr>
            <w:r>
              <w:rPr>
                <w:rFonts w:hint="eastAsia"/>
                <w:lang w:val="en-US" w:eastAsia="zh-CN"/>
              </w:rPr>
              <w:t>80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lang w:val="en-US" w:eastAsia="zh-CN"/>
              </w:rPr>
              <w:t>19</w:t>
            </w:r>
          </w:p>
        </w:tc>
        <w:tc>
          <w:tcPr>
            <w:tcW w:w="1559" w:type="dxa"/>
            <w:vAlign w:val="center"/>
          </w:tcPr>
          <w:p>
            <w:pPr>
              <w:pStyle w:val="87"/>
              <w:textAlignment w:val="bottom"/>
              <w:rPr>
                <w:rFonts w:cs="Arial"/>
                <w:lang w:val="en-US" w:eastAsia="zh-CN"/>
              </w:rPr>
            </w:pPr>
            <w:r>
              <w:rPr>
                <w:rFonts w:hint="eastAsia"/>
                <w:lang w:val="en-US" w:eastAsia="zh-CN"/>
              </w:rPr>
              <w:t>-85.6</w:t>
            </w:r>
          </w:p>
        </w:tc>
        <w:tc>
          <w:tcPr>
            <w:tcW w:w="1276" w:type="dxa"/>
            <w:vAlign w:val="center"/>
          </w:tcPr>
          <w:p>
            <w:pPr>
              <w:pStyle w:val="87"/>
              <w:rPr>
                <w:rFonts w:cs="Arial"/>
                <w:szCs w:val="18"/>
              </w:rPr>
            </w:pPr>
            <w:r>
              <w:t>-67.1</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87"/>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textAlignment w:val="bottom"/>
            </w:pPr>
            <w:r>
              <w:rPr>
                <w:rFonts w:hint="eastAsia"/>
                <w:lang w:val="en-US" w:eastAsia="zh-CN"/>
              </w:rPr>
              <w:t>-85.2</w:t>
            </w:r>
          </w:p>
        </w:tc>
        <w:tc>
          <w:tcPr>
            <w:tcW w:w="1276" w:type="dxa"/>
            <w:vAlign w:val="center"/>
          </w:tcPr>
          <w:p>
            <w:pPr>
              <w:pStyle w:val="87"/>
            </w:pPr>
            <w:r>
              <w:t>-66.6</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spacing w:after="0"/>
              <w:jc w:val="center"/>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95"/>
        <w:rPr>
          <w:rFonts w:eastAsiaTheme="minorEastAsia"/>
          <w:lang w:val="en-US" w:eastAsia="zh-CN"/>
        </w:rPr>
      </w:pPr>
      <w:r>
        <w:t>Table 7.8</w:t>
      </w:r>
      <w:r>
        <w:rPr>
          <w:rFonts w:hint="eastAsia" w:eastAsia="宋体"/>
          <w:lang w:val="en-US" w:eastAsia="zh-CN"/>
        </w:rPr>
        <w:t>.5</w:t>
      </w:r>
      <w:r>
        <w:t>-2c: Medium Range BS in-channel selectivity for band n96 and n102</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86"/>
              <w:rPr>
                <w:lang w:val="en-US" w:eastAsia="zh-CN"/>
              </w:rPr>
            </w:pPr>
            <w:r>
              <w:rPr>
                <w:b w:val="0"/>
                <w:i/>
              </w:rPr>
              <w:t>BS channel bandwidth</w:t>
            </w:r>
            <w:r>
              <w:rPr>
                <w:b w:val="0"/>
              </w:rPr>
              <w:t xml:space="preserve"> (MHz)</w:t>
            </w:r>
          </w:p>
        </w:tc>
        <w:tc>
          <w:tcPr>
            <w:tcW w:w="1418" w:type="dxa"/>
          </w:tcPr>
          <w:p>
            <w:pPr>
              <w:pStyle w:val="86"/>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86"/>
              <w:rPr>
                <w:lang w:val="en-US" w:eastAsia="zh-CN"/>
              </w:rPr>
            </w:pPr>
            <w:r>
              <w:rPr>
                <w:b w:val="0"/>
              </w:rPr>
              <w:t>R</w:t>
            </w:r>
            <w:r>
              <w:rPr>
                <w:rFonts w:hint="eastAsia"/>
                <w:b w:val="0"/>
              </w:rPr>
              <w:t>eference measurement channel</w:t>
            </w:r>
          </w:p>
        </w:tc>
        <w:tc>
          <w:tcPr>
            <w:tcW w:w="1559" w:type="dxa"/>
          </w:tcPr>
          <w:p>
            <w:pPr>
              <w:pStyle w:val="86"/>
              <w:rPr>
                <w:lang w:val="en-US" w:eastAsia="zh-CN"/>
              </w:rPr>
            </w:pPr>
            <w:r>
              <w:rPr>
                <w:b w:val="0"/>
              </w:rPr>
              <w:t>W</w:t>
            </w:r>
            <w:r>
              <w:rPr>
                <w:rFonts w:hint="eastAsia"/>
                <w:b w:val="0"/>
              </w:rPr>
              <w:t>anted signal mean power (dBm)</w:t>
            </w:r>
          </w:p>
        </w:tc>
        <w:tc>
          <w:tcPr>
            <w:tcW w:w="1276" w:type="dxa"/>
          </w:tcPr>
          <w:p>
            <w:pPr>
              <w:pStyle w:val="86"/>
              <w:rPr>
                <w:lang w:val="en-US" w:eastAsia="zh-CN"/>
              </w:rPr>
            </w:pPr>
            <w:r>
              <w:rPr>
                <w:rFonts w:hint="eastAsia"/>
                <w:b w:val="0"/>
              </w:rPr>
              <w:t>Interfering signal mean power (dBm)</w:t>
            </w:r>
          </w:p>
        </w:tc>
        <w:tc>
          <w:tcPr>
            <w:tcW w:w="1979" w:type="dxa"/>
          </w:tcPr>
          <w:p>
            <w:pPr>
              <w:pStyle w:val="86"/>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20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w:t>
            </w:r>
            <w:r>
              <w:rPr>
                <w:lang w:val="en-US" w:eastAsia="zh-CN"/>
              </w:rPr>
              <w:t>4</w:t>
            </w:r>
          </w:p>
        </w:tc>
        <w:tc>
          <w:tcPr>
            <w:tcW w:w="1559" w:type="dxa"/>
            <w:vAlign w:val="center"/>
          </w:tcPr>
          <w:p>
            <w:pPr>
              <w:pStyle w:val="87"/>
              <w:rPr>
                <w:rFonts w:eastAsia="宋体"/>
                <w:lang w:val="en-US" w:eastAsia="zh-CN"/>
              </w:rPr>
            </w:pPr>
            <w:r>
              <w:rPr>
                <w:rFonts w:hint="eastAsia" w:eastAsia="宋体"/>
                <w:lang w:val="en-US" w:eastAsia="zh-CN"/>
              </w:rPr>
              <w:t>-93.6</w:t>
            </w:r>
          </w:p>
        </w:tc>
        <w:tc>
          <w:tcPr>
            <w:tcW w:w="1276" w:type="dxa"/>
            <w:vAlign w:val="center"/>
          </w:tcPr>
          <w:p>
            <w:pPr>
              <w:pStyle w:val="87"/>
              <w:rPr>
                <w:rFonts w:cs="Arial"/>
                <w:szCs w:val="18"/>
              </w:rPr>
            </w:pPr>
            <w:r>
              <w:t>-75.4</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87"/>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t>G-FR1-A1-1</w:t>
            </w:r>
            <w:r>
              <w:rPr>
                <w:lang w:val="en-US" w:eastAsia="zh-CN"/>
              </w:rPr>
              <w:t>5</w:t>
            </w:r>
          </w:p>
        </w:tc>
        <w:tc>
          <w:tcPr>
            <w:tcW w:w="1559" w:type="dxa"/>
            <w:vAlign w:val="center"/>
          </w:tcPr>
          <w:p>
            <w:pPr>
              <w:pStyle w:val="87"/>
              <w:rPr>
                <w:rFonts w:eastAsia="宋体"/>
                <w:lang w:val="en-US" w:eastAsia="zh-CN"/>
              </w:rPr>
            </w:pPr>
            <w:r>
              <w:rPr>
                <w:rFonts w:hint="eastAsia" w:eastAsia="宋体"/>
                <w:lang w:val="en-US" w:eastAsia="zh-CN"/>
              </w:rPr>
              <w:t>-90.6</w:t>
            </w:r>
          </w:p>
        </w:tc>
        <w:tc>
          <w:tcPr>
            <w:tcW w:w="1276" w:type="dxa"/>
            <w:vAlign w:val="center"/>
          </w:tcPr>
          <w:p>
            <w:pPr>
              <w:pStyle w:val="87"/>
              <w:rPr>
                <w:rFonts w:cs="Arial"/>
                <w:szCs w:val="18"/>
              </w:rPr>
            </w:pPr>
            <w:r>
              <w:t>-72.4</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87"/>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G-FR1-A1-9</w:t>
            </w:r>
          </w:p>
        </w:tc>
        <w:tc>
          <w:tcPr>
            <w:tcW w:w="1559" w:type="dxa"/>
            <w:vAlign w:val="center"/>
          </w:tcPr>
          <w:p>
            <w:pPr>
              <w:pStyle w:val="87"/>
              <w:rPr>
                <w:rFonts w:eastAsia="宋体"/>
                <w:lang w:val="en-US" w:eastAsia="zh-CN"/>
              </w:rPr>
            </w:pPr>
            <w:r>
              <w:rPr>
                <w:rFonts w:hint="eastAsia" w:eastAsia="宋体"/>
                <w:lang w:val="en-US" w:eastAsia="zh-CN"/>
              </w:rPr>
              <w:t>-89.7</w:t>
            </w:r>
          </w:p>
        </w:tc>
        <w:tc>
          <w:tcPr>
            <w:tcW w:w="1276" w:type="dxa"/>
            <w:vAlign w:val="center"/>
          </w:tcPr>
          <w:p>
            <w:pPr>
              <w:pStyle w:val="87"/>
            </w:pPr>
            <w:r>
              <w:rPr>
                <w:rFonts w:hint="eastAsia" w:eastAsia="宋体"/>
                <w:lang w:val="en-US" w:eastAsia="zh-CN"/>
              </w:rPr>
              <w:t>-72.4</w:t>
            </w:r>
          </w:p>
        </w:tc>
        <w:tc>
          <w:tcPr>
            <w:tcW w:w="1979" w:type="dxa"/>
          </w:tcPr>
          <w:p>
            <w:pPr>
              <w:keepNext/>
              <w:keepLines/>
              <w:spacing w:after="0"/>
              <w:jc w:val="center"/>
              <w:rPr>
                <w:rFonts w:ascii="Arial" w:hAnsi="Arial" w:cs="Arial"/>
                <w:sz w:val="18"/>
                <w:szCs w:val="18"/>
              </w:rPr>
            </w:pPr>
            <w:r>
              <w:rPr>
                <w:rFonts w:ascii="Arial" w:hAnsi="Arial" w:cs="Arial"/>
                <w:sz w:val="18"/>
                <w:szCs w:val="18"/>
              </w:rPr>
              <w:t xml:space="preserve">DFT-s-OFDM NR signal, 60 kHz SCS, </w:t>
            </w:r>
          </w:p>
          <w:p>
            <w:pPr>
              <w:keepNext/>
              <w:keepLines/>
              <w:spacing w:after="0"/>
              <w:jc w:val="center"/>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40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16</w:t>
            </w:r>
          </w:p>
        </w:tc>
        <w:tc>
          <w:tcPr>
            <w:tcW w:w="1559" w:type="dxa"/>
            <w:vAlign w:val="center"/>
          </w:tcPr>
          <w:p>
            <w:pPr>
              <w:pStyle w:val="87"/>
              <w:rPr>
                <w:rFonts w:eastAsia="宋体"/>
                <w:lang w:val="en-US" w:eastAsia="zh-CN"/>
              </w:rPr>
            </w:pPr>
            <w:r>
              <w:rPr>
                <w:rFonts w:hint="eastAsia" w:eastAsia="宋体"/>
                <w:lang w:val="en-US" w:eastAsia="zh-CN"/>
              </w:rPr>
              <w:t>-90.5</w:t>
            </w:r>
          </w:p>
        </w:tc>
        <w:tc>
          <w:tcPr>
            <w:tcW w:w="1276" w:type="dxa"/>
            <w:vAlign w:val="center"/>
          </w:tcPr>
          <w:p>
            <w:pPr>
              <w:pStyle w:val="87"/>
              <w:rPr>
                <w:rFonts w:cs="Arial"/>
                <w:szCs w:val="18"/>
              </w:rPr>
            </w:pPr>
            <w:r>
              <w:t>-72.2</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87"/>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rPr>
                <w:rFonts w:ascii="Calibri" w:hAnsi="Calibri" w:cs="Calibri"/>
                <w:sz w:val="22"/>
                <w:szCs w:val="22"/>
              </w:rPr>
              <w:t>G-FR1-A1-1</w:t>
            </w:r>
            <w:r>
              <w:rPr>
                <w:rFonts w:hint="eastAsia" w:ascii="Calibri" w:hAnsi="Calibri" w:cs="Calibri"/>
                <w:sz w:val="22"/>
                <w:szCs w:val="22"/>
              </w:rPr>
              <w:t>7</w:t>
            </w:r>
          </w:p>
        </w:tc>
        <w:tc>
          <w:tcPr>
            <w:tcW w:w="1559" w:type="dxa"/>
            <w:vAlign w:val="center"/>
          </w:tcPr>
          <w:p>
            <w:pPr>
              <w:pStyle w:val="87"/>
              <w:rPr>
                <w:rFonts w:eastAsia="宋体"/>
                <w:lang w:val="en-US" w:eastAsia="zh-CN"/>
              </w:rPr>
            </w:pPr>
            <w:r>
              <w:rPr>
                <w:rFonts w:hint="eastAsia" w:eastAsia="宋体"/>
                <w:lang w:val="en-US" w:eastAsia="zh-CN"/>
              </w:rPr>
              <w:t>-87.5</w:t>
            </w:r>
          </w:p>
        </w:tc>
        <w:tc>
          <w:tcPr>
            <w:tcW w:w="1276" w:type="dxa"/>
            <w:vAlign w:val="center"/>
          </w:tcPr>
          <w:p>
            <w:pPr>
              <w:pStyle w:val="87"/>
              <w:rPr>
                <w:rFonts w:cs="Arial"/>
                <w:szCs w:val="18"/>
              </w:rPr>
            </w:pPr>
            <w:r>
              <w:t>-69.2</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rPr>
              <w:t>CP-OFDM NR signal, 30 kHz SCS,</w:t>
            </w:r>
          </w:p>
          <w:p>
            <w:pPr>
              <w:pStyle w:val="87"/>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rPr>
                <w:rFonts w:ascii="Calibri" w:hAnsi="Calibri" w:cs="Calibri"/>
                <w:sz w:val="22"/>
                <w:szCs w:val="22"/>
              </w:rPr>
            </w:pPr>
            <w:r>
              <w:t>G-FR1-A1-6</w:t>
            </w:r>
          </w:p>
        </w:tc>
        <w:tc>
          <w:tcPr>
            <w:tcW w:w="1559" w:type="dxa"/>
            <w:vAlign w:val="center"/>
          </w:tcPr>
          <w:p>
            <w:pPr>
              <w:pStyle w:val="87"/>
              <w:rPr>
                <w:rFonts w:eastAsia="宋体"/>
                <w:lang w:val="en-US" w:eastAsia="zh-CN"/>
              </w:rPr>
            </w:pPr>
            <w:r>
              <w:rPr>
                <w:rFonts w:hint="eastAsia" w:eastAsia="宋体"/>
                <w:lang w:val="en-US" w:eastAsia="zh-CN"/>
              </w:rPr>
              <w:t>-84.2</w:t>
            </w:r>
          </w:p>
        </w:tc>
        <w:tc>
          <w:tcPr>
            <w:tcW w:w="1276" w:type="dxa"/>
            <w:vAlign w:val="center"/>
          </w:tcPr>
          <w:p>
            <w:pPr>
              <w:pStyle w:val="87"/>
            </w:pPr>
            <w:r>
              <w:rPr>
                <w:rFonts w:hint="eastAsia" w:eastAsia="宋体"/>
                <w:lang w:val="en-US" w:eastAsia="zh-CN"/>
              </w:rPr>
              <w:t>-65.6</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spacing w:after="0"/>
              <w:jc w:val="center"/>
              <w:rPr>
                <w:rFonts w:ascii="Arial" w:hAnsi="Arial" w:cs="Arial"/>
                <w:sz w:val="18"/>
                <w:szCs w:val="18"/>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60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rFonts w:hint="eastAsia"/>
                <w:lang w:val="en-US" w:eastAsia="zh-CN"/>
              </w:rPr>
              <w:t>1</w:t>
            </w:r>
            <w:r>
              <w:rPr>
                <w:lang w:val="en-US" w:eastAsia="zh-CN"/>
              </w:rPr>
              <w:t>8</w:t>
            </w:r>
          </w:p>
        </w:tc>
        <w:tc>
          <w:tcPr>
            <w:tcW w:w="1559" w:type="dxa"/>
            <w:vAlign w:val="center"/>
          </w:tcPr>
          <w:p>
            <w:pPr>
              <w:pStyle w:val="87"/>
              <w:rPr>
                <w:rFonts w:eastAsia="宋体"/>
                <w:lang w:val="en-US" w:eastAsia="zh-CN"/>
              </w:rPr>
            </w:pPr>
            <w:r>
              <w:rPr>
                <w:rFonts w:hint="eastAsia" w:eastAsia="宋体"/>
                <w:lang w:val="en-US" w:eastAsia="zh-CN"/>
              </w:rPr>
              <w:t>-85.9</w:t>
            </w:r>
          </w:p>
        </w:tc>
        <w:tc>
          <w:tcPr>
            <w:tcW w:w="1276" w:type="dxa"/>
            <w:vAlign w:val="center"/>
          </w:tcPr>
          <w:p>
            <w:pPr>
              <w:pStyle w:val="87"/>
              <w:rPr>
                <w:rFonts w:cs="Arial"/>
                <w:szCs w:val="18"/>
              </w:rPr>
            </w:pPr>
            <w:r>
              <w:t>-67.4</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87"/>
            </w:pPr>
            <w:r>
              <w:rPr>
                <w:rFonts w:cs="Arial"/>
                <w:szCs w:val="18"/>
                <w:lang w:val="en-US" w:eastAsia="zh-CN"/>
              </w:rPr>
              <w:t>20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rPr>
                <w:rFonts w:eastAsia="宋体"/>
                <w:lang w:val="en-US" w:eastAsia="zh-CN"/>
              </w:rPr>
            </w:pPr>
            <w:r>
              <w:rPr>
                <w:rFonts w:hint="eastAsia" w:eastAsia="宋体"/>
                <w:lang w:val="en-US" w:eastAsia="zh-CN"/>
              </w:rPr>
              <w:t>-84.2</w:t>
            </w:r>
          </w:p>
        </w:tc>
        <w:tc>
          <w:tcPr>
            <w:tcW w:w="1276" w:type="dxa"/>
            <w:vAlign w:val="center"/>
          </w:tcPr>
          <w:p>
            <w:pPr>
              <w:pStyle w:val="87"/>
            </w:pPr>
            <w:r>
              <w:rPr>
                <w:rFonts w:hint="eastAsia" w:eastAsia="宋体"/>
                <w:lang w:val="en-US" w:eastAsia="zh-CN"/>
              </w:rPr>
              <w:t>-65.6</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spacing w:after="0"/>
              <w:jc w:val="center"/>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87"/>
            </w:pPr>
            <w:r>
              <w:rPr>
                <w:rFonts w:hint="eastAsia"/>
                <w:lang w:val="en-US" w:eastAsia="zh-CN"/>
              </w:rPr>
              <w:t>80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lang w:val="en-US" w:eastAsia="zh-CN"/>
              </w:rPr>
              <w:t>19</w:t>
            </w:r>
          </w:p>
        </w:tc>
        <w:tc>
          <w:tcPr>
            <w:tcW w:w="1559" w:type="dxa"/>
            <w:vAlign w:val="center"/>
          </w:tcPr>
          <w:p>
            <w:pPr>
              <w:pStyle w:val="87"/>
              <w:rPr>
                <w:rFonts w:eastAsia="宋体"/>
                <w:lang w:val="en-US" w:eastAsia="zh-CN"/>
              </w:rPr>
            </w:pPr>
            <w:r>
              <w:rPr>
                <w:rFonts w:hint="eastAsia" w:eastAsia="宋体"/>
                <w:lang w:val="en-US" w:eastAsia="zh-CN"/>
              </w:rPr>
              <w:t>-84.6</w:t>
            </w:r>
          </w:p>
        </w:tc>
        <w:tc>
          <w:tcPr>
            <w:tcW w:w="1276" w:type="dxa"/>
            <w:vAlign w:val="center"/>
          </w:tcPr>
          <w:p>
            <w:pPr>
              <w:pStyle w:val="87"/>
              <w:rPr>
                <w:rFonts w:cs="Arial"/>
                <w:szCs w:val="18"/>
              </w:rPr>
            </w:pPr>
            <w:r>
              <w:t>-66.1</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87"/>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rPr>
                <w:rFonts w:eastAsia="宋体"/>
                <w:lang w:val="en-US" w:eastAsia="zh-CN"/>
              </w:rPr>
            </w:pPr>
            <w:r>
              <w:rPr>
                <w:rFonts w:hint="eastAsia" w:eastAsia="宋体"/>
                <w:lang w:val="en-US" w:eastAsia="zh-CN"/>
              </w:rPr>
              <w:t>-84.2</w:t>
            </w:r>
          </w:p>
        </w:tc>
        <w:tc>
          <w:tcPr>
            <w:tcW w:w="1276" w:type="dxa"/>
            <w:vAlign w:val="center"/>
          </w:tcPr>
          <w:p>
            <w:pPr>
              <w:pStyle w:val="87"/>
            </w:pPr>
            <w:r>
              <w:rPr>
                <w:rFonts w:hint="eastAsia" w:eastAsia="宋体"/>
                <w:lang w:val="en-US" w:eastAsia="zh-CN"/>
              </w:rPr>
              <w:t>-65.6</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spacing w:after="0"/>
              <w:jc w:val="center"/>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Pr>
        <w:rPr>
          <w:rFonts w:eastAsiaTheme="minorEastAsia"/>
          <w:lang w:eastAsia="zh-CN"/>
        </w:rPr>
      </w:pPr>
    </w:p>
    <w:p>
      <w:pPr>
        <w:pStyle w:val="95"/>
        <w:rPr>
          <w:rFonts w:eastAsia="宋体"/>
          <w:lang w:val="en-US" w:eastAsia="zh-CN"/>
        </w:rPr>
      </w:pPr>
      <w:r>
        <w:t>Table 7.8.</w:t>
      </w:r>
      <w:r>
        <w:rPr>
          <w:rFonts w:hint="eastAsia" w:eastAsiaTheme="minorEastAsia"/>
          <w:lang w:eastAsia="zh-CN"/>
        </w:rPr>
        <w:t>5</w:t>
      </w:r>
      <w:r>
        <w:t>-2</w:t>
      </w:r>
      <w:r>
        <w:rPr>
          <w:rFonts w:hint="eastAsia" w:eastAsia="宋体"/>
          <w:lang w:val="en-US" w:eastAsia="zh-CN"/>
        </w:rPr>
        <w:t>d</w:t>
      </w:r>
      <w:r>
        <w:t xml:space="preserve">: Medium Range BS in-channel selectivity for band </w:t>
      </w:r>
      <w:r>
        <w:rPr>
          <w:rFonts w:hint="eastAsia" w:eastAsia="宋体"/>
          <w:lang w:eastAsia="zh-CN"/>
        </w:rPr>
        <w:t>n104</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86"/>
              <w:spacing w:line="256" w:lineRule="auto"/>
              <w:rPr>
                <w:lang w:val="en-US" w:eastAsia="zh-CN"/>
              </w:rPr>
            </w:pPr>
            <w:r>
              <w:rPr>
                <w:i/>
              </w:rPr>
              <w:t>BS channel bandwidth</w:t>
            </w:r>
            <w:r>
              <w:t xml:space="preserve"> (MHz)</w:t>
            </w:r>
          </w:p>
        </w:tc>
        <w:tc>
          <w:tcPr>
            <w:tcW w:w="1605" w:type="dxa"/>
          </w:tcPr>
          <w:p>
            <w:pPr>
              <w:pStyle w:val="86"/>
              <w:spacing w:line="256" w:lineRule="auto"/>
              <w:rPr>
                <w:lang w:val="en-US" w:eastAsia="zh-CN"/>
              </w:rPr>
            </w:pPr>
            <w:r>
              <w:t>Subcarrier spacing (kHz)</w:t>
            </w:r>
          </w:p>
        </w:tc>
        <w:tc>
          <w:tcPr>
            <w:tcW w:w="1605" w:type="dxa"/>
          </w:tcPr>
          <w:p>
            <w:pPr>
              <w:pStyle w:val="86"/>
              <w:spacing w:line="256" w:lineRule="auto"/>
              <w:rPr>
                <w:lang w:val="en-US" w:eastAsia="zh-CN"/>
              </w:rPr>
            </w:pPr>
            <w:r>
              <w:t>Reference measurement channel</w:t>
            </w:r>
          </w:p>
        </w:tc>
        <w:tc>
          <w:tcPr>
            <w:tcW w:w="1605" w:type="dxa"/>
          </w:tcPr>
          <w:p>
            <w:pPr>
              <w:pStyle w:val="86"/>
              <w:spacing w:line="256" w:lineRule="auto"/>
              <w:rPr>
                <w:rFonts w:eastAsia="宋体"/>
                <w:lang w:val="en-US" w:eastAsia="zh-CN"/>
              </w:rPr>
            </w:pPr>
            <w:r>
              <w:t>Wanted signal mean power (dBm)</w:t>
            </w:r>
          </w:p>
        </w:tc>
        <w:tc>
          <w:tcPr>
            <w:tcW w:w="1605" w:type="dxa"/>
          </w:tcPr>
          <w:p>
            <w:pPr>
              <w:pStyle w:val="86"/>
              <w:spacing w:line="256" w:lineRule="auto"/>
              <w:rPr>
                <w:rFonts w:eastAsia="宋体"/>
                <w:lang w:val="en-US" w:eastAsia="zh-CN"/>
              </w:rPr>
            </w:pPr>
            <w:r>
              <w:t>Interfering signal mean power (dBm)</w:t>
            </w:r>
          </w:p>
        </w:tc>
        <w:tc>
          <w:tcPr>
            <w:tcW w:w="1605" w:type="dxa"/>
          </w:tcPr>
          <w:p>
            <w:pPr>
              <w:pStyle w:val="86"/>
              <w:spacing w:line="256" w:lineRule="auto"/>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rPr>
                <w:lang w:val="en-US" w:eastAsia="zh-CN"/>
              </w:rPr>
            </w:pPr>
            <w:r>
              <w:t xml:space="preserve">20, </w:t>
            </w:r>
            <w:r>
              <w:rPr>
                <w:lang w:eastAsia="zh-CN"/>
              </w:rPr>
              <w:t>30</w:t>
            </w:r>
          </w:p>
        </w:tc>
        <w:tc>
          <w:tcPr>
            <w:tcW w:w="1605" w:type="dxa"/>
            <w:vAlign w:val="center"/>
          </w:tcPr>
          <w:p>
            <w:pPr>
              <w:pStyle w:val="87"/>
              <w:spacing w:line="256" w:lineRule="auto"/>
              <w:rPr>
                <w:lang w:val="en-US" w:eastAsia="zh-CN"/>
              </w:rPr>
            </w:pPr>
            <w:r>
              <w:t>15</w:t>
            </w:r>
          </w:p>
        </w:tc>
        <w:tc>
          <w:tcPr>
            <w:tcW w:w="1605" w:type="dxa"/>
            <w:vAlign w:val="center"/>
          </w:tcPr>
          <w:p>
            <w:pPr>
              <w:pStyle w:val="87"/>
              <w:spacing w:line="256" w:lineRule="auto"/>
              <w:rPr>
                <w:lang w:val="en-US" w:eastAsia="zh-CN"/>
              </w:rPr>
            </w:pPr>
            <w:r>
              <w:t>G-FR1-A1-1</w:t>
            </w:r>
          </w:p>
        </w:tc>
        <w:tc>
          <w:tcPr>
            <w:tcW w:w="1605" w:type="dxa"/>
            <w:vAlign w:val="center"/>
          </w:tcPr>
          <w:p>
            <w:pPr>
              <w:pStyle w:val="87"/>
              <w:spacing w:line="256" w:lineRule="auto"/>
              <w:rPr>
                <w:lang w:val="en-US" w:eastAsia="zh-CN"/>
              </w:rPr>
            </w:pPr>
            <w:r>
              <w:t>-90.2</w:t>
            </w:r>
          </w:p>
        </w:tc>
        <w:tc>
          <w:tcPr>
            <w:tcW w:w="1605" w:type="dxa"/>
            <w:vAlign w:val="center"/>
          </w:tcPr>
          <w:p>
            <w:pPr>
              <w:pStyle w:val="87"/>
              <w:spacing w:line="256" w:lineRule="auto"/>
              <w:rPr>
                <w:lang w:val="en-US" w:eastAsia="zh-CN"/>
              </w:rPr>
            </w:pPr>
            <w:r>
              <w:rPr>
                <w:lang w:val="en-US" w:eastAsia="zh-CN" w:bidi="ar"/>
              </w:rPr>
              <w:t>-71.4</w:t>
            </w:r>
          </w:p>
        </w:tc>
        <w:tc>
          <w:tcPr>
            <w:tcW w:w="1605" w:type="dxa"/>
            <w:vAlign w:val="center"/>
          </w:tcPr>
          <w:p>
            <w:pPr>
              <w:pStyle w:val="87"/>
              <w:spacing w:line="256" w:lineRule="auto"/>
            </w:pPr>
            <w:r>
              <w:t>DFT-s-OFDM</w:t>
            </w:r>
            <w:r>
              <w:rPr>
                <w:rFonts w:eastAsia="宋体"/>
              </w:rPr>
              <w:t xml:space="preserve"> </w:t>
            </w:r>
            <w:r>
              <w:t>NR signal, 15 kHz SCS</w:t>
            </w:r>
            <w:r>
              <w:rPr>
                <w:rFonts w:hint="eastAsia"/>
              </w:rPr>
              <w:t>,</w:t>
            </w:r>
          </w:p>
          <w:p>
            <w:pPr>
              <w:pStyle w:val="87"/>
              <w:spacing w:line="256" w:lineRule="auto"/>
              <w:rPr>
                <w:lang w:val="en-US" w:eastAsia="zh-CN"/>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pPr>
            <w:r>
              <w:t>40, 50</w:t>
            </w:r>
          </w:p>
        </w:tc>
        <w:tc>
          <w:tcPr>
            <w:tcW w:w="1605" w:type="dxa"/>
            <w:vAlign w:val="center"/>
          </w:tcPr>
          <w:p>
            <w:pPr>
              <w:pStyle w:val="87"/>
              <w:spacing w:line="256" w:lineRule="auto"/>
            </w:pPr>
            <w:r>
              <w:t>15</w:t>
            </w:r>
          </w:p>
        </w:tc>
        <w:tc>
          <w:tcPr>
            <w:tcW w:w="1605" w:type="dxa"/>
            <w:vAlign w:val="center"/>
          </w:tcPr>
          <w:p>
            <w:pPr>
              <w:pStyle w:val="87"/>
              <w:spacing w:line="256" w:lineRule="auto"/>
            </w:pPr>
            <w:r>
              <w:t>G-FR1-A1-4</w:t>
            </w:r>
          </w:p>
        </w:tc>
        <w:tc>
          <w:tcPr>
            <w:tcW w:w="1605" w:type="dxa"/>
            <w:vAlign w:val="center"/>
          </w:tcPr>
          <w:p>
            <w:pPr>
              <w:pStyle w:val="87"/>
              <w:spacing w:line="256" w:lineRule="auto"/>
              <w:rPr>
                <w:lang w:eastAsia="zh-CN"/>
              </w:rPr>
            </w:pPr>
            <w:r>
              <w:t>-83.8</w:t>
            </w:r>
          </w:p>
        </w:tc>
        <w:tc>
          <w:tcPr>
            <w:tcW w:w="1605" w:type="dxa"/>
            <w:vAlign w:val="center"/>
          </w:tcPr>
          <w:p>
            <w:pPr>
              <w:pStyle w:val="87"/>
              <w:spacing w:line="256" w:lineRule="auto"/>
            </w:pPr>
            <w:r>
              <w:rPr>
                <w:lang w:val="en-US" w:eastAsia="zh-CN" w:bidi="ar"/>
              </w:rPr>
              <w:t>-65.4</w:t>
            </w:r>
          </w:p>
        </w:tc>
        <w:tc>
          <w:tcPr>
            <w:tcW w:w="1605" w:type="dxa"/>
            <w:vAlign w:val="center"/>
          </w:tcPr>
          <w:p>
            <w:pPr>
              <w:pStyle w:val="87"/>
              <w:spacing w:line="256" w:lineRule="auto"/>
            </w:pPr>
            <w:r>
              <w:t>DFT-s-OFDM</w:t>
            </w:r>
            <w:r>
              <w:rPr>
                <w:rFonts w:eastAsia="宋体"/>
              </w:rPr>
              <w:t xml:space="preserve"> </w:t>
            </w:r>
            <w:r>
              <w:t>NR signal, 15 kHz SCS</w:t>
            </w:r>
            <w:r>
              <w:rPr>
                <w:rFonts w:hint="eastAsia"/>
              </w:rPr>
              <w:t>,</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604" w:type="dxa"/>
            <w:vAlign w:val="center"/>
          </w:tcPr>
          <w:p>
            <w:pPr>
              <w:pStyle w:val="87"/>
              <w:spacing w:line="256" w:lineRule="auto"/>
            </w:pPr>
            <w:r>
              <w:t>20,</w:t>
            </w:r>
            <w:r>
              <w:rPr>
                <w:lang w:eastAsia="zh-CN"/>
              </w:rPr>
              <w:t xml:space="preserve"> 30</w:t>
            </w:r>
          </w:p>
        </w:tc>
        <w:tc>
          <w:tcPr>
            <w:tcW w:w="1605" w:type="dxa"/>
            <w:vAlign w:val="center"/>
          </w:tcPr>
          <w:p>
            <w:pPr>
              <w:pStyle w:val="87"/>
              <w:spacing w:line="256" w:lineRule="auto"/>
            </w:pPr>
            <w:r>
              <w:t>30</w:t>
            </w:r>
          </w:p>
        </w:tc>
        <w:tc>
          <w:tcPr>
            <w:tcW w:w="1605" w:type="dxa"/>
            <w:vAlign w:val="center"/>
          </w:tcPr>
          <w:p>
            <w:pPr>
              <w:pStyle w:val="87"/>
              <w:spacing w:line="256" w:lineRule="auto"/>
            </w:pPr>
            <w:r>
              <w:t>G-FR1-A1-2</w:t>
            </w:r>
          </w:p>
        </w:tc>
        <w:tc>
          <w:tcPr>
            <w:tcW w:w="1605" w:type="dxa"/>
            <w:vAlign w:val="center"/>
          </w:tcPr>
          <w:p>
            <w:pPr>
              <w:pStyle w:val="87"/>
              <w:spacing w:line="256" w:lineRule="auto"/>
              <w:rPr>
                <w:lang w:eastAsia="zh-CN"/>
              </w:rPr>
            </w:pPr>
            <w:r>
              <w:t>-90.3</w:t>
            </w:r>
          </w:p>
        </w:tc>
        <w:tc>
          <w:tcPr>
            <w:tcW w:w="1605" w:type="dxa"/>
            <w:vAlign w:val="center"/>
          </w:tcPr>
          <w:p>
            <w:pPr>
              <w:pStyle w:val="87"/>
              <w:spacing w:line="256" w:lineRule="auto"/>
            </w:pPr>
            <w:r>
              <w:rPr>
                <w:lang w:val="en-US" w:eastAsia="zh-CN" w:bidi="ar"/>
              </w:rPr>
              <w:t>-72.4</w:t>
            </w:r>
          </w:p>
        </w:tc>
        <w:tc>
          <w:tcPr>
            <w:tcW w:w="1605" w:type="dxa"/>
            <w:vAlign w:val="center"/>
          </w:tcPr>
          <w:p>
            <w:pPr>
              <w:pStyle w:val="87"/>
              <w:spacing w:line="256" w:lineRule="auto"/>
            </w:pPr>
            <w:r>
              <w:t>DFT-s-OFDM</w:t>
            </w:r>
            <w:r>
              <w:rPr>
                <w:rFonts w:eastAsia="宋体"/>
              </w:rPr>
              <w:t xml:space="preserve"> </w:t>
            </w:r>
            <w:r>
              <w:t>NR signal, 30 kHz SCS</w:t>
            </w:r>
            <w:r>
              <w:rPr>
                <w:rFonts w:hint="eastAsia"/>
              </w:rPr>
              <w:t>,</w:t>
            </w:r>
          </w:p>
          <w:p>
            <w:pPr>
              <w:pStyle w:val="87"/>
              <w:spacing w:line="256" w:lineRule="auto"/>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pPr>
            <w:r>
              <w:t xml:space="preserve">40, 50, 60, </w:t>
            </w:r>
            <w:r>
              <w:rPr>
                <w:lang w:eastAsia="zh-CN"/>
              </w:rPr>
              <w:t xml:space="preserve">70, </w:t>
            </w:r>
            <w:r>
              <w:t xml:space="preserve">80, </w:t>
            </w:r>
            <w:r>
              <w:rPr>
                <w:lang w:eastAsia="zh-CN"/>
              </w:rPr>
              <w:t xml:space="preserve">90, </w:t>
            </w:r>
            <w:r>
              <w:t>100</w:t>
            </w:r>
          </w:p>
        </w:tc>
        <w:tc>
          <w:tcPr>
            <w:tcW w:w="1605" w:type="dxa"/>
            <w:vAlign w:val="center"/>
          </w:tcPr>
          <w:p>
            <w:pPr>
              <w:pStyle w:val="87"/>
              <w:spacing w:line="256" w:lineRule="auto"/>
            </w:pPr>
            <w:r>
              <w:t>30</w:t>
            </w:r>
          </w:p>
        </w:tc>
        <w:tc>
          <w:tcPr>
            <w:tcW w:w="1605" w:type="dxa"/>
            <w:vAlign w:val="center"/>
          </w:tcPr>
          <w:p>
            <w:pPr>
              <w:pStyle w:val="87"/>
              <w:spacing w:line="256" w:lineRule="auto"/>
            </w:pPr>
            <w:r>
              <w:t>G-FR1-A1-5</w:t>
            </w:r>
          </w:p>
        </w:tc>
        <w:tc>
          <w:tcPr>
            <w:tcW w:w="1605" w:type="dxa"/>
            <w:vAlign w:val="center"/>
          </w:tcPr>
          <w:p>
            <w:pPr>
              <w:pStyle w:val="87"/>
              <w:spacing w:line="256" w:lineRule="auto"/>
              <w:rPr>
                <w:lang w:eastAsia="zh-CN"/>
              </w:rPr>
            </w:pPr>
            <w:r>
              <w:t>-84.1</w:t>
            </w:r>
          </w:p>
        </w:tc>
        <w:tc>
          <w:tcPr>
            <w:tcW w:w="1605" w:type="dxa"/>
            <w:vAlign w:val="center"/>
          </w:tcPr>
          <w:p>
            <w:pPr>
              <w:pStyle w:val="87"/>
              <w:spacing w:line="256" w:lineRule="auto"/>
            </w:pPr>
            <w:r>
              <w:rPr>
                <w:lang w:val="en-US" w:eastAsia="zh-CN" w:bidi="ar"/>
              </w:rPr>
              <w:t>-65.4</w:t>
            </w:r>
          </w:p>
        </w:tc>
        <w:tc>
          <w:tcPr>
            <w:tcW w:w="1605" w:type="dxa"/>
            <w:vAlign w:val="center"/>
          </w:tcPr>
          <w:p>
            <w:pPr>
              <w:pStyle w:val="87"/>
              <w:spacing w:line="256" w:lineRule="auto"/>
            </w:pPr>
            <w:r>
              <w:t>DFT-s-OFDM</w:t>
            </w:r>
            <w:r>
              <w:rPr>
                <w:rFonts w:eastAsia="宋体"/>
              </w:rPr>
              <w:t xml:space="preserve"> </w:t>
            </w:r>
            <w:r>
              <w:t>NR signal, 30 kHz SCS</w:t>
            </w:r>
            <w:r>
              <w:rPr>
                <w:rFonts w:hint="eastAsia"/>
              </w:rPr>
              <w:t>,</w:t>
            </w:r>
          </w:p>
          <w:p>
            <w:pPr>
              <w:pStyle w:val="87"/>
              <w:spacing w:line="256" w:lineRule="auto"/>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pPr>
            <w:r>
              <w:t xml:space="preserve">20, </w:t>
            </w:r>
            <w:r>
              <w:rPr>
                <w:lang w:eastAsia="zh-CN"/>
              </w:rPr>
              <w:t xml:space="preserve"> 30</w:t>
            </w:r>
          </w:p>
        </w:tc>
        <w:tc>
          <w:tcPr>
            <w:tcW w:w="1605" w:type="dxa"/>
            <w:vAlign w:val="center"/>
          </w:tcPr>
          <w:p>
            <w:pPr>
              <w:pStyle w:val="87"/>
              <w:spacing w:line="256" w:lineRule="auto"/>
            </w:pPr>
            <w:r>
              <w:t>60</w:t>
            </w:r>
          </w:p>
        </w:tc>
        <w:tc>
          <w:tcPr>
            <w:tcW w:w="1605" w:type="dxa"/>
            <w:vAlign w:val="center"/>
          </w:tcPr>
          <w:p>
            <w:pPr>
              <w:pStyle w:val="87"/>
              <w:spacing w:line="256" w:lineRule="auto"/>
            </w:pPr>
            <w:r>
              <w:t>G-FR1-A1-9</w:t>
            </w:r>
          </w:p>
        </w:tc>
        <w:tc>
          <w:tcPr>
            <w:tcW w:w="1605" w:type="dxa"/>
            <w:vAlign w:val="center"/>
          </w:tcPr>
          <w:p>
            <w:pPr>
              <w:pStyle w:val="87"/>
              <w:spacing w:line="256" w:lineRule="auto"/>
              <w:rPr>
                <w:lang w:eastAsia="zh-CN"/>
              </w:rPr>
            </w:pPr>
            <w:r>
              <w:t>-89.7</w:t>
            </w:r>
          </w:p>
        </w:tc>
        <w:tc>
          <w:tcPr>
            <w:tcW w:w="1605" w:type="dxa"/>
            <w:vAlign w:val="center"/>
          </w:tcPr>
          <w:p>
            <w:pPr>
              <w:pStyle w:val="87"/>
              <w:spacing w:line="256" w:lineRule="auto"/>
            </w:pPr>
            <w:r>
              <w:rPr>
                <w:lang w:val="en-US" w:eastAsia="zh-CN" w:bidi="ar"/>
              </w:rPr>
              <w:t>-72.4</w:t>
            </w:r>
          </w:p>
        </w:tc>
        <w:tc>
          <w:tcPr>
            <w:tcW w:w="1605" w:type="dxa"/>
            <w:vAlign w:val="center"/>
          </w:tcPr>
          <w:p>
            <w:pPr>
              <w:pStyle w:val="87"/>
              <w:spacing w:line="256" w:lineRule="auto"/>
            </w:pPr>
            <w:r>
              <w:t>DFT-s-OFDM</w:t>
            </w:r>
            <w:r>
              <w:rPr>
                <w:rFonts w:eastAsia="宋体"/>
              </w:rPr>
              <w:t xml:space="preserve"> </w:t>
            </w:r>
            <w:r>
              <w:t>NR signal, 60 kHz SCS</w:t>
            </w:r>
            <w:r>
              <w:rPr>
                <w:rFonts w:hint="eastAsia"/>
              </w:rPr>
              <w:t>,</w:t>
            </w:r>
          </w:p>
          <w:p>
            <w:pPr>
              <w:pStyle w:val="87"/>
              <w:spacing w:line="256" w:lineRule="auto"/>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pPr>
            <w:r>
              <w:t xml:space="preserve">40, 50, 60, </w:t>
            </w:r>
            <w:r>
              <w:rPr>
                <w:lang w:eastAsia="zh-CN"/>
              </w:rPr>
              <w:t xml:space="preserve">70, </w:t>
            </w:r>
            <w:r>
              <w:t xml:space="preserve">80, </w:t>
            </w:r>
            <w:r>
              <w:rPr>
                <w:lang w:eastAsia="zh-CN"/>
              </w:rPr>
              <w:t xml:space="preserve">90, </w:t>
            </w:r>
            <w:r>
              <w:t>100</w:t>
            </w:r>
          </w:p>
        </w:tc>
        <w:tc>
          <w:tcPr>
            <w:tcW w:w="1605" w:type="dxa"/>
            <w:vAlign w:val="center"/>
          </w:tcPr>
          <w:p>
            <w:pPr>
              <w:pStyle w:val="87"/>
              <w:spacing w:line="256" w:lineRule="auto"/>
            </w:pPr>
            <w:r>
              <w:t>60</w:t>
            </w:r>
          </w:p>
        </w:tc>
        <w:tc>
          <w:tcPr>
            <w:tcW w:w="1605" w:type="dxa"/>
            <w:vAlign w:val="center"/>
          </w:tcPr>
          <w:p>
            <w:pPr>
              <w:pStyle w:val="87"/>
              <w:spacing w:line="256" w:lineRule="auto"/>
            </w:pPr>
            <w:r>
              <w:t>G-FR1-A1-6</w:t>
            </w:r>
          </w:p>
        </w:tc>
        <w:tc>
          <w:tcPr>
            <w:tcW w:w="1605" w:type="dxa"/>
            <w:vAlign w:val="center"/>
          </w:tcPr>
          <w:p>
            <w:pPr>
              <w:pStyle w:val="87"/>
              <w:spacing w:line="256" w:lineRule="auto"/>
              <w:rPr>
                <w:lang w:eastAsia="zh-CN"/>
              </w:rPr>
            </w:pPr>
            <w:r>
              <w:t>-84.2</w:t>
            </w:r>
          </w:p>
        </w:tc>
        <w:tc>
          <w:tcPr>
            <w:tcW w:w="1605" w:type="dxa"/>
            <w:vAlign w:val="center"/>
          </w:tcPr>
          <w:p>
            <w:pPr>
              <w:pStyle w:val="87"/>
              <w:spacing w:line="256" w:lineRule="auto"/>
            </w:pPr>
            <w:r>
              <w:rPr>
                <w:lang w:val="en-US" w:eastAsia="zh-CN" w:bidi="ar"/>
              </w:rPr>
              <w:t>-65.6</w:t>
            </w:r>
          </w:p>
        </w:tc>
        <w:tc>
          <w:tcPr>
            <w:tcW w:w="1605" w:type="dxa"/>
            <w:vAlign w:val="center"/>
          </w:tcPr>
          <w:p>
            <w:pPr>
              <w:pStyle w:val="87"/>
              <w:spacing w:line="256" w:lineRule="auto"/>
            </w:pPr>
            <w:r>
              <w:t>DFT-s-OFDM</w:t>
            </w:r>
            <w:r>
              <w:rPr>
                <w:rFonts w:eastAsia="宋体"/>
              </w:rPr>
              <w:t xml:space="preserve"> </w:t>
            </w:r>
            <w:r>
              <w:t>NR signal, 60 kHz SCS</w:t>
            </w:r>
            <w:r>
              <w:rPr>
                <w:rFonts w:hint="eastAsia"/>
              </w:rPr>
              <w:t>,</w:t>
            </w:r>
          </w:p>
          <w:p>
            <w:pPr>
              <w:pStyle w:val="87"/>
              <w:spacing w:line="256" w:lineRule="auto"/>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spacing w:line="256" w:lineRule="auto"/>
            </w:pPr>
            <w:r>
              <w:t>NOTE:</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p>
      <w:pPr>
        <w:pStyle w:val="95"/>
      </w:pPr>
      <w:r>
        <w:t>Table 7.</w:t>
      </w:r>
      <w:r>
        <w:rPr>
          <w:lang w:eastAsia="zh-CN"/>
        </w:rPr>
        <w:t>8</w:t>
      </w:r>
      <w:r>
        <w:t>.</w:t>
      </w:r>
      <w:r>
        <w:rPr>
          <w:lang w:eastAsia="zh-CN"/>
        </w:rPr>
        <w:t>5</w:t>
      </w:r>
      <w:r>
        <w:t>-</w:t>
      </w:r>
      <w:r>
        <w:rPr>
          <w:lang w:eastAsia="zh-CN"/>
        </w:rPr>
        <w:t>3</w:t>
      </w:r>
      <w:r>
        <w:t>:</w:t>
      </w:r>
      <w:r>
        <w:rPr>
          <w:lang w:eastAsia="zh-CN"/>
        </w:rPr>
        <w:t xml:space="preserve"> Local area </w:t>
      </w:r>
      <w:r>
        <w:t>BS in-channel selectivity</w:t>
      </w:r>
    </w:p>
    <w:tbl>
      <w:tblPr>
        <w:tblStyle w:val="62"/>
        <w:tblW w:w="0" w:type="auto"/>
        <w:jc w:val="center"/>
        <w:tblLayout w:type="fixed"/>
        <w:tblCellMar>
          <w:top w:w="0" w:type="dxa"/>
          <w:left w:w="108" w:type="dxa"/>
          <w:bottom w:w="0" w:type="dxa"/>
          <w:right w:w="108" w:type="dxa"/>
        </w:tblCellMar>
      </w:tblPr>
      <w:tblGrid>
        <w:gridCol w:w="1261"/>
        <w:gridCol w:w="1134"/>
        <w:gridCol w:w="1468"/>
        <w:gridCol w:w="842"/>
        <w:gridCol w:w="844"/>
        <w:gridCol w:w="1099"/>
        <w:gridCol w:w="1276"/>
        <w:gridCol w:w="1686"/>
      </w:tblGrid>
      <w:tr>
        <w:tblPrEx>
          <w:tblCellMar>
            <w:top w:w="0" w:type="dxa"/>
            <w:left w:w="108" w:type="dxa"/>
            <w:bottom w:w="0" w:type="dxa"/>
            <w:right w:w="108" w:type="dxa"/>
          </w:tblCellMar>
        </w:tblPrEx>
        <w:trPr>
          <w:cantSplit/>
          <w:jc w:val="center"/>
        </w:trPr>
        <w:tc>
          <w:tcPr>
            <w:tcW w:w="1261" w:type="dxa"/>
            <w:tcBorders>
              <w:top w:val="single" w:color="auto" w:sz="4" w:space="0"/>
              <w:left w:val="single" w:color="auto" w:sz="4" w:space="0"/>
              <w:right w:val="single" w:color="auto" w:sz="4" w:space="0"/>
            </w:tcBorders>
            <w:shd w:val="clear" w:color="auto" w:fill="auto"/>
          </w:tcPr>
          <w:p>
            <w:pPr>
              <w:pStyle w:val="86"/>
              <w:rPr>
                <w:lang w:eastAsia="zh-CN"/>
              </w:rPr>
            </w:pPr>
            <w:r>
              <w:t>NR channel bandwidth</w:t>
            </w:r>
          </w:p>
        </w:tc>
        <w:tc>
          <w:tcPr>
            <w:tcW w:w="1134" w:type="dxa"/>
            <w:tcBorders>
              <w:top w:val="single" w:color="auto" w:sz="4" w:space="0"/>
              <w:left w:val="single" w:color="auto" w:sz="4" w:space="0"/>
              <w:right w:val="single" w:color="auto" w:sz="4" w:space="0"/>
            </w:tcBorders>
            <w:shd w:val="clear" w:color="auto" w:fill="auto"/>
          </w:tcPr>
          <w:p>
            <w:pPr>
              <w:pStyle w:val="86"/>
              <w:rPr>
                <w:lang w:eastAsia="zh-CN"/>
              </w:rPr>
            </w:pPr>
            <w:r>
              <w:t>Subcarrier spacing</w:t>
            </w:r>
          </w:p>
        </w:tc>
        <w:tc>
          <w:tcPr>
            <w:tcW w:w="1468" w:type="dxa"/>
            <w:tcBorders>
              <w:top w:val="single" w:color="auto" w:sz="4" w:space="0"/>
              <w:left w:val="single" w:color="auto" w:sz="4" w:space="0"/>
              <w:right w:val="single" w:color="auto" w:sz="4" w:space="0"/>
            </w:tcBorders>
            <w:shd w:val="clear" w:color="auto" w:fill="auto"/>
          </w:tcPr>
          <w:p>
            <w:pPr>
              <w:pStyle w:val="86"/>
            </w:pPr>
            <w:r>
              <w:t>Reference measurement</w:t>
            </w:r>
          </w:p>
        </w:tc>
        <w:tc>
          <w:tcPr>
            <w:tcW w:w="2785" w:type="dxa"/>
            <w:gridSpan w:val="3"/>
            <w:tcBorders>
              <w:top w:val="single" w:color="000000" w:sz="6" w:space="0"/>
              <w:left w:val="single" w:color="auto" w:sz="4" w:space="0"/>
              <w:bottom w:val="single" w:color="000000" w:sz="6" w:space="0"/>
              <w:right w:val="single" w:color="auto" w:sz="4" w:space="0"/>
            </w:tcBorders>
          </w:tcPr>
          <w:p>
            <w:pPr>
              <w:pStyle w:val="86"/>
              <w:rPr>
                <w:rFonts w:cs="Arial"/>
                <w:szCs w:val="18"/>
              </w:rPr>
            </w:pPr>
            <w:r>
              <w:t>Wanted signal mean power (dBm)</w:t>
            </w:r>
          </w:p>
        </w:tc>
        <w:tc>
          <w:tcPr>
            <w:tcW w:w="1276" w:type="dxa"/>
            <w:tcBorders>
              <w:top w:val="single" w:color="auto" w:sz="4" w:space="0"/>
              <w:left w:val="single" w:color="auto" w:sz="4" w:space="0"/>
              <w:right w:val="single" w:color="auto" w:sz="4" w:space="0"/>
            </w:tcBorders>
            <w:shd w:val="clear" w:color="auto" w:fill="auto"/>
          </w:tcPr>
          <w:p>
            <w:pPr>
              <w:pStyle w:val="86"/>
            </w:pPr>
            <w:r>
              <w:t>Interfering signal mean</w:t>
            </w:r>
          </w:p>
        </w:tc>
        <w:tc>
          <w:tcPr>
            <w:tcW w:w="1686" w:type="dxa"/>
            <w:tcBorders>
              <w:top w:val="single" w:color="auto" w:sz="4" w:space="0"/>
              <w:left w:val="single" w:color="auto" w:sz="4" w:space="0"/>
              <w:right w:val="single" w:color="auto" w:sz="4" w:space="0"/>
            </w:tcBorders>
            <w:shd w:val="clear" w:color="auto" w:fill="auto"/>
          </w:tcPr>
          <w:p>
            <w:pPr>
              <w:pStyle w:val="86"/>
            </w:pPr>
            <w:r>
              <w:t>Type of interfering signal</w:t>
            </w:r>
          </w:p>
        </w:tc>
      </w:tr>
      <w:tr>
        <w:tblPrEx>
          <w:tblCellMar>
            <w:top w:w="0" w:type="dxa"/>
            <w:left w:w="108" w:type="dxa"/>
            <w:bottom w:w="0" w:type="dxa"/>
            <w:right w:w="108" w:type="dxa"/>
          </w:tblCellMar>
        </w:tblPrEx>
        <w:trPr>
          <w:cantSplit/>
          <w:jc w:val="center"/>
        </w:trPr>
        <w:tc>
          <w:tcPr>
            <w:tcW w:w="1261" w:type="dxa"/>
            <w:tcBorders>
              <w:left w:val="single" w:color="auto" w:sz="4" w:space="0"/>
              <w:bottom w:val="single" w:color="auto" w:sz="4" w:space="0"/>
              <w:right w:val="single" w:color="auto" w:sz="4" w:space="0"/>
            </w:tcBorders>
            <w:shd w:val="clear" w:color="auto" w:fill="auto"/>
          </w:tcPr>
          <w:p>
            <w:pPr>
              <w:pStyle w:val="86"/>
            </w:pPr>
            <w:r>
              <w:t>(MHz)</w:t>
            </w:r>
          </w:p>
        </w:tc>
        <w:tc>
          <w:tcPr>
            <w:tcW w:w="1134" w:type="dxa"/>
            <w:tcBorders>
              <w:left w:val="single" w:color="auto" w:sz="4" w:space="0"/>
              <w:bottom w:val="single" w:color="auto" w:sz="4" w:space="0"/>
              <w:right w:val="single" w:color="auto" w:sz="4" w:space="0"/>
            </w:tcBorders>
            <w:shd w:val="clear" w:color="auto" w:fill="auto"/>
          </w:tcPr>
          <w:p>
            <w:pPr>
              <w:pStyle w:val="86"/>
            </w:pPr>
            <w:r>
              <w:t>(kHz)</w:t>
            </w:r>
          </w:p>
        </w:tc>
        <w:tc>
          <w:tcPr>
            <w:tcW w:w="1468" w:type="dxa"/>
            <w:tcBorders>
              <w:left w:val="single" w:color="auto" w:sz="4" w:space="0"/>
              <w:bottom w:val="single" w:color="auto" w:sz="4" w:space="0"/>
              <w:right w:val="single" w:color="auto" w:sz="4" w:space="0"/>
            </w:tcBorders>
            <w:shd w:val="clear" w:color="auto" w:fill="auto"/>
          </w:tcPr>
          <w:p>
            <w:pPr>
              <w:pStyle w:val="86"/>
            </w:pPr>
            <w:r>
              <w:t>channel</w:t>
            </w:r>
          </w:p>
        </w:tc>
        <w:tc>
          <w:tcPr>
            <w:tcW w:w="842" w:type="dxa"/>
            <w:tcBorders>
              <w:top w:val="single" w:color="000000" w:sz="6" w:space="0"/>
              <w:left w:val="single" w:color="auto" w:sz="4" w:space="0"/>
              <w:bottom w:val="single" w:color="000000" w:sz="6" w:space="0"/>
              <w:right w:val="single" w:color="000000" w:sz="6" w:space="0"/>
            </w:tcBorders>
          </w:tcPr>
          <w:p>
            <w:pPr>
              <w:pStyle w:val="86"/>
              <w:rPr>
                <w:rFonts w:cs="Arial"/>
                <w:szCs w:val="18"/>
              </w:rPr>
            </w:pPr>
            <w:r>
              <w:rPr>
                <w:lang w:eastAsia="ja-JP"/>
              </w:rPr>
              <w:t>f ≤ 3.0 GHz</w:t>
            </w:r>
          </w:p>
        </w:tc>
        <w:tc>
          <w:tcPr>
            <w:tcW w:w="844" w:type="dxa"/>
            <w:tcBorders>
              <w:top w:val="single" w:color="000000" w:sz="6" w:space="0"/>
              <w:left w:val="single" w:color="000000" w:sz="6" w:space="0"/>
              <w:bottom w:val="single" w:color="000000" w:sz="6" w:space="0"/>
              <w:right w:val="single" w:color="000000" w:sz="6" w:space="0"/>
            </w:tcBorders>
          </w:tcPr>
          <w:p>
            <w:pPr>
              <w:pStyle w:val="86"/>
              <w:rPr>
                <w:rFonts w:cs="Arial"/>
                <w:szCs w:val="18"/>
              </w:rPr>
            </w:pPr>
            <w:r>
              <w:rPr>
                <w:lang w:eastAsia="ja-JP"/>
              </w:rPr>
              <w:t>3.0 GHz &lt; f ≤ 4.2 GHz</w:t>
            </w:r>
          </w:p>
        </w:tc>
        <w:tc>
          <w:tcPr>
            <w:tcW w:w="1099" w:type="dxa"/>
            <w:tcBorders>
              <w:top w:val="single" w:color="000000" w:sz="6" w:space="0"/>
              <w:left w:val="single" w:color="000000" w:sz="6" w:space="0"/>
              <w:bottom w:val="single" w:color="000000" w:sz="6" w:space="0"/>
              <w:right w:val="single" w:color="auto" w:sz="4" w:space="0"/>
            </w:tcBorders>
          </w:tcPr>
          <w:p>
            <w:pPr>
              <w:pStyle w:val="86"/>
              <w:rPr>
                <w:rFonts w:cs="Arial"/>
                <w:szCs w:val="18"/>
              </w:rPr>
            </w:pPr>
            <w:r>
              <w:rPr>
                <w:lang w:eastAsia="ja-JP"/>
              </w:rPr>
              <w:t>4.2 GHz &lt; f ≤ 6.0 GHz</w:t>
            </w:r>
          </w:p>
        </w:tc>
        <w:tc>
          <w:tcPr>
            <w:tcW w:w="1276" w:type="dxa"/>
            <w:tcBorders>
              <w:left w:val="single" w:color="auto" w:sz="4" w:space="0"/>
              <w:bottom w:val="single" w:color="auto" w:sz="4" w:space="0"/>
              <w:right w:val="single" w:color="auto" w:sz="4" w:space="0"/>
            </w:tcBorders>
            <w:shd w:val="clear" w:color="auto" w:fill="auto"/>
          </w:tcPr>
          <w:p>
            <w:pPr>
              <w:pStyle w:val="86"/>
              <w:rPr>
                <w:rFonts w:cs="Arial"/>
                <w:szCs w:val="18"/>
              </w:rPr>
            </w:pPr>
            <w:r>
              <w:t>power (dBm)</w:t>
            </w:r>
          </w:p>
        </w:tc>
        <w:tc>
          <w:tcPr>
            <w:tcW w:w="1686" w:type="dxa"/>
            <w:tcBorders>
              <w:left w:val="single" w:color="auto" w:sz="4" w:space="0"/>
              <w:bottom w:val="single" w:color="auto" w:sz="4" w:space="0"/>
              <w:right w:val="single" w:color="auto" w:sz="4" w:space="0"/>
            </w:tcBorders>
            <w:shd w:val="clear" w:color="auto" w:fill="auto"/>
          </w:tcPr>
          <w:p>
            <w:pPr>
              <w:pStyle w:val="86"/>
            </w:pPr>
          </w:p>
        </w:tc>
      </w:tr>
      <w:tr>
        <w:tblPrEx>
          <w:tblCellMar>
            <w:top w:w="0" w:type="dxa"/>
            <w:left w:w="108" w:type="dxa"/>
            <w:bottom w:w="0" w:type="dxa"/>
            <w:right w:w="108" w:type="dxa"/>
          </w:tblCellMar>
        </w:tblPrEx>
        <w:trPr>
          <w:cantSplit/>
          <w:jc w:val="center"/>
          <w:ins w:id="193" w:author="ZTE, Li Lu" w:date="2023-09-21T09:34:49Z"/>
        </w:trPr>
        <w:tc>
          <w:tcPr>
            <w:tcW w:w="1261" w:type="dxa"/>
            <w:tcBorders>
              <w:top w:val="single" w:color="auto" w:sz="4" w:space="0"/>
              <w:left w:val="single" w:color="000000" w:sz="6" w:space="0"/>
              <w:bottom w:val="single" w:color="000000" w:sz="6" w:space="0"/>
              <w:right w:val="single" w:color="000000" w:sz="6" w:space="0"/>
            </w:tcBorders>
          </w:tcPr>
          <w:p>
            <w:pPr>
              <w:pStyle w:val="87"/>
              <w:rPr>
                <w:ins w:id="194" w:author="ZTE, Li Lu" w:date="2023-09-21T09:34:49Z"/>
                <w:rFonts w:hint="eastAsia" w:eastAsia="宋体"/>
                <w:lang w:val="en-US" w:eastAsia="zh-CN"/>
              </w:rPr>
            </w:pPr>
            <w:ins w:id="195" w:author="ZTE, Li Lu" w:date="2023-09-21T09:35:03Z">
              <w:r>
                <w:rPr>
                  <w:rFonts w:hint="eastAsia" w:eastAsia="宋体"/>
                  <w:lang w:val="en-US" w:eastAsia="zh-CN"/>
                </w:rPr>
                <w:t>3</w:t>
              </w:r>
            </w:ins>
          </w:p>
        </w:tc>
        <w:tc>
          <w:tcPr>
            <w:tcW w:w="1134" w:type="dxa"/>
            <w:tcBorders>
              <w:top w:val="single" w:color="auto" w:sz="4" w:space="0"/>
              <w:left w:val="single" w:color="000000" w:sz="6" w:space="0"/>
              <w:bottom w:val="single" w:color="000000" w:sz="6" w:space="0"/>
              <w:right w:val="single" w:color="000000" w:sz="6" w:space="0"/>
            </w:tcBorders>
          </w:tcPr>
          <w:p>
            <w:pPr>
              <w:pStyle w:val="87"/>
              <w:rPr>
                <w:ins w:id="196" w:author="ZTE, Li Lu" w:date="2023-09-21T09:34:49Z"/>
                <w:rFonts w:hint="default" w:eastAsia="宋体"/>
                <w:lang w:val="en-US" w:eastAsia="zh-CN"/>
              </w:rPr>
            </w:pPr>
            <w:ins w:id="197" w:author="ZTE, Li Lu" w:date="2023-09-21T09:35:04Z">
              <w:r>
                <w:rPr>
                  <w:rFonts w:hint="eastAsia" w:eastAsia="宋体"/>
                  <w:lang w:val="en-US" w:eastAsia="zh-CN"/>
                </w:rPr>
                <w:t>1</w:t>
              </w:r>
            </w:ins>
            <w:ins w:id="198" w:author="ZTE, Li Lu" w:date="2023-09-21T09:35:05Z">
              <w:r>
                <w:rPr>
                  <w:rFonts w:hint="eastAsia" w:eastAsia="宋体"/>
                  <w:lang w:val="en-US" w:eastAsia="zh-CN"/>
                </w:rPr>
                <w:t>5</w:t>
              </w:r>
            </w:ins>
          </w:p>
        </w:tc>
        <w:tc>
          <w:tcPr>
            <w:tcW w:w="1468" w:type="dxa"/>
            <w:tcBorders>
              <w:top w:val="single" w:color="auto" w:sz="4" w:space="0"/>
              <w:left w:val="single" w:color="000000" w:sz="6" w:space="0"/>
              <w:bottom w:val="single" w:color="000000" w:sz="6" w:space="0"/>
              <w:right w:val="single" w:color="000000" w:sz="6" w:space="0"/>
            </w:tcBorders>
          </w:tcPr>
          <w:p>
            <w:pPr>
              <w:pStyle w:val="87"/>
              <w:rPr>
                <w:ins w:id="199" w:author="ZTE, Li Lu" w:date="2023-09-21T09:34:49Z"/>
              </w:rPr>
            </w:pPr>
            <w:ins w:id="200" w:author="ZTE, Li Lu" w:date="2023-09-21T09:35:10Z">
              <w:r>
                <w:rPr/>
                <w:t>G-FR1-A1-</w:t>
              </w:r>
            </w:ins>
            <w:ins w:id="201" w:author="ZTE, Li Lu" w:date="2023-09-21T09:35:10Z">
              <w:r>
                <w:rPr>
                  <w:rFonts w:hint="eastAsia" w:eastAsia="宋体"/>
                  <w:lang w:val="en-US" w:eastAsia="zh-CN"/>
                </w:rPr>
                <w:t>20</w:t>
              </w:r>
            </w:ins>
          </w:p>
        </w:tc>
        <w:tc>
          <w:tcPr>
            <w:tcW w:w="842" w:type="dxa"/>
            <w:tcBorders>
              <w:top w:val="single" w:color="000000" w:sz="6" w:space="0"/>
              <w:left w:val="single" w:color="000000" w:sz="6" w:space="0"/>
              <w:bottom w:val="single" w:color="000000" w:sz="6" w:space="0"/>
              <w:right w:val="single" w:color="000000" w:sz="6" w:space="0"/>
            </w:tcBorders>
          </w:tcPr>
          <w:p>
            <w:pPr>
              <w:pStyle w:val="87"/>
              <w:rPr>
                <w:ins w:id="202" w:author="ZTE, Li Lu" w:date="2023-09-21T09:34:49Z"/>
                <w:rFonts w:hint="default" w:eastAsia="宋体"/>
                <w:lang w:val="en-US" w:eastAsia="zh-CN"/>
              </w:rPr>
            </w:pPr>
            <w:ins w:id="203" w:author="ZTE, Li Lu" w:date="2023-09-21T09:35:18Z">
              <w:r>
                <w:rPr>
                  <w:rFonts w:hint="eastAsia" w:eastAsia="宋体"/>
                  <w:lang w:val="en-US" w:eastAsia="zh-CN"/>
                </w:rPr>
                <w:t>-</w:t>
              </w:r>
            </w:ins>
            <w:ins w:id="204" w:author="ZTE, Li Lu" w:date="2023-09-21T09:35:20Z">
              <w:r>
                <w:rPr>
                  <w:rFonts w:hint="eastAsia" w:eastAsia="宋体"/>
                  <w:lang w:val="en-US" w:eastAsia="zh-CN"/>
                </w:rPr>
                <w:t>9</w:t>
              </w:r>
            </w:ins>
            <w:ins w:id="205" w:author="ZTE, Li Lu" w:date="2023-09-21T09:35:21Z">
              <w:r>
                <w:rPr>
                  <w:rFonts w:hint="eastAsia" w:eastAsia="宋体"/>
                  <w:lang w:val="en-US" w:eastAsia="zh-CN"/>
                </w:rPr>
                <w:t>3.4</w:t>
              </w:r>
            </w:ins>
          </w:p>
        </w:tc>
        <w:tc>
          <w:tcPr>
            <w:tcW w:w="844" w:type="dxa"/>
            <w:tcBorders>
              <w:top w:val="single" w:color="000000" w:sz="6" w:space="0"/>
              <w:left w:val="single" w:color="000000" w:sz="6" w:space="0"/>
              <w:bottom w:val="single" w:color="000000" w:sz="6" w:space="0"/>
              <w:right w:val="single" w:color="000000" w:sz="6" w:space="0"/>
            </w:tcBorders>
          </w:tcPr>
          <w:p>
            <w:pPr>
              <w:pStyle w:val="87"/>
              <w:rPr>
                <w:ins w:id="206" w:author="ZTE, Li Lu" w:date="2023-09-21T09:34:49Z"/>
                <w:rFonts w:hint="default" w:eastAsia="宋体"/>
                <w:lang w:val="en-US" w:eastAsia="zh-CN"/>
              </w:rPr>
            </w:pPr>
            <w:ins w:id="207" w:author="ZTE, Li Lu" w:date="2023-09-21T09:35:36Z">
              <w:r>
                <w:rPr>
                  <w:rFonts w:hint="eastAsia" w:eastAsia="宋体"/>
                  <w:lang w:val="en-US" w:eastAsia="zh-CN"/>
                </w:rPr>
                <w:t>-9</w:t>
              </w:r>
            </w:ins>
            <w:ins w:id="208" w:author="ZTE, Li Lu" w:date="2023-09-21T09:35:37Z">
              <w:r>
                <w:rPr>
                  <w:rFonts w:hint="eastAsia" w:eastAsia="宋体"/>
                  <w:lang w:val="en-US" w:eastAsia="zh-CN"/>
                </w:rPr>
                <w:t>3</w:t>
              </w:r>
            </w:ins>
          </w:p>
        </w:tc>
        <w:tc>
          <w:tcPr>
            <w:tcW w:w="1099" w:type="dxa"/>
            <w:tcBorders>
              <w:top w:val="single" w:color="000000" w:sz="6" w:space="0"/>
              <w:left w:val="single" w:color="000000" w:sz="6" w:space="0"/>
              <w:bottom w:val="single" w:color="000000" w:sz="6" w:space="0"/>
              <w:right w:val="single" w:color="000000" w:sz="6" w:space="0"/>
            </w:tcBorders>
          </w:tcPr>
          <w:p>
            <w:pPr>
              <w:pStyle w:val="87"/>
              <w:rPr>
                <w:ins w:id="209" w:author="ZTE, Li Lu" w:date="2023-09-21T09:34:49Z"/>
                <w:rFonts w:hint="default" w:eastAsia="宋体"/>
                <w:lang w:val="en-US" w:eastAsia="zh-CN"/>
              </w:rPr>
            </w:pPr>
            <w:ins w:id="210" w:author="ZTE, Li Lu" w:date="2023-09-21T09:35:40Z">
              <w:r>
                <w:rPr>
                  <w:rFonts w:hint="eastAsia" w:eastAsia="宋体"/>
                  <w:lang w:val="en-US" w:eastAsia="zh-CN"/>
                </w:rPr>
                <w:t>-</w:t>
              </w:r>
            </w:ins>
            <w:ins w:id="211" w:author="ZTE, Li Lu" w:date="2023-09-21T09:35:45Z">
              <w:r>
                <w:rPr>
                  <w:rFonts w:hint="eastAsia" w:eastAsia="宋体"/>
                  <w:lang w:val="en-US" w:eastAsia="zh-CN"/>
                </w:rPr>
                <w:t>9</w:t>
              </w:r>
            </w:ins>
            <w:ins w:id="212" w:author="ZTE, Li Lu" w:date="2023-09-21T09:35:46Z">
              <w:r>
                <w:rPr>
                  <w:rFonts w:hint="eastAsia" w:eastAsia="宋体"/>
                  <w:lang w:val="en-US" w:eastAsia="zh-CN"/>
                </w:rPr>
                <w:t>2.7</w:t>
              </w:r>
            </w:ins>
          </w:p>
        </w:tc>
        <w:tc>
          <w:tcPr>
            <w:tcW w:w="1276" w:type="dxa"/>
            <w:tcBorders>
              <w:top w:val="single" w:color="auto" w:sz="4" w:space="0"/>
              <w:left w:val="single" w:color="000000" w:sz="6" w:space="0"/>
              <w:bottom w:val="single" w:color="000000" w:sz="6" w:space="0"/>
              <w:right w:val="single" w:color="000000" w:sz="6" w:space="0"/>
            </w:tcBorders>
          </w:tcPr>
          <w:p>
            <w:pPr>
              <w:pStyle w:val="87"/>
              <w:rPr>
                <w:ins w:id="213" w:author="ZTE, Li Lu" w:date="2023-09-21T09:34:49Z"/>
                <w:rFonts w:hint="default" w:eastAsia="宋体" w:cs="Arial"/>
                <w:szCs w:val="18"/>
                <w:lang w:val="en-US" w:eastAsia="zh-CN"/>
              </w:rPr>
            </w:pPr>
            <w:ins w:id="214" w:author="ZTE, Li Lu" w:date="2023-09-21T09:35:13Z">
              <w:r>
                <w:rPr>
                  <w:rFonts w:hint="eastAsia" w:eastAsia="宋体" w:cs="Arial"/>
                  <w:szCs w:val="18"/>
                  <w:lang w:val="en-US" w:eastAsia="zh-CN"/>
                </w:rPr>
                <w:t>-75</w:t>
              </w:r>
            </w:ins>
            <w:ins w:id="215" w:author="ZTE, Li Lu" w:date="2023-09-21T09:35:14Z">
              <w:r>
                <w:rPr>
                  <w:rFonts w:hint="eastAsia" w:eastAsia="宋体" w:cs="Arial"/>
                  <w:szCs w:val="18"/>
                  <w:lang w:val="en-US" w:eastAsia="zh-CN"/>
                </w:rPr>
                <w:t>.6</w:t>
              </w:r>
            </w:ins>
          </w:p>
        </w:tc>
        <w:tc>
          <w:tcPr>
            <w:tcW w:w="1686" w:type="dxa"/>
            <w:tcBorders>
              <w:top w:val="single" w:color="auto" w:sz="4" w:space="0"/>
              <w:left w:val="single" w:color="000000" w:sz="6" w:space="0"/>
              <w:bottom w:val="single" w:color="000000" w:sz="6" w:space="0"/>
              <w:right w:val="single" w:color="000000" w:sz="6" w:space="0"/>
            </w:tcBorders>
          </w:tcPr>
          <w:p>
            <w:pPr>
              <w:pStyle w:val="87"/>
              <w:rPr>
                <w:ins w:id="216" w:author="ZTE, Li Lu" w:date="2023-09-21T09:34:49Z"/>
              </w:rPr>
            </w:pPr>
            <w:ins w:id="217" w:author="ZTE, Li Lu" w:date="2023-09-21T09:34:55Z">
              <w:r>
                <w:rPr/>
                <w:t>DFT-s-OFDM</w:t>
              </w:r>
            </w:ins>
            <w:ins w:id="218" w:author="ZTE, Li Lu" w:date="2023-09-21T09:34:55Z">
              <w:r>
                <w:rPr>
                  <w:rFonts w:eastAsia="宋体"/>
                </w:rPr>
                <w:t xml:space="preserve"> </w:t>
              </w:r>
            </w:ins>
            <w:ins w:id="219" w:author="ZTE, Li Lu" w:date="2023-09-21T09:34:55Z">
              <w:r>
                <w:rPr/>
                <w:t>NR signal, 15 kHz SCS</w:t>
              </w:r>
            </w:ins>
            <w:ins w:id="220" w:author="ZTE, Li Lu" w:date="2023-09-21T09:34:55Z">
              <w:r>
                <w:rPr>
                  <w:rFonts w:hint="eastAsia"/>
                </w:rPr>
                <w:t>,</w:t>
              </w:r>
            </w:ins>
            <w:ins w:id="221" w:author="ZTE, Li Lu" w:date="2023-09-21T09:34:58Z">
              <w:r>
                <w:rPr>
                  <w:rFonts w:hint="eastAsia" w:eastAsia="宋体"/>
                  <w:lang w:val="en-US" w:eastAsia="zh-CN"/>
                </w:rPr>
                <w:t xml:space="preserve"> </w:t>
              </w:r>
            </w:ins>
            <w:ins w:id="222" w:author="ZTE, Li Lu" w:date="2023-09-21T09:34:55Z">
              <w:r>
                <w:rPr>
                  <w:rFonts w:hint="eastAsia" w:eastAsia="宋体"/>
                  <w:lang w:val="en-US" w:eastAsia="zh-CN"/>
                </w:rPr>
                <w:t>6</w:t>
              </w:r>
            </w:ins>
            <w:ins w:id="223" w:author="ZTE, Li Lu" w:date="2023-09-21T09:34:55Z">
              <w:r>
                <w:rPr/>
                <w:t xml:space="preserve"> RBs</w:t>
              </w:r>
            </w:ins>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87"/>
            </w:pPr>
            <w:r>
              <w:t>5</w:t>
            </w:r>
          </w:p>
        </w:tc>
        <w:tc>
          <w:tcPr>
            <w:tcW w:w="1134" w:type="dxa"/>
            <w:tcBorders>
              <w:top w:val="single" w:color="auto" w:sz="4" w:space="0"/>
              <w:left w:val="single" w:color="000000" w:sz="6" w:space="0"/>
              <w:bottom w:val="single" w:color="000000" w:sz="6" w:space="0"/>
              <w:right w:val="single" w:color="000000" w:sz="6" w:space="0"/>
            </w:tcBorders>
          </w:tcPr>
          <w:p>
            <w:pPr>
              <w:pStyle w:val="87"/>
            </w:pPr>
            <w:r>
              <w:t>15</w:t>
            </w:r>
          </w:p>
        </w:tc>
        <w:tc>
          <w:tcPr>
            <w:tcW w:w="1468" w:type="dxa"/>
            <w:tcBorders>
              <w:top w:val="single" w:color="auto" w:sz="4" w:space="0"/>
              <w:left w:val="single" w:color="000000" w:sz="6" w:space="0"/>
              <w:bottom w:val="single" w:color="000000" w:sz="6" w:space="0"/>
              <w:right w:val="single" w:color="000000" w:sz="6" w:space="0"/>
            </w:tcBorders>
          </w:tcPr>
          <w:p>
            <w:pPr>
              <w:pStyle w:val="87"/>
            </w:pPr>
            <w:r>
              <w:t>G-FR1-A1-7</w:t>
            </w:r>
          </w:p>
        </w:tc>
        <w:tc>
          <w:tcPr>
            <w:tcW w:w="842"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-91.2</w:t>
            </w:r>
          </w:p>
        </w:tc>
        <w:tc>
          <w:tcPr>
            <w:tcW w:w="844"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-90.8</w:t>
            </w:r>
          </w:p>
        </w:tc>
        <w:tc>
          <w:tcPr>
            <w:tcW w:w="1099"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-90.5</w:t>
            </w:r>
          </w:p>
        </w:tc>
        <w:tc>
          <w:tcPr>
            <w:tcW w:w="1276" w:type="dxa"/>
            <w:tcBorders>
              <w:top w:val="single" w:color="auto" w:sz="4" w:space="0"/>
              <w:left w:val="single" w:color="000000" w:sz="6" w:space="0"/>
              <w:bottom w:val="single" w:color="000000" w:sz="6" w:space="0"/>
              <w:right w:val="single" w:color="000000" w:sz="6" w:space="0"/>
            </w:tcBorders>
          </w:tcPr>
          <w:p>
            <w:pPr>
              <w:pStyle w:val="87"/>
              <w:rPr>
                <w:rFonts w:cs="Arial"/>
                <w:szCs w:val="18"/>
              </w:rPr>
            </w:pPr>
            <w:r>
              <w:rPr>
                <w:rFonts w:cs="Arial"/>
                <w:szCs w:val="18"/>
              </w:rPr>
              <w:t>-73.4</w:t>
            </w:r>
          </w:p>
        </w:tc>
        <w:tc>
          <w:tcPr>
            <w:tcW w:w="1686" w:type="dxa"/>
            <w:tcBorders>
              <w:top w:val="single" w:color="auto" w:sz="4" w:space="0"/>
              <w:left w:val="single" w:color="000000" w:sz="6" w:space="0"/>
              <w:bottom w:val="single" w:color="000000" w:sz="6" w:space="0"/>
              <w:right w:val="single" w:color="000000" w:sz="6" w:space="0"/>
            </w:tcBorders>
          </w:tcPr>
          <w:p>
            <w:pPr>
              <w:pStyle w:val="87"/>
            </w:pPr>
            <w:r>
              <w:t>DFT-s-OFDM NR signal, 15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87"/>
            </w:pPr>
            <w:r>
              <w:t>10, 15, 20, 25</w:t>
            </w:r>
            <w:r>
              <w:rPr>
                <w:lang w:eastAsia="zh-CN"/>
              </w:rPr>
              <w:t>, 30, 35</w:t>
            </w:r>
          </w:p>
        </w:tc>
        <w:tc>
          <w:tcPr>
            <w:tcW w:w="1134" w:type="dxa"/>
            <w:tcBorders>
              <w:top w:val="single" w:color="auto" w:sz="4" w:space="0"/>
              <w:left w:val="single" w:color="000000" w:sz="6" w:space="0"/>
              <w:bottom w:val="single" w:color="000000" w:sz="6" w:space="0"/>
              <w:right w:val="single" w:color="000000" w:sz="6" w:space="0"/>
            </w:tcBorders>
          </w:tcPr>
          <w:p>
            <w:pPr>
              <w:pStyle w:val="87"/>
            </w:pPr>
            <w:r>
              <w:t>15</w:t>
            </w:r>
          </w:p>
        </w:tc>
        <w:tc>
          <w:tcPr>
            <w:tcW w:w="1468" w:type="dxa"/>
            <w:tcBorders>
              <w:top w:val="single" w:color="auto" w:sz="4" w:space="0"/>
              <w:left w:val="single" w:color="000000" w:sz="6" w:space="0"/>
              <w:bottom w:val="single" w:color="000000" w:sz="6" w:space="0"/>
              <w:right w:val="single" w:color="000000" w:sz="6" w:space="0"/>
            </w:tcBorders>
          </w:tcPr>
          <w:p>
            <w:pPr>
              <w:pStyle w:val="87"/>
            </w:pPr>
            <w:r>
              <w:t>G-FR1-A1-1</w:t>
            </w:r>
          </w:p>
        </w:tc>
        <w:tc>
          <w:tcPr>
            <w:tcW w:w="842"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-89.3</w:t>
            </w:r>
          </w:p>
        </w:tc>
        <w:tc>
          <w:tcPr>
            <w:tcW w:w="844"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-88.9</w:t>
            </w:r>
          </w:p>
        </w:tc>
        <w:tc>
          <w:tcPr>
            <w:tcW w:w="1099"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-88.6</w:t>
            </w:r>
          </w:p>
        </w:tc>
        <w:tc>
          <w:tcPr>
            <w:tcW w:w="1276" w:type="dxa"/>
            <w:tcBorders>
              <w:top w:val="single" w:color="auto" w:sz="4" w:space="0"/>
              <w:left w:val="single" w:color="000000" w:sz="6" w:space="0"/>
              <w:bottom w:val="single" w:color="000000" w:sz="6" w:space="0"/>
              <w:right w:val="single" w:color="000000" w:sz="6" w:space="0"/>
            </w:tcBorders>
          </w:tcPr>
          <w:p>
            <w:pPr>
              <w:pStyle w:val="87"/>
              <w:rPr>
                <w:rFonts w:cs="Arial"/>
                <w:szCs w:val="18"/>
              </w:rPr>
            </w:pPr>
            <w:r>
              <w:rPr>
                <w:rFonts w:cs="Arial"/>
                <w:szCs w:val="18"/>
              </w:rPr>
              <w:t>-69.4</w:t>
            </w:r>
          </w:p>
        </w:tc>
        <w:tc>
          <w:tcPr>
            <w:tcW w:w="1686" w:type="dxa"/>
            <w:tcBorders>
              <w:top w:val="single" w:color="auto" w:sz="4" w:space="0"/>
              <w:left w:val="single" w:color="000000" w:sz="6" w:space="0"/>
              <w:bottom w:val="single" w:color="000000" w:sz="6" w:space="0"/>
              <w:right w:val="single" w:color="000000" w:sz="6" w:space="0"/>
            </w:tcBorders>
          </w:tcPr>
          <w:p>
            <w:pPr>
              <w:pStyle w:val="87"/>
            </w:pPr>
            <w:r>
              <w:t>DFT-s-OFDM NR signal, 15 kHz SCS, 25 RB</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87"/>
            </w:pPr>
            <w:r>
              <w:t>40, 45, 50</w:t>
            </w:r>
          </w:p>
        </w:tc>
        <w:tc>
          <w:tcPr>
            <w:tcW w:w="1134" w:type="dxa"/>
            <w:tcBorders>
              <w:top w:val="single" w:color="auto" w:sz="4" w:space="0"/>
              <w:left w:val="single" w:color="000000" w:sz="6" w:space="0"/>
              <w:bottom w:val="single" w:color="000000" w:sz="6" w:space="0"/>
              <w:right w:val="single" w:color="000000" w:sz="6" w:space="0"/>
            </w:tcBorders>
          </w:tcPr>
          <w:p>
            <w:pPr>
              <w:pStyle w:val="87"/>
            </w:pPr>
            <w:r>
              <w:t>15</w:t>
            </w:r>
          </w:p>
        </w:tc>
        <w:tc>
          <w:tcPr>
            <w:tcW w:w="1468" w:type="dxa"/>
            <w:tcBorders>
              <w:top w:val="single" w:color="auto" w:sz="4" w:space="0"/>
              <w:left w:val="single" w:color="000000" w:sz="6" w:space="0"/>
              <w:bottom w:val="single" w:color="000000" w:sz="6" w:space="0"/>
              <w:right w:val="single" w:color="000000" w:sz="6" w:space="0"/>
            </w:tcBorders>
          </w:tcPr>
          <w:p>
            <w:pPr>
              <w:pStyle w:val="87"/>
            </w:pPr>
            <w:r>
              <w:t>G-FR1-A1-4</w:t>
            </w:r>
          </w:p>
        </w:tc>
        <w:tc>
          <w:tcPr>
            <w:tcW w:w="842"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-82.9</w:t>
            </w:r>
          </w:p>
        </w:tc>
        <w:tc>
          <w:tcPr>
            <w:tcW w:w="844"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-82.5</w:t>
            </w:r>
          </w:p>
        </w:tc>
        <w:tc>
          <w:tcPr>
            <w:tcW w:w="1099"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-82.2</w:t>
            </w:r>
          </w:p>
        </w:tc>
        <w:tc>
          <w:tcPr>
            <w:tcW w:w="1276" w:type="dxa"/>
            <w:tcBorders>
              <w:top w:val="single" w:color="auto" w:sz="4" w:space="0"/>
              <w:left w:val="single" w:color="000000" w:sz="6" w:space="0"/>
              <w:bottom w:val="single" w:color="000000" w:sz="6" w:space="0"/>
              <w:right w:val="single" w:color="000000" w:sz="6" w:space="0"/>
            </w:tcBorders>
          </w:tcPr>
          <w:p>
            <w:pPr>
              <w:pStyle w:val="87"/>
              <w:rPr>
                <w:rFonts w:cs="Arial"/>
                <w:szCs w:val="18"/>
              </w:rPr>
            </w:pPr>
            <w:r>
              <w:rPr>
                <w:rFonts w:cs="Arial"/>
                <w:szCs w:val="18"/>
              </w:rPr>
              <w:t>-63.4</w:t>
            </w:r>
          </w:p>
        </w:tc>
        <w:tc>
          <w:tcPr>
            <w:tcW w:w="1686" w:type="dxa"/>
            <w:tcBorders>
              <w:top w:val="single" w:color="auto" w:sz="4" w:space="0"/>
              <w:left w:val="single" w:color="000000" w:sz="6" w:space="0"/>
              <w:bottom w:val="single" w:color="000000" w:sz="6" w:space="0"/>
              <w:right w:val="single" w:color="000000" w:sz="6" w:space="0"/>
            </w:tcBorders>
          </w:tcPr>
          <w:p>
            <w:pPr>
              <w:pStyle w:val="87"/>
            </w:pPr>
            <w:r>
              <w:t>DFT-s-OFDM NR signal, 15 kHz SCS, 100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87"/>
            </w:pPr>
            <w:r>
              <w:t>5</w:t>
            </w:r>
          </w:p>
        </w:tc>
        <w:tc>
          <w:tcPr>
            <w:tcW w:w="1134" w:type="dxa"/>
            <w:tcBorders>
              <w:top w:val="single" w:color="auto" w:sz="4" w:space="0"/>
              <w:left w:val="single" w:color="000000" w:sz="6" w:space="0"/>
              <w:bottom w:val="single" w:color="000000" w:sz="6" w:space="0"/>
              <w:right w:val="single" w:color="000000" w:sz="6" w:space="0"/>
            </w:tcBorders>
          </w:tcPr>
          <w:p>
            <w:pPr>
              <w:pStyle w:val="87"/>
            </w:pPr>
            <w:r>
              <w:t>30</w:t>
            </w:r>
          </w:p>
        </w:tc>
        <w:tc>
          <w:tcPr>
            <w:tcW w:w="1468" w:type="dxa"/>
            <w:tcBorders>
              <w:top w:val="single" w:color="auto" w:sz="4" w:space="0"/>
              <w:left w:val="single" w:color="000000" w:sz="6" w:space="0"/>
              <w:bottom w:val="single" w:color="000000" w:sz="6" w:space="0"/>
              <w:right w:val="single" w:color="000000" w:sz="6" w:space="0"/>
            </w:tcBorders>
          </w:tcPr>
          <w:p>
            <w:pPr>
              <w:pStyle w:val="87"/>
            </w:pPr>
            <w:r>
              <w:t>G-FR1-A1-8</w:t>
            </w:r>
          </w:p>
        </w:tc>
        <w:tc>
          <w:tcPr>
            <w:tcW w:w="842"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-91.9</w:t>
            </w:r>
          </w:p>
        </w:tc>
        <w:tc>
          <w:tcPr>
            <w:tcW w:w="844"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-91.5</w:t>
            </w:r>
          </w:p>
        </w:tc>
        <w:tc>
          <w:tcPr>
            <w:tcW w:w="1099"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-91.2</w:t>
            </w:r>
          </w:p>
        </w:tc>
        <w:tc>
          <w:tcPr>
            <w:tcW w:w="1276" w:type="dxa"/>
            <w:tcBorders>
              <w:top w:val="single" w:color="auto" w:sz="4" w:space="0"/>
              <w:left w:val="single" w:color="000000" w:sz="6" w:space="0"/>
              <w:bottom w:val="single" w:color="000000" w:sz="6" w:space="0"/>
              <w:right w:val="single" w:color="000000" w:sz="6" w:space="0"/>
            </w:tcBorders>
          </w:tcPr>
          <w:p>
            <w:pPr>
              <w:pStyle w:val="87"/>
              <w:rPr>
                <w:rFonts w:cs="Arial"/>
                <w:szCs w:val="18"/>
              </w:rPr>
            </w:pPr>
            <w:r>
              <w:rPr>
                <w:rFonts w:cs="Arial"/>
                <w:szCs w:val="18"/>
              </w:rPr>
              <w:t>-73.4</w:t>
            </w:r>
          </w:p>
        </w:tc>
        <w:tc>
          <w:tcPr>
            <w:tcW w:w="1686" w:type="dxa"/>
            <w:tcBorders>
              <w:top w:val="single" w:color="auto" w:sz="4" w:space="0"/>
              <w:left w:val="single" w:color="000000" w:sz="6" w:space="0"/>
              <w:bottom w:val="single" w:color="000000" w:sz="6" w:space="0"/>
              <w:right w:val="single" w:color="000000" w:sz="6" w:space="0"/>
            </w:tcBorders>
          </w:tcPr>
          <w:p>
            <w:pPr>
              <w:pStyle w:val="87"/>
            </w:pPr>
            <w:r>
              <w:t>DFT-s-OFDM NR signal, 30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87"/>
            </w:pPr>
            <w:r>
              <w:t>10, 15, 20, 25</w:t>
            </w:r>
            <w:r>
              <w:rPr>
                <w:lang w:eastAsia="zh-CN"/>
              </w:rPr>
              <w:t>, 30, 35</w:t>
            </w:r>
          </w:p>
        </w:tc>
        <w:tc>
          <w:tcPr>
            <w:tcW w:w="1134" w:type="dxa"/>
            <w:tcBorders>
              <w:top w:val="single" w:color="auto" w:sz="4" w:space="0"/>
              <w:left w:val="single" w:color="000000" w:sz="6" w:space="0"/>
              <w:bottom w:val="single" w:color="000000" w:sz="6" w:space="0"/>
              <w:right w:val="single" w:color="000000" w:sz="6" w:space="0"/>
            </w:tcBorders>
          </w:tcPr>
          <w:p>
            <w:pPr>
              <w:pStyle w:val="87"/>
            </w:pPr>
            <w:r>
              <w:t>30</w:t>
            </w:r>
          </w:p>
        </w:tc>
        <w:tc>
          <w:tcPr>
            <w:tcW w:w="1468" w:type="dxa"/>
            <w:tcBorders>
              <w:top w:val="single" w:color="auto" w:sz="4" w:space="0"/>
              <w:left w:val="single" w:color="000000" w:sz="6" w:space="0"/>
              <w:bottom w:val="single" w:color="000000" w:sz="6" w:space="0"/>
              <w:right w:val="single" w:color="000000" w:sz="6" w:space="0"/>
            </w:tcBorders>
          </w:tcPr>
          <w:p>
            <w:pPr>
              <w:pStyle w:val="87"/>
            </w:pPr>
            <w:r>
              <w:t>G-FR1-A1-2</w:t>
            </w:r>
          </w:p>
        </w:tc>
        <w:tc>
          <w:tcPr>
            <w:tcW w:w="842"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-89.4</w:t>
            </w:r>
          </w:p>
        </w:tc>
        <w:tc>
          <w:tcPr>
            <w:tcW w:w="844"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-89</w:t>
            </w:r>
          </w:p>
        </w:tc>
        <w:tc>
          <w:tcPr>
            <w:tcW w:w="1099"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-88.7</w:t>
            </w:r>
          </w:p>
        </w:tc>
        <w:tc>
          <w:tcPr>
            <w:tcW w:w="1276" w:type="dxa"/>
            <w:tcBorders>
              <w:top w:val="single" w:color="auto" w:sz="4" w:space="0"/>
              <w:left w:val="single" w:color="000000" w:sz="6" w:space="0"/>
              <w:bottom w:val="single" w:color="000000" w:sz="6" w:space="0"/>
              <w:right w:val="single" w:color="000000" w:sz="6" w:space="0"/>
            </w:tcBorders>
          </w:tcPr>
          <w:p>
            <w:pPr>
              <w:pStyle w:val="87"/>
              <w:rPr>
                <w:rFonts w:cs="Arial"/>
                <w:szCs w:val="18"/>
              </w:rPr>
            </w:pPr>
            <w:r>
              <w:rPr>
                <w:rFonts w:cs="Arial"/>
                <w:szCs w:val="18"/>
              </w:rPr>
              <w:t>-70.4</w:t>
            </w:r>
          </w:p>
        </w:tc>
        <w:tc>
          <w:tcPr>
            <w:tcW w:w="1686" w:type="dxa"/>
            <w:tcBorders>
              <w:top w:val="single" w:color="auto" w:sz="4" w:space="0"/>
              <w:left w:val="single" w:color="000000" w:sz="6" w:space="0"/>
              <w:bottom w:val="single" w:color="000000" w:sz="6" w:space="0"/>
              <w:right w:val="single" w:color="000000" w:sz="6" w:space="0"/>
            </w:tcBorders>
          </w:tcPr>
          <w:p>
            <w:pPr>
              <w:pStyle w:val="87"/>
            </w:pPr>
            <w:r>
              <w:t>DFT-s-OFDM NR signal, 30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87"/>
            </w:pPr>
            <w:r>
              <w:t xml:space="preserve">40, 45, 50, 60,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000000" w:sz="6" w:space="0"/>
              <w:right w:val="single" w:color="000000" w:sz="6" w:space="0"/>
            </w:tcBorders>
          </w:tcPr>
          <w:p>
            <w:pPr>
              <w:pStyle w:val="87"/>
            </w:pPr>
            <w:r>
              <w:t>30</w:t>
            </w:r>
          </w:p>
        </w:tc>
        <w:tc>
          <w:tcPr>
            <w:tcW w:w="1468" w:type="dxa"/>
            <w:tcBorders>
              <w:top w:val="single" w:color="auto" w:sz="4" w:space="0"/>
              <w:left w:val="single" w:color="000000" w:sz="6" w:space="0"/>
              <w:bottom w:val="single" w:color="000000" w:sz="6" w:space="0"/>
              <w:right w:val="single" w:color="000000" w:sz="6" w:space="0"/>
            </w:tcBorders>
          </w:tcPr>
          <w:p>
            <w:pPr>
              <w:pStyle w:val="87"/>
            </w:pPr>
            <w:r>
              <w:t>G-FR1-A1-5</w:t>
            </w:r>
          </w:p>
        </w:tc>
        <w:tc>
          <w:tcPr>
            <w:tcW w:w="842"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-83.2</w:t>
            </w:r>
          </w:p>
        </w:tc>
        <w:tc>
          <w:tcPr>
            <w:tcW w:w="844"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-82.8</w:t>
            </w:r>
          </w:p>
        </w:tc>
        <w:tc>
          <w:tcPr>
            <w:tcW w:w="1099"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-82.5</w:t>
            </w:r>
          </w:p>
        </w:tc>
        <w:tc>
          <w:tcPr>
            <w:tcW w:w="1276" w:type="dxa"/>
            <w:tcBorders>
              <w:top w:val="single" w:color="auto" w:sz="4" w:space="0"/>
              <w:left w:val="single" w:color="000000" w:sz="6" w:space="0"/>
              <w:bottom w:val="single" w:color="000000" w:sz="6" w:space="0"/>
              <w:right w:val="single" w:color="000000" w:sz="6" w:space="0"/>
            </w:tcBorders>
          </w:tcPr>
          <w:p>
            <w:pPr>
              <w:pStyle w:val="87"/>
              <w:rPr>
                <w:rFonts w:cs="Arial"/>
                <w:szCs w:val="18"/>
              </w:rPr>
            </w:pPr>
            <w:r>
              <w:rPr>
                <w:rFonts w:cs="Arial"/>
                <w:szCs w:val="18"/>
              </w:rPr>
              <w:t>-63.4</w:t>
            </w:r>
          </w:p>
        </w:tc>
        <w:tc>
          <w:tcPr>
            <w:tcW w:w="1686" w:type="dxa"/>
            <w:tcBorders>
              <w:top w:val="single" w:color="auto" w:sz="4" w:space="0"/>
              <w:left w:val="single" w:color="000000" w:sz="6" w:space="0"/>
              <w:bottom w:val="single" w:color="000000" w:sz="6" w:space="0"/>
              <w:right w:val="single" w:color="000000" w:sz="6" w:space="0"/>
            </w:tcBorders>
          </w:tcPr>
          <w:p>
            <w:pPr>
              <w:pStyle w:val="87"/>
            </w:pPr>
            <w:r>
              <w:t>DFT-s-OFDM NR signal, 30 kHz SCS, 50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87"/>
            </w:pPr>
            <w:r>
              <w:t>10, 15, 20, 25</w:t>
            </w:r>
            <w:r>
              <w:rPr>
                <w:lang w:eastAsia="zh-CN"/>
              </w:rPr>
              <w:t>, 30, 35</w:t>
            </w:r>
          </w:p>
        </w:tc>
        <w:tc>
          <w:tcPr>
            <w:tcW w:w="1134" w:type="dxa"/>
            <w:tcBorders>
              <w:top w:val="single" w:color="auto" w:sz="4" w:space="0"/>
              <w:left w:val="single" w:color="000000" w:sz="6" w:space="0"/>
              <w:bottom w:val="single" w:color="000000" w:sz="6" w:space="0"/>
              <w:right w:val="single" w:color="000000" w:sz="6" w:space="0"/>
            </w:tcBorders>
          </w:tcPr>
          <w:p>
            <w:pPr>
              <w:pStyle w:val="87"/>
            </w:pPr>
            <w:r>
              <w:t>60</w:t>
            </w:r>
          </w:p>
        </w:tc>
        <w:tc>
          <w:tcPr>
            <w:tcW w:w="1468" w:type="dxa"/>
            <w:tcBorders>
              <w:top w:val="single" w:color="auto" w:sz="4" w:space="0"/>
              <w:left w:val="single" w:color="000000" w:sz="6" w:space="0"/>
              <w:bottom w:val="single" w:color="000000" w:sz="6" w:space="0"/>
              <w:right w:val="single" w:color="000000" w:sz="6" w:space="0"/>
            </w:tcBorders>
          </w:tcPr>
          <w:p>
            <w:pPr>
              <w:pStyle w:val="87"/>
            </w:pPr>
            <w:r>
              <w:t>G-FR1-A1-9</w:t>
            </w:r>
          </w:p>
        </w:tc>
        <w:tc>
          <w:tcPr>
            <w:tcW w:w="842"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-88.8</w:t>
            </w:r>
          </w:p>
        </w:tc>
        <w:tc>
          <w:tcPr>
            <w:tcW w:w="844"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-88.4</w:t>
            </w:r>
          </w:p>
        </w:tc>
        <w:tc>
          <w:tcPr>
            <w:tcW w:w="1099"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-88.1</w:t>
            </w:r>
          </w:p>
        </w:tc>
        <w:tc>
          <w:tcPr>
            <w:tcW w:w="1276" w:type="dxa"/>
            <w:tcBorders>
              <w:top w:val="single" w:color="auto" w:sz="4" w:space="0"/>
              <w:left w:val="single" w:color="000000" w:sz="6" w:space="0"/>
              <w:bottom w:val="single" w:color="000000" w:sz="6" w:space="0"/>
              <w:right w:val="single" w:color="000000" w:sz="6" w:space="0"/>
            </w:tcBorders>
          </w:tcPr>
          <w:p>
            <w:pPr>
              <w:pStyle w:val="87"/>
              <w:rPr>
                <w:rFonts w:cs="Arial"/>
                <w:szCs w:val="18"/>
              </w:rPr>
            </w:pPr>
            <w:r>
              <w:rPr>
                <w:rFonts w:cs="Arial"/>
                <w:szCs w:val="18"/>
              </w:rPr>
              <w:t>-70.4</w:t>
            </w:r>
          </w:p>
        </w:tc>
        <w:tc>
          <w:tcPr>
            <w:tcW w:w="1686" w:type="dxa"/>
            <w:tcBorders>
              <w:top w:val="single" w:color="auto" w:sz="4" w:space="0"/>
              <w:left w:val="single" w:color="000000" w:sz="6" w:space="0"/>
              <w:bottom w:val="single" w:color="000000" w:sz="6" w:space="0"/>
              <w:right w:val="single" w:color="000000" w:sz="6" w:space="0"/>
            </w:tcBorders>
          </w:tcPr>
          <w:p>
            <w:pPr>
              <w:pStyle w:val="87"/>
            </w:pPr>
            <w:r>
              <w:t>DFT-s-OFDM NR signal, 60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auto" w:sz="4" w:space="0"/>
              <w:right w:val="single" w:color="000000" w:sz="6" w:space="0"/>
            </w:tcBorders>
          </w:tcPr>
          <w:p>
            <w:pPr>
              <w:pStyle w:val="87"/>
            </w:pPr>
            <w:r>
              <w:t xml:space="preserve">40, 45, 50, 60,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auto" w:sz="4" w:space="0"/>
              <w:right w:val="single" w:color="000000" w:sz="6" w:space="0"/>
            </w:tcBorders>
          </w:tcPr>
          <w:p>
            <w:pPr>
              <w:pStyle w:val="87"/>
            </w:pPr>
            <w:r>
              <w:t>60</w:t>
            </w:r>
          </w:p>
        </w:tc>
        <w:tc>
          <w:tcPr>
            <w:tcW w:w="1468" w:type="dxa"/>
            <w:tcBorders>
              <w:top w:val="single" w:color="auto" w:sz="4" w:space="0"/>
              <w:left w:val="single" w:color="000000" w:sz="6" w:space="0"/>
              <w:bottom w:val="single" w:color="auto" w:sz="4" w:space="0"/>
              <w:right w:val="single" w:color="000000" w:sz="6" w:space="0"/>
            </w:tcBorders>
          </w:tcPr>
          <w:p>
            <w:pPr>
              <w:pStyle w:val="87"/>
            </w:pPr>
            <w:r>
              <w:t>G-FR1-A1-6</w:t>
            </w:r>
          </w:p>
        </w:tc>
        <w:tc>
          <w:tcPr>
            <w:tcW w:w="842"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-83.3</w:t>
            </w:r>
          </w:p>
        </w:tc>
        <w:tc>
          <w:tcPr>
            <w:tcW w:w="844"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-82.9</w:t>
            </w:r>
          </w:p>
        </w:tc>
        <w:tc>
          <w:tcPr>
            <w:tcW w:w="1099"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-82.6</w:t>
            </w:r>
          </w:p>
        </w:tc>
        <w:tc>
          <w:tcPr>
            <w:tcW w:w="1276" w:type="dxa"/>
            <w:tcBorders>
              <w:top w:val="single" w:color="auto" w:sz="4" w:space="0"/>
              <w:left w:val="single" w:color="000000" w:sz="6" w:space="0"/>
              <w:bottom w:val="single" w:color="auto" w:sz="4" w:space="0"/>
              <w:right w:val="single" w:color="000000" w:sz="6" w:space="0"/>
            </w:tcBorders>
          </w:tcPr>
          <w:p>
            <w:pPr>
              <w:pStyle w:val="87"/>
              <w:rPr>
                <w:rFonts w:cs="Arial"/>
                <w:szCs w:val="18"/>
              </w:rPr>
            </w:pPr>
            <w:r>
              <w:rPr>
                <w:rFonts w:cs="Arial"/>
                <w:szCs w:val="18"/>
              </w:rPr>
              <w:t>-63.6</w:t>
            </w:r>
          </w:p>
        </w:tc>
        <w:tc>
          <w:tcPr>
            <w:tcW w:w="1686" w:type="dxa"/>
            <w:tcBorders>
              <w:top w:val="single" w:color="auto" w:sz="4" w:space="0"/>
              <w:left w:val="single" w:color="000000" w:sz="6" w:space="0"/>
              <w:bottom w:val="single" w:color="auto" w:sz="4" w:space="0"/>
              <w:right w:val="single" w:color="000000" w:sz="6" w:space="0"/>
            </w:tcBorders>
          </w:tcPr>
          <w:p>
            <w:pPr>
              <w:pStyle w:val="87"/>
            </w:pPr>
            <w:r>
              <w:t>DFT-s-OFDM NR signal, 60 kHz SCS, 24 RBs</w:t>
            </w:r>
          </w:p>
        </w:tc>
      </w:tr>
      <w:tr>
        <w:tblPrEx>
          <w:tblCellMar>
            <w:top w:w="0" w:type="dxa"/>
            <w:left w:w="108" w:type="dxa"/>
            <w:bottom w:w="0" w:type="dxa"/>
            <w:right w:w="108" w:type="dxa"/>
          </w:tblCellMar>
        </w:tblPrEx>
        <w:trPr>
          <w:cantSplit/>
          <w:jc w:val="center"/>
        </w:trPr>
        <w:tc>
          <w:tcPr>
            <w:tcW w:w="9610" w:type="dxa"/>
            <w:gridSpan w:val="8"/>
            <w:tcBorders>
              <w:top w:val="single" w:color="auto" w:sz="4" w:space="0"/>
              <w:left w:val="single" w:color="000000" w:sz="6" w:space="0"/>
              <w:bottom w:val="single" w:color="000000" w:sz="6" w:space="0"/>
              <w:right w:val="single" w:color="000000" w:sz="6" w:space="0"/>
            </w:tcBorders>
          </w:tcPr>
          <w:p>
            <w:pPr>
              <w:pStyle w:val="100"/>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 in TS 38.104 [2].</w:t>
            </w:r>
            <w:r>
              <w:t xml:space="preserve"> The aggregated wanted and interferer signal shall be centred in the BS channel bandwidth of the wanted signal</w:t>
            </w:r>
            <w:r>
              <w:rPr>
                <w:lang w:val="en-US" w:eastAsia="zh-CN"/>
              </w:rPr>
              <w:t>.</w:t>
            </w:r>
          </w:p>
        </w:tc>
      </w:tr>
    </w:tbl>
    <w:p>
      <w:pPr>
        <w:rPr>
          <w:lang w:val="en-US" w:eastAsia="zh-CN"/>
        </w:rPr>
      </w:pPr>
    </w:p>
    <w:p>
      <w:pPr>
        <w:pStyle w:val="95"/>
      </w:pPr>
      <w:r>
        <w:rPr>
          <w:b w:val="0"/>
        </w:rPr>
        <w:br w:type="page"/>
      </w:r>
      <w:r>
        <w:t>Table 7.8.5-3a: Local Area BS in-channel selectivity for NB-IoT operation in NR in-band</w:t>
      </w:r>
    </w:p>
    <w:tbl>
      <w:tblPr>
        <w:tblStyle w:val="62"/>
        <w:tblW w:w="97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9"/>
        <w:gridCol w:w="2164"/>
        <w:gridCol w:w="993"/>
        <w:gridCol w:w="1275"/>
        <w:gridCol w:w="3437"/>
        <w:tblGridChange w:id="224">
          <w:tblGrid>
            <w:gridCol w:w="1839"/>
            <w:gridCol w:w="2164"/>
            <w:gridCol w:w="993"/>
            <w:gridCol w:w="1275"/>
            <w:gridCol w:w="343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86"/>
            </w:pPr>
          </w:p>
          <w:p>
            <w:pPr>
              <w:pStyle w:val="86"/>
            </w:pPr>
            <w:r>
              <w:rPr>
                <w:i/>
                <w:iCs/>
              </w:rPr>
              <w:t>BS channel bandwidth</w:t>
            </w:r>
            <w:r>
              <w:t xml:space="preserve"> (MHz)</w:t>
            </w:r>
          </w:p>
        </w:tc>
        <w:tc>
          <w:tcPr>
            <w:tcW w:w="2164" w:type="dxa"/>
            <w:tcBorders>
              <w:top w:val="single" w:color="auto" w:sz="4" w:space="0"/>
              <w:left w:val="single" w:color="auto" w:sz="4" w:space="0"/>
              <w:bottom w:val="single" w:color="auto" w:sz="4" w:space="0"/>
              <w:right w:val="single" w:color="auto" w:sz="4" w:space="0"/>
            </w:tcBorders>
          </w:tcPr>
          <w:p>
            <w:pPr>
              <w:pStyle w:val="86"/>
            </w:pPr>
            <w:r>
              <w:t>Reference measurement channel</w:t>
            </w:r>
          </w:p>
        </w:tc>
        <w:tc>
          <w:tcPr>
            <w:tcW w:w="993" w:type="dxa"/>
            <w:tcBorders>
              <w:top w:val="single" w:color="auto" w:sz="4" w:space="0"/>
              <w:left w:val="single" w:color="auto" w:sz="4" w:space="0"/>
              <w:bottom w:val="single" w:color="auto" w:sz="4" w:space="0"/>
              <w:right w:val="single" w:color="auto" w:sz="4" w:space="0"/>
            </w:tcBorders>
          </w:tcPr>
          <w:p>
            <w:pPr>
              <w:pStyle w:val="86"/>
            </w:pPr>
            <w:r>
              <w:t>Wanted signal mean power (dBm)</w:t>
            </w:r>
          </w:p>
        </w:tc>
        <w:tc>
          <w:tcPr>
            <w:tcW w:w="1275"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 xml:space="preserve">Interfering signal mean power (dBm) / </w:t>
            </w:r>
            <w:r>
              <w:t>BW</w:t>
            </w:r>
            <w:r>
              <w:rPr>
                <w:vertAlign w:val="subscript"/>
              </w:rPr>
              <w:t>Config</w:t>
            </w:r>
          </w:p>
        </w:tc>
        <w:tc>
          <w:tcPr>
            <w:tcW w:w="3437" w:type="dxa"/>
            <w:tcBorders>
              <w:top w:val="single" w:color="auto" w:sz="4" w:space="0"/>
              <w:left w:val="single" w:color="auto" w:sz="4" w:space="0"/>
              <w:bottom w:val="single" w:color="auto" w:sz="4" w:space="0"/>
              <w:right w:val="single" w:color="auto" w:sz="4" w:space="0"/>
            </w:tcBorders>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6" w:author="ZTE, Li Lu" w:date="2023-10-24T19:39: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25" w:author="ZTE, Li Lu" w:date="2023-10-24T16:27:51Z"/>
          <w:trPrChange w:id="226" w:author="ZTE, Li Lu" w:date="2023-10-24T19:39:54Z">
            <w:trPr>
              <w:cantSplit/>
              <w:jc w:val="center"/>
            </w:trPr>
          </w:trPrChange>
        </w:trPr>
        <w:tc>
          <w:tcPr>
            <w:tcW w:w="1839" w:type="dxa"/>
            <w:tcBorders>
              <w:top w:val="single" w:color="auto" w:sz="4" w:space="0"/>
              <w:left w:val="single" w:color="auto" w:sz="4" w:space="0"/>
              <w:bottom w:val="single" w:color="auto" w:sz="4" w:space="0"/>
              <w:right w:val="single" w:color="auto" w:sz="4" w:space="0"/>
            </w:tcBorders>
            <w:tcPrChange w:id="227" w:author="ZTE, Li Lu" w:date="2023-10-24T19:39:54Z">
              <w:tcPr>
                <w:tcW w:w="1839" w:type="dxa"/>
                <w:tcBorders>
                  <w:top w:val="single" w:color="auto" w:sz="4" w:space="0"/>
                  <w:left w:val="single" w:color="auto" w:sz="4" w:space="0"/>
                  <w:bottom w:val="single" w:color="auto" w:sz="4" w:space="0"/>
                  <w:right w:val="single" w:color="auto" w:sz="4" w:space="0"/>
                </w:tcBorders>
              </w:tcPr>
            </w:tcPrChange>
          </w:tcPr>
          <w:p>
            <w:pPr>
              <w:pStyle w:val="87"/>
              <w:rPr>
                <w:ins w:id="228" w:author="ZTE, Li Lu" w:date="2023-10-24T16:27:51Z"/>
                <w:rFonts w:hint="default" w:cs="v5.0.0"/>
                <w:lang w:val="en-US" w:eastAsia="zh-CN"/>
              </w:rPr>
            </w:pPr>
            <w:ins w:id="229" w:author="ZTE, Li Lu" w:date="2023-10-24T16:27:53Z">
              <w:r>
                <w:rPr>
                  <w:rFonts w:hint="eastAsia" w:cs="v5.0.0"/>
                  <w:lang w:val="en-US" w:eastAsia="zh-CN"/>
                </w:rPr>
                <w:t>3</w:t>
              </w:r>
            </w:ins>
          </w:p>
        </w:tc>
        <w:tc>
          <w:tcPr>
            <w:tcW w:w="2164" w:type="dxa"/>
            <w:vMerge w:val="restart"/>
            <w:tcBorders>
              <w:top w:val="single" w:color="auto" w:sz="4" w:space="0"/>
              <w:left w:val="single" w:color="auto" w:sz="4" w:space="0"/>
              <w:right w:val="single" w:color="auto" w:sz="4" w:space="0"/>
            </w:tcBorders>
            <w:shd w:val="clear" w:color="auto" w:fill="auto"/>
            <w:vAlign w:val="center"/>
            <w:tcPrChange w:id="230" w:author="ZTE, Li Lu" w:date="2023-10-24T19:39:54Z">
              <w:tcPr>
                <w:tcW w:w="2164" w:type="dxa"/>
                <w:vMerge w:val="restart"/>
                <w:tcBorders>
                  <w:top w:val="single" w:color="auto" w:sz="4" w:space="0"/>
                  <w:left w:val="single" w:color="auto" w:sz="4" w:space="0"/>
                  <w:right w:val="single" w:color="auto" w:sz="4" w:space="0"/>
                </w:tcBorders>
                <w:shd w:val="clear" w:color="auto" w:fill="auto"/>
              </w:tcPr>
            </w:tcPrChange>
          </w:tcPr>
          <w:p>
            <w:pPr>
              <w:pStyle w:val="87"/>
            </w:pPr>
            <w:r>
              <w:rPr>
                <w:rFonts w:cs="v5.0.0"/>
              </w:rPr>
              <w:t>FRC A14-1 in Annex A.14 in TS 36.104 [13]</w:t>
            </w:r>
          </w:p>
        </w:tc>
        <w:tc>
          <w:tcPr>
            <w:tcW w:w="993" w:type="dxa"/>
            <w:vMerge w:val="restart"/>
            <w:tcBorders>
              <w:top w:val="single" w:color="auto" w:sz="4" w:space="0"/>
              <w:left w:val="single" w:color="auto" w:sz="4" w:space="0"/>
              <w:right w:val="single" w:color="auto" w:sz="4" w:space="0"/>
            </w:tcBorders>
            <w:shd w:val="clear" w:color="auto" w:fill="auto"/>
            <w:vAlign w:val="center"/>
            <w:tcPrChange w:id="231" w:author="ZTE, Li Lu" w:date="2023-10-24T19:39:54Z">
              <w:tcPr>
                <w:tcW w:w="993" w:type="dxa"/>
                <w:tcBorders>
                  <w:top w:val="single" w:color="auto" w:sz="4" w:space="0"/>
                  <w:left w:val="single" w:color="auto" w:sz="4" w:space="0"/>
                  <w:bottom w:val="nil"/>
                  <w:right w:val="single" w:color="auto" w:sz="4" w:space="0"/>
                </w:tcBorders>
                <w:shd w:val="clear" w:color="auto" w:fill="auto"/>
              </w:tcPr>
            </w:tcPrChange>
          </w:tcPr>
          <w:p>
            <w:pPr>
              <w:pStyle w:val="87"/>
            </w:pPr>
            <w:r>
              <w:rPr>
                <w:lang w:val="fr-FR"/>
              </w:rPr>
              <w:t>-114.9</w:t>
            </w:r>
          </w:p>
        </w:tc>
        <w:tc>
          <w:tcPr>
            <w:tcW w:w="1275" w:type="dxa"/>
            <w:tcBorders>
              <w:top w:val="single" w:color="auto" w:sz="4" w:space="0"/>
              <w:left w:val="single" w:color="auto" w:sz="4" w:space="0"/>
              <w:bottom w:val="single" w:color="auto" w:sz="4" w:space="0"/>
              <w:right w:val="single" w:color="auto" w:sz="4" w:space="0"/>
            </w:tcBorders>
            <w:tcPrChange w:id="232" w:author="ZTE, Li Lu" w:date="2023-10-24T19:39:54Z">
              <w:tcPr>
                <w:tcW w:w="1275" w:type="dxa"/>
                <w:tcBorders>
                  <w:top w:val="single" w:color="auto" w:sz="4" w:space="0"/>
                  <w:left w:val="single" w:color="auto" w:sz="4" w:space="0"/>
                  <w:bottom w:val="single" w:color="auto" w:sz="4" w:space="0"/>
                  <w:right w:val="single" w:color="auto" w:sz="4" w:space="0"/>
                </w:tcBorders>
              </w:tcPr>
            </w:tcPrChange>
          </w:tcPr>
          <w:p>
            <w:pPr>
              <w:pStyle w:val="87"/>
              <w:rPr>
                <w:ins w:id="233" w:author="ZTE, Li Lu" w:date="2023-10-24T16:27:51Z"/>
                <w:rFonts w:hint="default" w:eastAsia="宋体" w:cs="Arial"/>
                <w:szCs w:val="18"/>
                <w:lang w:val="en-US" w:eastAsia="zh-CN"/>
              </w:rPr>
            </w:pPr>
            <w:ins w:id="234" w:author="ZTE, Li Lu" w:date="2023-10-24T19:39:57Z">
              <w:r>
                <w:rPr>
                  <w:rFonts w:hint="eastAsia" w:eastAsia="宋体" w:cs="Arial"/>
                  <w:szCs w:val="18"/>
                  <w:lang w:val="en-US" w:eastAsia="zh-CN"/>
                </w:rPr>
                <w:t>-7</w:t>
              </w:r>
            </w:ins>
            <w:ins w:id="235" w:author="ZTE, Li Lu" w:date="2023-10-27T16:11:25Z">
              <w:r>
                <w:rPr>
                  <w:rFonts w:hint="eastAsia" w:eastAsia="宋体" w:cs="Arial"/>
                  <w:szCs w:val="18"/>
                  <w:lang w:val="en-US" w:eastAsia="zh-CN"/>
                </w:rPr>
                <w:t>5.6</w:t>
              </w:r>
            </w:ins>
          </w:p>
        </w:tc>
        <w:tc>
          <w:tcPr>
            <w:tcW w:w="3437" w:type="dxa"/>
            <w:tcBorders>
              <w:top w:val="single" w:color="auto" w:sz="4" w:space="0"/>
              <w:left w:val="single" w:color="auto" w:sz="4" w:space="0"/>
              <w:bottom w:val="single" w:color="auto" w:sz="4" w:space="0"/>
              <w:right w:val="single" w:color="auto" w:sz="4" w:space="0"/>
            </w:tcBorders>
            <w:tcPrChange w:id="236" w:author="ZTE, Li Lu" w:date="2023-10-24T19:39:54Z">
              <w:tcPr>
                <w:tcW w:w="3437" w:type="dxa"/>
                <w:tcBorders>
                  <w:top w:val="single" w:color="auto" w:sz="4" w:space="0"/>
                  <w:left w:val="single" w:color="auto" w:sz="4" w:space="0"/>
                  <w:bottom w:val="single" w:color="auto" w:sz="4" w:space="0"/>
                  <w:right w:val="single" w:color="auto" w:sz="4" w:space="0"/>
                </w:tcBorders>
              </w:tcPr>
            </w:tcPrChange>
          </w:tcPr>
          <w:p>
            <w:pPr>
              <w:pStyle w:val="87"/>
              <w:rPr>
                <w:ins w:id="237" w:author="ZTE, Li Lu" w:date="2023-10-24T16:27:59Z"/>
                <w:rFonts w:hint="eastAsia" w:eastAsia="宋体"/>
                <w:lang w:val="en-US" w:eastAsia="zh-CN"/>
              </w:rPr>
            </w:pPr>
            <w:ins w:id="238" w:author="ZTE, Li Lu" w:date="2023-10-24T16:27:55Z">
              <w:r>
                <w:rPr/>
                <w:t>DFT-s-OFDM</w:t>
              </w:r>
            </w:ins>
            <w:ins w:id="239" w:author="ZTE, Li Lu" w:date="2023-10-24T16:27:55Z">
              <w:r>
                <w:rPr>
                  <w:rFonts w:eastAsia="宋体"/>
                </w:rPr>
                <w:t xml:space="preserve"> </w:t>
              </w:r>
            </w:ins>
            <w:ins w:id="240" w:author="ZTE, Li Lu" w:date="2023-10-24T16:27:55Z">
              <w:r>
                <w:rPr/>
                <w:t>NR signal, 15 kHz SCS</w:t>
              </w:r>
            </w:ins>
            <w:ins w:id="241" w:author="ZTE, Li Lu" w:date="2023-10-24T16:27:55Z">
              <w:r>
                <w:rPr>
                  <w:rFonts w:hint="eastAsia"/>
                </w:rPr>
                <w:t>,</w:t>
              </w:r>
            </w:ins>
            <w:ins w:id="242" w:author="ZTE, Li Lu" w:date="2023-10-24T16:27:55Z">
              <w:r>
                <w:rPr>
                  <w:rFonts w:hint="eastAsia" w:eastAsia="宋体"/>
                  <w:lang w:val="en-US" w:eastAsia="zh-CN"/>
                </w:rPr>
                <w:t xml:space="preserve"> </w:t>
              </w:r>
            </w:ins>
          </w:p>
          <w:p>
            <w:pPr>
              <w:pStyle w:val="87"/>
              <w:rPr>
                <w:ins w:id="243" w:author="ZTE, Li Lu" w:date="2023-10-24T16:27:51Z"/>
                <w:lang w:val="fr-FR"/>
              </w:rPr>
            </w:pPr>
            <w:ins w:id="244" w:author="ZTE, Li Lu" w:date="2023-10-24T16:27:55Z">
              <w:r>
                <w:rPr>
                  <w:rFonts w:hint="eastAsia" w:eastAsia="宋体"/>
                  <w:lang w:val="en-US" w:eastAsia="zh-CN"/>
                </w:rPr>
                <w:t>6</w:t>
              </w:r>
            </w:ins>
            <w:ins w:id="245" w:author="ZTE, Li Lu" w:date="2023-10-24T16:27:55Z">
              <w:r>
                <w:rPr/>
                <w:t xml:space="preserve"> </w:t>
              </w:r>
            </w:ins>
            <w:ins w:id="246" w:author="ZTE, Li Lu" w:date="2023-10-24T16:27:55Z">
              <w:r>
                <w:rPr>
                  <w:lang w:eastAsia="zh-CN"/>
                </w:rPr>
                <w:t>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87"/>
            </w:pPr>
            <w:r>
              <w:rPr>
                <w:rFonts w:cs="v5.0.0"/>
                <w:lang w:val="fr-FR" w:eastAsia="zh-CN"/>
              </w:rPr>
              <w:t>5</w:t>
            </w:r>
          </w:p>
        </w:tc>
        <w:tc>
          <w:tcPr>
            <w:tcW w:w="2164" w:type="dxa"/>
            <w:vMerge w:val="continue"/>
            <w:tcBorders>
              <w:left w:val="single" w:color="auto" w:sz="4" w:space="0"/>
              <w:right w:val="single" w:color="auto" w:sz="4" w:space="0"/>
            </w:tcBorders>
            <w:shd w:val="clear" w:color="auto" w:fill="auto"/>
          </w:tcPr>
          <w:p>
            <w:pPr>
              <w:pStyle w:val="87"/>
              <w:rPr>
                <w:lang w:val="fr-FR"/>
              </w:rPr>
            </w:pPr>
          </w:p>
        </w:tc>
        <w:tc>
          <w:tcPr>
            <w:tcW w:w="993" w:type="dxa"/>
            <w:vMerge w:val="continue"/>
            <w:tcBorders>
              <w:left w:val="single" w:color="auto" w:sz="4" w:space="0"/>
              <w:right w:val="single" w:color="auto" w:sz="4" w:space="0"/>
            </w:tcBorders>
            <w:shd w:val="clear" w:color="auto" w:fill="auto"/>
          </w:tcPr>
          <w:p>
            <w:pPr>
              <w:pStyle w:val="87"/>
            </w:pPr>
          </w:p>
        </w:tc>
        <w:tc>
          <w:tcPr>
            <w:tcW w:w="1275" w:type="dxa"/>
            <w:tcBorders>
              <w:top w:val="single" w:color="auto" w:sz="4" w:space="0"/>
              <w:left w:val="single" w:color="auto" w:sz="4" w:space="0"/>
              <w:bottom w:val="single" w:color="auto" w:sz="4" w:space="0"/>
              <w:right w:val="single" w:color="auto" w:sz="4" w:space="0"/>
            </w:tcBorders>
          </w:tcPr>
          <w:p>
            <w:pPr>
              <w:pStyle w:val="87"/>
            </w:pPr>
            <w:r>
              <w:rPr>
                <w:rFonts w:cs="Arial"/>
                <w:szCs w:val="18"/>
                <w:lang w:val="fr-FR"/>
              </w:rPr>
              <w:t>-73.4</w:t>
            </w:r>
          </w:p>
        </w:tc>
        <w:tc>
          <w:tcPr>
            <w:tcW w:w="3437" w:type="dxa"/>
            <w:tcBorders>
              <w:top w:val="single" w:color="auto" w:sz="4" w:space="0"/>
              <w:left w:val="single" w:color="auto" w:sz="4" w:space="0"/>
              <w:bottom w:val="single" w:color="auto" w:sz="4" w:space="0"/>
              <w:right w:val="single" w:color="auto" w:sz="4" w:space="0"/>
            </w:tcBorders>
          </w:tcPr>
          <w:p>
            <w:pPr>
              <w:pStyle w:val="87"/>
            </w:pPr>
            <w:r>
              <w:t>DFT-s-OFDM</w:t>
            </w:r>
            <w:r>
              <w:rPr>
                <w:rFonts w:eastAsia="宋体"/>
              </w:rPr>
              <w:t xml:space="preserve"> </w:t>
            </w:r>
            <w:r>
              <w:t>NR signal, 15 kHz SCS,</w:t>
            </w:r>
          </w:p>
          <w:p>
            <w:pPr>
              <w:pStyle w:val="87"/>
              <w:rPr>
                <w:lang w:val="fr-FR"/>
              </w:rPr>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87"/>
            </w:pPr>
            <w:r>
              <w:rPr>
                <w:rFonts w:cs="v5.0.0"/>
                <w:lang w:val="fr-FR" w:eastAsia="zh-CN"/>
              </w:rPr>
              <w:t>10, 15, 20, 25, 30, 35</w:t>
            </w:r>
          </w:p>
        </w:tc>
        <w:tc>
          <w:tcPr>
            <w:tcW w:w="2164" w:type="dxa"/>
            <w:vMerge w:val="continue"/>
            <w:tcBorders>
              <w:left w:val="single" w:color="auto" w:sz="4" w:space="0"/>
              <w:right w:val="single" w:color="auto" w:sz="4" w:space="0"/>
            </w:tcBorders>
            <w:shd w:val="clear" w:color="auto" w:fill="auto"/>
          </w:tcPr>
          <w:p>
            <w:pPr>
              <w:pStyle w:val="87"/>
            </w:pPr>
          </w:p>
        </w:tc>
        <w:tc>
          <w:tcPr>
            <w:tcW w:w="993" w:type="dxa"/>
            <w:vMerge w:val="continue"/>
            <w:tcBorders>
              <w:left w:val="single" w:color="auto" w:sz="4" w:space="0"/>
              <w:right w:val="single" w:color="auto" w:sz="4" w:space="0"/>
            </w:tcBorders>
            <w:shd w:val="clear" w:color="auto" w:fill="auto"/>
          </w:tcPr>
          <w:p>
            <w:pPr>
              <w:pStyle w:val="87"/>
            </w:pP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szCs w:val="18"/>
                <w:lang w:val="fr-FR"/>
              </w:rPr>
            </w:pPr>
            <w:r>
              <w:rPr>
                <w:rFonts w:cs="Arial"/>
                <w:szCs w:val="18"/>
                <w:lang w:val="fr-FR"/>
              </w:rPr>
              <w:t>-69.4</w:t>
            </w:r>
          </w:p>
        </w:tc>
        <w:tc>
          <w:tcPr>
            <w:tcW w:w="3437" w:type="dxa"/>
            <w:tcBorders>
              <w:top w:val="single" w:color="auto" w:sz="4" w:space="0"/>
              <w:left w:val="single" w:color="auto" w:sz="4" w:space="0"/>
              <w:bottom w:val="single" w:color="auto" w:sz="4" w:space="0"/>
              <w:right w:val="single" w:color="auto" w:sz="4" w:space="0"/>
            </w:tcBorders>
          </w:tcPr>
          <w:p>
            <w:pPr>
              <w:pStyle w:val="87"/>
            </w:pPr>
            <w:r>
              <w:t>DFT-s-OFDM</w:t>
            </w:r>
            <w:r>
              <w:rPr>
                <w:rFonts w:eastAsia="宋体"/>
              </w:rPr>
              <w:t xml:space="preserve"> </w:t>
            </w:r>
            <w:r>
              <w:t>NR signal, 15 kHz SCS,</w:t>
            </w:r>
          </w:p>
          <w:p>
            <w:pPr>
              <w:pStyle w:val="87"/>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87"/>
            </w:pPr>
            <w:r>
              <w:rPr>
                <w:rFonts w:cs="v5.0.0"/>
                <w:lang w:val="fr-FR" w:eastAsia="zh-CN"/>
              </w:rPr>
              <w:t>40, 45, 50</w:t>
            </w:r>
          </w:p>
        </w:tc>
        <w:tc>
          <w:tcPr>
            <w:tcW w:w="2164" w:type="dxa"/>
            <w:vMerge w:val="continue"/>
            <w:tcBorders>
              <w:left w:val="single" w:color="auto" w:sz="4" w:space="0"/>
              <w:bottom w:val="single" w:color="auto" w:sz="4" w:space="0"/>
              <w:right w:val="single" w:color="auto" w:sz="4" w:space="0"/>
            </w:tcBorders>
            <w:shd w:val="clear" w:color="auto" w:fill="auto"/>
          </w:tcPr>
          <w:p>
            <w:pPr>
              <w:pStyle w:val="87"/>
              <w:rPr>
                <w:lang w:val="fr-FR"/>
              </w:rPr>
            </w:pPr>
          </w:p>
        </w:tc>
        <w:tc>
          <w:tcPr>
            <w:tcW w:w="993" w:type="dxa"/>
            <w:vMerge w:val="continue"/>
            <w:tcBorders>
              <w:left w:val="single" w:color="auto" w:sz="4" w:space="0"/>
              <w:bottom w:val="single" w:color="auto" w:sz="4" w:space="0"/>
              <w:right w:val="single" w:color="auto" w:sz="4" w:space="0"/>
            </w:tcBorders>
            <w:shd w:val="clear" w:color="auto" w:fill="auto"/>
          </w:tcPr>
          <w:p>
            <w:pPr>
              <w:pStyle w:val="87"/>
            </w:pP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szCs w:val="18"/>
                <w:lang w:val="fr-FR"/>
              </w:rPr>
            </w:pPr>
            <w:r>
              <w:rPr>
                <w:rFonts w:cs="Arial"/>
                <w:szCs w:val="18"/>
                <w:lang w:val="fr-FR"/>
              </w:rPr>
              <w:t>-63.4</w:t>
            </w:r>
          </w:p>
        </w:tc>
        <w:tc>
          <w:tcPr>
            <w:tcW w:w="3437" w:type="dxa"/>
            <w:tcBorders>
              <w:top w:val="single" w:color="auto" w:sz="4" w:space="0"/>
              <w:left w:val="single" w:color="auto" w:sz="4" w:space="0"/>
              <w:bottom w:val="single" w:color="auto" w:sz="4" w:space="0"/>
              <w:right w:val="single" w:color="auto" w:sz="4" w:space="0"/>
            </w:tcBorders>
          </w:tcPr>
          <w:p>
            <w:pPr>
              <w:pStyle w:val="87"/>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8" w:author="ZTE, Li Lu" w:date="2023-11-01T14:24: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47" w:author="ZTE, Li Lu" w:date="2023-11-01T14:24:01Z"/>
          <w:trPrChange w:id="248" w:author="ZTE, Li Lu" w:date="2023-11-01T14:24:36Z">
            <w:trPr>
              <w:cantSplit/>
              <w:jc w:val="center"/>
            </w:trPr>
          </w:trPrChange>
        </w:trPr>
        <w:tc>
          <w:tcPr>
            <w:tcW w:w="1839" w:type="dxa"/>
            <w:tcBorders>
              <w:top w:val="single" w:color="auto" w:sz="4" w:space="0"/>
              <w:left w:val="single" w:color="auto" w:sz="4" w:space="0"/>
              <w:bottom w:val="single" w:color="auto" w:sz="4" w:space="0"/>
              <w:right w:val="single" w:color="auto" w:sz="4" w:space="0"/>
            </w:tcBorders>
            <w:tcPrChange w:id="249" w:author="ZTE, Li Lu" w:date="2023-11-01T14:24:36Z">
              <w:tcPr>
                <w:tcW w:w="1839" w:type="dxa"/>
                <w:tcBorders>
                  <w:top w:val="single" w:color="auto" w:sz="4" w:space="0"/>
                  <w:left w:val="single" w:color="auto" w:sz="4" w:space="0"/>
                  <w:bottom w:val="single" w:color="auto" w:sz="4" w:space="0"/>
                  <w:right w:val="single" w:color="auto" w:sz="4" w:space="0"/>
                </w:tcBorders>
              </w:tcPr>
            </w:tcPrChange>
          </w:tcPr>
          <w:p>
            <w:pPr>
              <w:pStyle w:val="87"/>
              <w:rPr>
                <w:ins w:id="250" w:author="ZTE, Li Lu" w:date="2023-11-01T14:24:01Z"/>
                <w:rFonts w:hint="default" w:cs="v5.0.0"/>
                <w:lang w:val="en-US" w:eastAsia="zh-CN"/>
              </w:rPr>
            </w:pPr>
            <w:ins w:id="251" w:author="ZTE, Li Lu" w:date="2023-11-01T14:24:03Z">
              <w:r>
                <w:rPr>
                  <w:rFonts w:hint="eastAsia" w:cs="v5.0.0"/>
                  <w:lang w:val="en-US" w:eastAsia="zh-CN"/>
                </w:rPr>
                <w:t>3</w:t>
              </w:r>
            </w:ins>
          </w:p>
        </w:tc>
        <w:tc>
          <w:tcPr>
            <w:tcW w:w="2164" w:type="dxa"/>
            <w:vMerge w:val="restart"/>
            <w:tcBorders>
              <w:top w:val="single" w:color="auto" w:sz="4" w:space="0"/>
              <w:left w:val="single" w:color="auto" w:sz="4" w:space="0"/>
              <w:right w:val="single" w:color="auto" w:sz="4" w:space="0"/>
            </w:tcBorders>
            <w:shd w:val="clear" w:color="auto" w:fill="auto"/>
            <w:vAlign w:val="center"/>
            <w:tcPrChange w:id="252" w:author="ZTE, Li Lu" w:date="2023-11-01T14:24:36Z">
              <w:tcPr>
                <w:tcW w:w="2164" w:type="dxa"/>
                <w:vMerge w:val="restart"/>
                <w:tcBorders>
                  <w:top w:val="single" w:color="auto" w:sz="4" w:space="0"/>
                  <w:left w:val="single" w:color="auto" w:sz="4" w:space="0"/>
                  <w:right w:val="single" w:color="auto" w:sz="4" w:space="0"/>
                </w:tcBorders>
                <w:shd w:val="clear" w:color="auto" w:fill="auto"/>
              </w:tcPr>
            </w:tcPrChange>
          </w:tcPr>
          <w:p>
            <w:pPr>
              <w:pStyle w:val="87"/>
            </w:pPr>
            <w:r>
              <w:rPr>
                <w:rFonts w:cs="v5.0.0"/>
              </w:rPr>
              <w:t>FRC A14-2 in Annex A.14 in TS 36.104 [13]</w:t>
            </w:r>
          </w:p>
        </w:tc>
        <w:tc>
          <w:tcPr>
            <w:tcW w:w="993" w:type="dxa"/>
            <w:vMerge w:val="restart"/>
            <w:tcBorders>
              <w:top w:val="single" w:color="auto" w:sz="4" w:space="0"/>
              <w:left w:val="single" w:color="auto" w:sz="4" w:space="0"/>
              <w:right w:val="single" w:color="auto" w:sz="4" w:space="0"/>
            </w:tcBorders>
            <w:shd w:val="clear" w:color="auto" w:fill="auto"/>
            <w:vAlign w:val="center"/>
            <w:tcPrChange w:id="253" w:author="ZTE, Li Lu" w:date="2023-11-01T14:24:36Z">
              <w:tcPr>
                <w:tcW w:w="993" w:type="dxa"/>
                <w:tcBorders>
                  <w:top w:val="single" w:color="auto" w:sz="4" w:space="0"/>
                  <w:left w:val="single" w:color="auto" w:sz="4" w:space="0"/>
                  <w:bottom w:val="nil"/>
                  <w:right w:val="single" w:color="auto" w:sz="4" w:space="0"/>
                </w:tcBorders>
                <w:shd w:val="clear" w:color="auto" w:fill="auto"/>
              </w:tcPr>
            </w:tcPrChange>
          </w:tcPr>
          <w:p>
            <w:pPr>
              <w:pStyle w:val="87"/>
            </w:pPr>
            <w:r>
              <w:rPr>
                <w:lang w:val="fr-FR"/>
              </w:rPr>
              <w:t>-120.8</w:t>
            </w:r>
          </w:p>
        </w:tc>
        <w:tc>
          <w:tcPr>
            <w:tcW w:w="1275" w:type="dxa"/>
            <w:tcBorders>
              <w:top w:val="single" w:color="auto" w:sz="4" w:space="0"/>
              <w:left w:val="single" w:color="auto" w:sz="4" w:space="0"/>
              <w:bottom w:val="single" w:color="auto" w:sz="4" w:space="0"/>
              <w:right w:val="single" w:color="auto" w:sz="4" w:space="0"/>
            </w:tcBorders>
            <w:tcPrChange w:id="254" w:author="ZTE, Li Lu" w:date="2023-11-01T14:24:36Z">
              <w:tcPr>
                <w:tcW w:w="1275" w:type="dxa"/>
                <w:tcBorders>
                  <w:top w:val="single" w:color="auto" w:sz="4" w:space="0"/>
                  <w:left w:val="single" w:color="auto" w:sz="4" w:space="0"/>
                  <w:bottom w:val="single" w:color="auto" w:sz="4" w:space="0"/>
                  <w:right w:val="single" w:color="auto" w:sz="4" w:space="0"/>
                </w:tcBorders>
              </w:tcPr>
            </w:tcPrChange>
          </w:tcPr>
          <w:p>
            <w:pPr>
              <w:pStyle w:val="87"/>
              <w:rPr>
                <w:ins w:id="255" w:author="ZTE, Li Lu" w:date="2023-11-01T14:24:01Z"/>
                <w:rFonts w:cs="Arial"/>
                <w:szCs w:val="18"/>
                <w:lang w:val="fr-FR"/>
              </w:rPr>
            </w:pPr>
            <w:ins w:id="256" w:author="ZTE, Li Lu" w:date="2023-11-01T14:24:13Z">
              <w:r>
                <w:rPr>
                  <w:rFonts w:hint="eastAsia" w:eastAsia="宋体" w:cs="Arial"/>
                  <w:szCs w:val="18"/>
                  <w:lang w:val="en-US" w:eastAsia="zh-CN"/>
                </w:rPr>
                <w:t>-75.6</w:t>
              </w:r>
            </w:ins>
          </w:p>
        </w:tc>
        <w:tc>
          <w:tcPr>
            <w:tcW w:w="3437" w:type="dxa"/>
            <w:tcBorders>
              <w:top w:val="single" w:color="auto" w:sz="4" w:space="0"/>
              <w:left w:val="single" w:color="auto" w:sz="4" w:space="0"/>
              <w:bottom w:val="single" w:color="auto" w:sz="4" w:space="0"/>
              <w:right w:val="single" w:color="auto" w:sz="4" w:space="0"/>
            </w:tcBorders>
            <w:tcPrChange w:id="257" w:author="ZTE, Li Lu" w:date="2023-11-01T14:24:36Z">
              <w:tcPr>
                <w:tcW w:w="3437" w:type="dxa"/>
                <w:tcBorders>
                  <w:top w:val="single" w:color="auto" w:sz="4" w:space="0"/>
                  <w:left w:val="single" w:color="auto" w:sz="4" w:space="0"/>
                  <w:bottom w:val="single" w:color="auto" w:sz="4" w:space="0"/>
                  <w:right w:val="single" w:color="auto" w:sz="4" w:space="0"/>
                </w:tcBorders>
              </w:tcPr>
            </w:tcPrChange>
          </w:tcPr>
          <w:p>
            <w:pPr>
              <w:pStyle w:val="87"/>
              <w:rPr>
                <w:ins w:id="258" w:author="ZTE, Li Lu" w:date="2023-11-01T14:24:18Z"/>
                <w:rFonts w:hint="eastAsia" w:eastAsia="宋体"/>
                <w:lang w:val="en-US" w:eastAsia="zh-CN"/>
              </w:rPr>
            </w:pPr>
            <w:ins w:id="259" w:author="ZTE, Li Lu" w:date="2023-11-01T14:24:18Z">
              <w:r>
                <w:rPr/>
                <w:t>DFT-s-OFDM</w:t>
              </w:r>
            </w:ins>
            <w:ins w:id="260" w:author="ZTE, Li Lu" w:date="2023-11-01T14:24:18Z">
              <w:r>
                <w:rPr>
                  <w:rFonts w:eastAsia="宋体"/>
                </w:rPr>
                <w:t xml:space="preserve"> </w:t>
              </w:r>
            </w:ins>
            <w:ins w:id="261" w:author="ZTE, Li Lu" w:date="2023-11-01T14:24:18Z">
              <w:r>
                <w:rPr/>
                <w:t>NR signal, 15 kHz SCS</w:t>
              </w:r>
            </w:ins>
            <w:ins w:id="262" w:author="ZTE, Li Lu" w:date="2023-11-01T14:24:18Z">
              <w:r>
                <w:rPr>
                  <w:rFonts w:hint="eastAsia"/>
                </w:rPr>
                <w:t>,</w:t>
              </w:r>
            </w:ins>
            <w:ins w:id="263" w:author="ZTE, Li Lu" w:date="2023-11-01T14:24:18Z">
              <w:r>
                <w:rPr>
                  <w:rFonts w:hint="eastAsia" w:eastAsia="宋体"/>
                  <w:lang w:val="en-US" w:eastAsia="zh-CN"/>
                </w:rPr>
                <w:t xml:space="preserve"> </w:t>
              </w:r>
            </w:ins>
          </w:p>
          <w:p>
            <w:pPr>
              <w:pStyle w:val="87"/>
              <w:rPr>
                <w:ins w:id="264" w:author="ZTE, Li Lu" w:date="2023-11-01T14:24:01Z"/>
                <w:lang w:val="fr-FR"/>
              </w:rPr>
            </w:pPr>
            <w:ins w:id="265" w:author="ZTE, Li Lu" w:date="2023-11-01T14:24:18Z">
              <w:r>
                <w:rPr>
                  <w:rFonts w:hint="eastAsia" w:eastAsia="宋体"/>
                  <w:lang w:val="en-US" w:eastAsia="zh-CN"/>
                </w:rPr>
                <w:t>6</w:t>
              </w:r>
            </w:ins>
            <w:ins w:id="266" w:author="ZTE, Li Lu" w:date="2023-11-01T14:24:18Z">
              <w:r>
                <w:rPr/>
                <w:t xml:space="preserve"> </w:t>
              </w:r>
            </w:ins>
            <w:ins w:id="267" w:author="ZTE, Li Lu" w:date="2023-11-01T14:24:18Z">
              <w:r>
                <w:rPr>
                  <w:lang w:eastAsia="zh-CN"/>
                </w:rPr>
                <w:t>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87"/>
            </w:pPr>
            <w:r>
              <w:rPr>
                <w:rFonts w:cs="v5.0.0"/>
                <w:lang w:val="fr-FR" w:eastAsia="zh-CN"/>
              </w:rPr>
              <w:t>5</w:t>
            </w:r>
          </w:p>
        </w:tc>
        <w:tc>
          <w:tcPr>
            <w:tcW w:w="2164" w:type="dxa"/>
            <w:vMerge w:val="continue"/>
            <w:tcBorders>
              <w:left w:val="single" w:color="auto" w:sz="4" w:space="0"/>
              <w:right w:val="single" w:color="auto" w:sz="4" w:space="0"/>
            </w:tcBorders>
            <w:shd w:val="clear" w:color="auto" w:fill="auto"/>
          </w:tcPr>
          <w:p>
            <w:pPr>
              <w:pStyle w:val="87"/>
              <w:rPr>
                <w:lang w:val="fr-FR"/>
              </w:rPr>
            </w:pPr>
          </w:p>
        </w:tc>
        <w:tc>
          <w:tcPr>
            <w:tcW w:w="993" w:type="dxa"/>
            <w:vMerge w:val="continue"/>
            <w:tcBorders>
              <w:left w:val="single" w:color="auto" w:sz="4" w:space="0"/>
              <w:right w:val="single" w:color="auto" w:sz="4" w:space="0"/>
            </w:tcBorders>
            <w:shd w:val="clear" w:color="auto" w:fill="auto"/>
          </w:tcPr>
          <w:p>
            <w:pPr>
              <w:pStyle w:val="87"/>
            </w:pP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szCs w:val="18"/>
                <w:lang w:val="fr-FR"/>
              </w:rPr>
            </w:pPr>
            <w:r>
              <w:rPr>
                <w:rFonts w:cs="Arial"/>
                <w:szCs w:val="18"/>
                <w:lang w:val="fr-FR"/>
              </w:rPr>
              <w:t>-73.4</w:t>
            </w:r>
          </w:p>
        </w:tc>
        <w:tc>
          <w:tcPr>
            <w:tcW w:w="3437" w:type="dxa"/>
            <w:tcBorders>
              <w:top w:val="single" w:color="auto" w:sz="4" w:space="0"/>
              <w:left w:val="single" w:color="auto" w:sz="4" w:space="0"/>
              <w:bottom w:val="single" w:color="auto" w:sz="4" w:space="0"/>
              <w:right w:val="single" w:color="auto" w:sz="4" w:space="0"/>
            </w:tcBorders>
          </w:tcPr>
          <w:p>
            <w:pPr>
              <w:pStyle w:val="87"/>
            </w:pPr>
            <w:r>
              <w:t>DFT-s-OFDM</w:t>
            </w:r>
            <w:r>
              <w:rPr>
                <w:rFonts w:eastAsia="宋体"/>
              </w:rPr>
              <w:t xml:space="preserve"> </w:t>
            </w:r>
            <w:r>
              <w:t>NR signal, 15 kHz SCS,</w:t>
            </w:r>
          </w:p>
          <w:p>
            <w:pPr>
              <w:pStyle w:val="87"/>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87"/>
            </w:pPr>
            <w:r>
              <w:rPr>
                <w:rFonts w:cs="v5.0.0"/>
                <w:lang w:val="fr-FR" w:eastAsia="zh-CN"/>
              </w:rPr>
              <w:t>10, 15, 20, 25, 30, 35</w:t>
            </w:r>
          </w:p>
        </w:tc>
        <w:tc>
          <w:tcPr>
            <w:tcW w:w="2164" w:type="dxa"/>
            <w:vMerge w:val="continue"/>
            <w:tcBorders>
              <w:left w:val="single" w:color="auto" w:sz="4" w:space="0"/>
              <w:right w:val="single" w:color="auto" w:sz="4" w:space="0"/>
            </w:tcBorders>
            <w:shd w:val="clear" w:color="auto" w:fill="auto"/>
          </w:tcPr>
          <w:p>
            <w:pPr>
              <w:pStyle w:val="87"/>
            </w:pPr>
          </w:p>
        </w:tc>
        <w:tc>
          <w:tcPr>
            <w:tcW w:w="993" w:type="dxa"/>
            <w:vMerge w:val="continue"/>
            <w:tcBorders>
              <w:left w:val="single" w:color="auto" w:sz="4" w:space="0"/>
              <w:right w:val="single" w:color="auto" w:sz="4" w:space="0"/>
            </w:tcBorders>
            <w:shd w:val="clear" w:color="auto" w:fill="auto"/>
          </w:tcPr>
          <w:p>
            <w:pPr>
              <w:pStyle w:val="87"/>
            </w:pP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szCs w:val="18"/>
                <w:lang w:val="fr-FR"/>
              </w:rPr>
            </w:pPr>
            <w:r>
              <w:rPr>
                <w:rFonts w:cs="Arial"/>
                <w:szCs w:val="18"/>
                <w:lang w:val="fr-FR"/>
              </w:rPr>
              <w:t>-69.4</w:t>
            </w:r>
          </w:p>
        </w:tc>
        <w:tc>
          <w:tcPr>
            <w:tcW w:w="3437" w:type="dxa"/>
            <w:tcBorders>
              <w:top w:val="single" w:color="auto" w:sz="4" w:space="0"/>
              <w:left w:val="single" w:color="auto" w:sz="4" w:space="0"/>
              <w:bottom w:val="single" w:color="auto" w:sz="4" w:space="0"/>
              <w:right w:val="single" w:color="auto" w:sz="4" w:space="0"/>
            </w:tcBorders>
          </w:tcPr>
          <w:p>
            <w:pPr>
              <w:pStyle w:val="87"/>
            </w:pPr>
            <w:r>
              <w:t>DFT-s-OFDM</w:t>
            </w:r>
            <w:r>
              <w:rPr>
                <w:rFonts w:eastAsia="宋体"/>
              </w:rPr>
              <w:t xml:space="preserve"> </w:t>
            </w:r>
            <w:r>
              <w:t>NR signal, 15 kHz SCS,</w:t>
            </w:r>
          </w:p>
          <w:p>
            <w:pPr>
              <w:pStyle w:val="87"/>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87"/>
            </w:pPr>
            <w:r>
              <w:rPr>
                <w:rFonts w:cs="v5.0.0"/>
                <w:lang w:val="fr-FR" w:eastAsia="zh-CN"/>
              </w:rPr>
              <w:t>40, 45, 50</w:t>
            </w:r>
          </w:p>
        </w:tc>
        <w:tc>
          <w:tcPr>
            <w:tcW w:w="2164" w:type="dxa"/>
            <w:vMerge w:val="continue"/>
            <w:tcBorders>
              <w:left w:val="single" w:color="auto" w:sz="4" w:space="0"/>
              <w:bottom w:val="single" w:color="auto" w:sz="4" w:space="0"/>
              <w:right w:val="single" w:color="auto" w:sz="4" w:space="0"/>
            </w:tcBorders>
            <w:shd w:val="clear" w:color="auto" w:fill="auto"/>
          </w:tcPr>
          <w:p>
            <w:pPr>
              <w:pStyle w:val="87"/>
              <w:rPr>
                <w:lang w:val="fr-FR"/>
              </w:rPr>
            </w:pPr>
          </w:p>
        </w:tc>
        <w:tc>
          <w:tcPr>
            <w:tcW w:w="993" w:type="dxa"/>
            <w:vMerge w:val="continue"/>
            <w:tcBorders>
              <w:left w:val="single" w:color="auto" w:sz="4" w:space="0"/>
              <w:bottom w:val="single" w:color="auto" w:sz="4" w:space="0"/>
              <w:right w:val="single" w:color="auto" w:sz="4" w:space="0"/>
            </w:tcBorders>
            <w:shd w:val="clear" w:color="auto" w:fill="auto"/>
          </w:tcPr>
          <w:p>
            <w:pPr>
              <w:pStyle w:val="87"/>
            </w:pP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szCs w:val="18"/>
                <w:lang w:val="fr-FR"/>
              </w:rPr>
            </w:pPr>
            <w:r>
              <w:rPr>
                <w:rFonts w:cs="Arial"/>
                <w:szCs w:val="18"/>
                <w:lang w:val="fr-FR"/>
              </w:rPr>
              <w:t>-63.4</w:t>
            </w:r>
          </w:p>
        </w:tc>
        <w:tc>
          <w:tcPr>
            <w:tcW w:w="3437" w:type="dxa"/>
            <w:tcBorders>
              <w:top w:val="single" w:color="auto" w:sz="4" w:space="0"/>
              <w:left w:val="single" w:color="auto" w:sz="4" w:space="0"/>
              <w:bottom w:val="single" w:color="auto" w:sz="4" w:space="0"/>
              <w:right w:val="single" w:color="auto" w:sz="4" w:space="0"/>
            </w:tcBorders>
          </w:tcPr>
          <w:p>
            <w:pPr>
              <w:pStyle w:val="87"/>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08" w:type="dxa"/>
            <w:gridSpan w:val="5"/>
            <w:tcBorders>
              <w:top w:val="single" w:color="auto" w:sz="4" w:space="0"/>
              <w:left w:val="single" w:color="auto" w:sz="4" w:space="0"/>
              <w:bottom w:val="single" w:color="auto" w:sz="4" w:space="0"/>
              <w:right w:val="single" w:color="auto" w:sz="4" w:space="0"/>
            </w:tcBorders>
          </w:tcPr>
          <w:p>
            <w:pPr>
              <w:pStyle w:val="100"/>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cs="Arial"/>
                <w:lang w:eastAsia="zh-CN"/>
              </w:rPr>
              <w:t xml:space="preserve"> Both interfering signal and NB-IoT PRB are placed</w:t>
            </w:r>
            <w:r>
              <w:rPr>
                <w:rFonts w:cs="Arial"/>
                <w:lang w:eastAsia="ja-JP"/>
              </w:rPr>
              <w:t xml:space="preserve"> at the middle</w:t>
            </w:r>
            <w:r>
              <w:rPr>
                <w:rFonts w:cs="Arial"/>
                <w:lang w:eastAsia="zh-CN"/>
              </w:rPr>
              <w:t xml:space="preserve"> of the available PRB locations</w:t>
            </w:r>
            <w:r>
              <w:rPr>
                <w:rFonts w:cs="Arial"/>
                <w:lang w:eastAsia="ja-JP"/>
              </w:rPr>
              <w:t>. The wanted NB-IoT tone is placed at the centre of this NB-IoT PRB.</w:t>
            </w:r>
          </w:p>
        </w:tc>
      </w:tr>
    </w:tbl>
    <w:p/>
    <w:p>
      <w:pPr>
        <w:pStyle w:val="95"/>
      </w:pPr>
      <w:r>
        <w:t>Table 7.8.2-3b: Local Area BS in-channel selectivity for band n46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86"/>
              <w:rPr>
                <w:lang w:val="en-US" w:eastAsia="zh-CN"/>
              </w:rPr>
            </w:pPr>
            <w:r>
              <w:rPr>
                <w:b w:val="0"/>
                <w:i/>
              </w:rPr>
              <w:t>BS channel bandwidth</w:t>
            </w:r>
            <w:r>
              <w:rPr>
                <w:b w:val="0"/>
              </w:rPr>
              <w:t xml:space="preserve"> (MHz)</w:t>
            </w:r>
          </w:p>
        </w:tc>
        <w:tc>
          <w:tcPr>
            <w:tcW w:w="1418" w:type="dxa"/>
          </w:tcPr>
          <w:p>
            <w:pPr>
              <w:pStyle w:val="86"/>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86"/>
              <w:rPr>
                <w:lang w:val="en-US" w:eastAsia="zh-CN"/>
              </w:rPr>
            </w:pPr>
            <w:r>
              <w:rPr>
                <w:b w:val="0"/>
              </w:rPr>
              <w:t>R</w:t>
            </w:r>
            <w:r>
              <w:rPr>
                <w:rFonts w:hint="eastAsia"/>
                <w:b w:val="0"/>
              </w:rPr>
              <w:t>eference measurement channel</w:t>
            </w:r>
          </w:p>
        </w:tc>
        <w:tc>
          <w:tcPr>
            <w:tcW w:w="1559" w:type="dxa"/>
          </w:tcPr>
          <w:p>
            <w:pPr>
              <w:pStyle w:val="86"/>
              <w:rPr>
                <w:lang w:val="en-US" w:eastAsia="zh-CN"/>
              </w:rPr>
            </w:pPr>
            <w:r>
              <w:rPr>
                <w:b w:val="0"/>
              </w:rPr>
              <w:t>W</w:t>
            </w:r>
            <w:r>
              <w:rPr>
                <w:rFonts w:hint="eastAsia"/>
                <w:b w:val="0"/>
              </w:rPr>
              <w:t>anted signal mean power (dBm)</w:t>
            </w:r>
          </w:p>
        </w:tc>
        <w:tc>
          <w:tcPr>
            <w:tcW w:w="1276" w:type="dxa"/>
          </w:tcPr>
          <w:p>
            <w:pPr>
              <w:pStyle w:val="86"/>
              <w:rPr>
                <w:lang w:val="en-US" w:eastAsia="zh-CN"/>
              </w:rPr>
            </w:pPr>
            <w:r>
              <w:rPr>
                <w:rFonts w:hint="eastAsia"/>
                <w:b w:val="0"/>
              </w:rPr>
              <w:t>Interfering signal mean power (dBm)</w:t>
            </w:r>
          </w:p>
        </w:tc>
        <w:tc>
          <w:tcPr>
            <w:tcW w:w="1979" w:type="dxa"/>
          </w:tcPr>
          <w:p>
            <w:pPr>
              <w:pStyle w:val="86"/>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rPr>
                <w:lang w:val="en-US" w:eastAsia="zh-CN"/>
              </w:rPr>
            </w:pPr>
            <w:r>
              <w:rPr>
                <w:rFonts w:hint="eastAsia"/>
                <w:lang w:val="en-US" w:eastAsia="zh-CN"/>
              </w:rPr>
              <w:t>10</w:t>
            </w:r>
          </w:p>
        </w:tc>
        <w:tc>
          <w:tcPr>
            <w:tcW w:w="1418" w:type="dxa"/>
            <w:vAlign w:val="center"/>
          </w:tcPr>
          <w:p>
            <w:pPr>
              <w:pStyle w:val="87"/>
              <w:rPr>
                <w:lang w:val="en-US" w:eastAsia="zh-CN"/>
              </w:rPr>
            </w:pPr>
            <w:r>
              <w:rPr>
                <w:rFonts w:hint="eastAsia"/>
                <w:lang w:val="en-US" w:eastAsia="zh-CN"/>
              </w:rPr>
              <w:t>15</w:t>
            </w:r>
          </w:p>
        </w:tc>
        <w:tc>
          <w:tcPr>
            <w:tcW w:w="1559" w:type="dxa"/>
            <w:vAlign w:val="center"/>
          </w:tcPr>
          <w:p>
            <w:pPr>
              <w:pStyle w:val="87"/>
              <w:rPr>
                <w:lang w:val="en-US" w:eastAsia="zh-CN"/>
              </w:rPr>
            </w:pPr>
            <w:r>
              <w:rPr>
                <w:rFonts w:hint="eastAsia"/>
                <w:lang w:val="en-US" w:eastAsia="zh-CN"/>
              </w:rPr>
              <w:t>G-FR1-A1-12</w:t>
            </w:r>
          </w:p>
        </w:tc>
        <w:tc>
          <w:tcPr>
            <w:tcW w:w="1559" w:type="dxa"/>
            <w:vAlign w:val="center"/>
          </w:tcPr>
          <w:p>
            <w:pPr>
              <w:pStyle w:val="87"/>
              <w:rPr>
                <w:lang w:val="en-US" w:eastAsia="zh-CN"/>
              </w:rPr>
            </w:pPr>
            <w:r>
              <w:rPr>
                <w:rFonts w:hint="eastAsia"/>
                <w:lang w:val="en-US" w:eastAsia="zh-CN"/>
              </w:rPr>
              <w:t>-94.5</w:t>
            </w:r>
          </w:p>
        </w:tc>
        <w:tc>
          <w:tcPr>
            <w:tcW w:w="1276" w:type="dxa"/>
            <w:vAlign w:val="center"/>
          </w:tcPr>
          <w:p>
            <w:pPr>
              <w:pStyle w:val="87"/>
              <w:rPr>
                <w:lang w:val="en-US" w:eastAsia="zh-CN"/>
              </w:rPr>
            </w:pPr>
            <w:r>
              <w:rPr>
                <w:rFonts w:hint="eastAsia"/>
                <w:lang w:val="en-US" w:eastAsia="zh-CN"/>
              </w:rPr>
              <w:t>-76.5</w:t>
            </w:r>
          </w:p>
        </w:tc>
        <w:tc>
          <w:tcPr>
            <w:tcW w:w="1979" w:type="dxa"/>
            <w:vAlign w:val="center"/>
          </w:tcPr>
          <w:p>
            <w:pPr>
              <w:pStyle w:val="87"/>
              <w:rPr>
                <w:lang w:val="en-US" w:eastAsia="zh-CN"/>
              </w:rPr>
            </w:pPr>
            <w:r>
              <w:rPr>
                <w:rFonts w:hint="eastAsia"/>
                <w:lang w:val="en-US" w:eastAsia="zh-CN"/>
              </w:rPr>
              <w:t>CP-OFDM NR signal, 15 kHz SCS,</w:t>
            </w:r>
          </w:p>
          <w:p>
            <w:pPr>
              <w:pStyle w:val="87"/>
              <w:rPr>
                <w:lang w:val="en-US" w:eastAsia="zh-CN"/>
              </w:rPr>
            </w:pPr>
            <w:r>
              <w:rPr>
                <w:rFonts w:hint="eastAsia"/>
                <w:lang w:val="en-US" w:eastAsia="zh-CN"/>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rPr>
                <w:lang w:val="en-US" w:eastAsia="zh-CN"/>
              </w:rPr>
            </w:pPr>
          </w:p>
        </w:tc>
        <w:tc>
          <w:tcPr>
            <w:tcW w:w="1418" w:type="dxa"/>
            <w:vAlign w:val="center"/>
          </w:tcPr>
          <w:p>
            <w:pPr>
              <w:pStyle w:val="87"/>
              <w:rPr>
                <w:lang w:val="en-US" w:eastAsia="zh-CN"/>
              </w:rPr>
            </w:pPr>
            <w:r>
              <w:rPr>
                <w:rFonts w:hint="eastAsia"/>
                <w:lang w:val="en-US" w:eastAsia="zh-CN"/>
              </w:rPr>
              <w:t>30</w:t>
            </w:r>
          </w:p>
        </w:tc>
        <w:tc>
          <w:tcPr>
            <w:tcW w:w="1559" w:type="dxa"/>
            <w:vAlign w:val="center"/>
          </w:tcPr>
          <w:p>
            <w:pPr>
              <w:pStyle w:val="87"/>
              <w:rPr>
                <w:lang w:val="en-US" w:eastAsia="zh-CN"/>
              </w:rPr>
            </w:pPr>
            <w:r>
              <w:rPr>
                <w:rFonts w:hint="eastAsia"/>
                <w:lang w:val="en-US" w:eastAsia="zh-CN"/>
              </w:rPr>
              <w:t>G-FR1-A1-13</w:t>
            </w:r>
          </w:p>
        </w:tc>
        <w:tc>
          <w:tcPr>
            <w:tcW w:w="1559" w:type="dxa"/>
            <w:vAlign w:val="center"/>
          </w:tcPr>
          <w:p>
            <w:pPr>
              <w:pStyle w:val="87"/>
              <w:rPr>
                <w:lang w:val="en-US" w:eastAsia="zh-CN"/>
              </w:rPr>
            </w:pPr>
            <w:r>
              <w:rPr>
                <w:rFonts w:hint="eastAsia"/>
                <w:lang w:val="en-US" w:eastAsia="zh-CN"/>
              </w:rPr>
              <w:t>-92.2</w:t>
            </w:r>
          </w:p>
        </w:tc>
        <w:tc>
          <w:tcPr>
            <w:tcW w:w="1276" w:type="dxa"/>
            <w:vAlign w:val="center"/>
          </w:tcPr>
          <w:p>
            <w:pPr>
              <w:pStyle w:val="87"/>
              <w:rPr>
                <w:lang w:val="en-US" w:eastAsia="zh-CN"/>
              </w:rPr>
            </w:pPr>
            <w:r>
              <w:rPr>
                <w:rFonts w:hint="eastAsia"/>
                <w:lang w:val="en-US" w:eastAsia="zh-CN"/>
              </w:rPr>
              <w:t>-74.4</w:t>
            </w:r>
          </w:p>
        </w:tc>
        <w:tc>
          <w:tcPr>
            <w:tcW w:w="1979" w:type="dxa"/>
            <w:vAlign w:val="center"/>
          </w:tcPr>
          <w:p>
            <w:pPr>
              <w:pStyle w:val="87"/>
              <w:rPr>
                <w:lang w:val="en-US" w:eastAsia="zh-CN"/>
              </w:rPr>
            </w:pPr>
            <w:r>
              <w:rPr>
                <w:rFonts w:hint="eastAsia"/>
                <w:lang w:val="en-US" w:eastAsia="zh-CN"/>
              </w:rPr>
              <w:t>CP-OFDM NR signal, 30 kHz SCS,</w:t>
            </w:r>
          </w:p>
          <w:p>
            <w:pPr>
              <w:pStyle w:val="87"/>
              <w:rPr>
                <w:lang w:val="en-US" w:eastAsia="zh-CN"/>
              </w:rPr>
            </w:pPr>
            <w:r>
              <w:rPr>
                <w:rFonts w:hint="eastAsia"/>
                <w:lang w:val="en-US" w:eastAsia="zh-CN"/>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rFonts w:hint="eastAsia"/>
                <w:lang w:val="en-US" w:eastAsia="zh-CN"/>
              </w:rPr>
              <w:t>60</w:t>
            </w:r>
          </w:p>
        </w:tc>
        <w:tc>
          <w:tcPr>
            <w:tcW w:w="1559" w:type="dxa"/>
            <w:vAlign w:val="center"/>
          </w:tcPr>
          <w:p>
            <w:pPr>
              <w:pStyle w:val="87"/>
              <w:rPr>
                <w:lang w:val="en-US" w:eastAsia="zh-CN"/>
              </w:rPr>
            </w:pPr>
            <w:r>
              <w:rPr>
                <w:rFonts w:hint="eastAsia"/>
                <w:lang w:val="en-US" w:eastAsia="zh-CN"/>
              </w:rPr>
              <w:t>G-FR1-A1-9</w:t>
            </w:r>
          </w:p>
        </w:tc>
        <w:tc>
          <w:tcPr>
            <w:tcW w:w="1559" w:type="dxa"/>
            <w:vAlign w:val="center"/>
          </w:tcPr>
          <w:p>
            <w:pPr>
              <w:pStyle w:val="87"/>
              <w:rPr>
                <w:lang w:val="en-US" w:eastAsia="zh-CN"/>
              </w:rPr>
            </w:pPr>
            <w:r>
              <w:rPr>
                <w:rFonts w:hint="eastAsia"/>
                <w:lang w:val="en-US" w:eastAsia="zh-CN"/>
              </w:rPr>
              <w:t>-87.7</w:t>
            </w:r>
          </w:p>
        </w:tc>
        <w:tc>
          <w:tcPr>
            <w:tcW w:w="1276" w:type="dxa"/>
            <w:vAlign w:val="center"/>
          </w:tcPr>
          <w:p>
            <w:pPr>
              <w:pStyle w:val="87"/>
              <w:rPr>
                <w:lang w:val="en-US" w:eastAsia="zh-CN"/>
              </w:rPr>
            </w:pPr>
            <w:r>
              <w:rPr>
                <w:rFonts w:hint="eastAsia"/>
                <w:lang w:val="en-US" w:eastAsia="zh-CN"/>
              </w:rPr>
              <w:t>-70.4</w:t>
            </w:r>
          </w:p>
        </w:tc>
        <w:tc>
          <w:tcPr>
            <w:tcW w:w="1979" w:type="dxa"/>
            <w:vAlign w:val="center"/>
          </w:tcPr>
          <w:p>
            <w:pPr>
              <w:pStyle w:val="87"/>
              <w:rPr>
                <w:lang w:val="en-US" w:eastAsia="zh-CN"/>
              </w:rPr>
            </w:pPr>
            <w:r>
              <w:rPr>
                <w:rFonts w:hint="eastAsia"/>
                <w:lang w:val="en-US" w:eastAsia="zh-CN"/>
              </w:rPr>
              <w:t>DFT-s-OFDM NR signal, 60 kHz SCS,</w:t>
            </w:r>
          </w:p>
          <w:p>
            <w:pPr>
              <w:pStyle w:val="87"/>
              <w:rPr>
                <w:lang w:val="en-US" w:eastAsia="zh-CN"/>
              </w:rPr>
            </w:pPr>
            <w:r>
              <w:rPr>
                <w:rFonts w:hint="eastAsia"/>
                <w:lang w:val="en-US" w:eastAsia="zh-CN"/>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rPr>
                <w:lang w:val="en-US" w:eastAsia="zh-CN"/>
              </w:rPr>
            </w:pPr>
            <w:r>
              <w:rPr>
                <w:rFonts w:hint="eastAsia"/>
                <w:lang w:val="en-US" w:eastAsia="zh-CN"/>
              </w:rPr>
              <w:t>20</w:t>
            </w:r>
          </w:p>
        </w:tc>
        <w:tc>
          <w:tcPr>
            <w:tcW w:w="1418" w:type="dxa"/>
            <w:vAlign w:val="center"/>
          </w:tcPr>
          <w:p>
            <w:pPr>
              <w:pStyle w:val="87"/>
              <w:rPr>
                <w:lang w:val="en-US" w:eastAsia="zh-CN"/>
              </w:rPr>
            </w:pPr>
            <w:r>
              <w:rPr>
                <w:rFonts w:hint="eastAsia"/>
                <w:lang w:val="en-US" w:eastAsia="zh-CN"/>
              </w:rPr>
              <w:t>15</w:t>
            </w:r>
          </w:p>
        </w:tc>
        <w:tc>
          <w:tcPr>
            <w:tcW w:w="1559" w:type="dxa"/>
            <w:vAlign w:val="center"/>
          </w:tcPr>
          <w:p>
            <w:pPr>
              <w:pStyle w:val="87"/>
              <w:rPr>
                <w:lang w:val="en-US" w:eastAsia="zh-CN"/>
              </w:rPr>
            </w:pPr>
            <w:r>
              <w:rPr>
                <w:rFonts w:hint="eastAsia"/>
                <w:lang w:val="en-US" w:eastAsia="zh-CN"/>
              </w:rPr>
              <w:t>G-FR1-A1-14</w:t>
            </w:r>
          </w:p>
        </w:tc>
        <w:tc>
          <w:tcPr>
            <w:tcW w:w="1559" w:type="dxa"/>
            <w:vAlign w:val="center"/>
          </w:tcPr>
          <w:p>
            <w:pPr>
              <w:pStyle w:val="87"/>
              <w:rPr>
                <w:lang w:val="en-US" w:eastAsia="zh-CN"/>
              </w:rPr>
            </w:pPr>
            <w:r>
              <w:rPr>
                <w:rFonts w:hint="eastAsia"/>
                <w:lang w:val="en-US" w:eastAsia="zh-CN"/>
              </w:rPr>
              <w:t>-91.6</w:t>
            </w:r>
          </w:p>
        </w:tc>
        <w:tc>
          <w:tcPr>
            <w:tcW w:w="1276" w:type="dxa"/>
            <w:vAlign w:val="center"/>
          </w:tcPr>
          <w:p>
            <w:pPr>
              <w:pStyle w:val="87"/>
              <w:rPr>
                <w:lang w:val="en-US" w:eastAsia="zh-CN"/>
              </w:rPr>
            </w:pPr>
            <w:r>
              <w:rPr>
                <w:rFonts w:hint="eastAsia"/>
                <w:lang w:val="en-US" w:eastAsia="zh-CN"/>
              </w:rPr>
              <w:t>-73.4</w:t>
            </w:r>
          </w:p>
        </w:tc>
        <w:tc>
          <w:tcPr>
            <w:tcW w:w="1979" w:type="dxa"/>
            <w:vAlign w:val="center"/>
          </w:tcPr>
          <w:p>
            <w:pPr>
              <w:pStyle w:val="87"/>
              <w:rPr>
                <w:lang w:val="en-US" w:eastAsia="zh-CN"/>
              </w:rPr>
            </w:pPr>
            <w:r>
              <w:rPr>
                <w:rFonts w:hint="eastAsia"/>
                <w:lang w:val="en-US" w:eastAsia="zh-CN"/>
              </w:rPr>
              <w:t>CP-OFDM NR signal, 15 kHz SCS,</w:t>
            </w:r>
          </w:p>
          <w:p>
            <w:pPr>
              <w:pStyle w:val="87"/>
              <w:rPr>
                <w:lang w:val="en-US" w:eastAsia="zh-CN"/>
              </w:rPr>
            </w:pPr>
            <w:r>
              <w:rPr>
                <w:rFonts w:hint="eastAsia"/>
                <w:lang w:val="en-US" w:eastAsia="zh-CN"/>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rPr>
                <w:lang w:val="en-US" w:eastAsia="zh-CN"/>
              </w:rPr>
            </w:pPr>
          </w:p>
        </w:tc>
        <w:tc>
          <w:tcPr>
            <w:tcW w:w="1418" w:type="dxa"/>
            <w:vAlign w:val="center"/>
          </w:tcPr>
          <w:p>
            <w:pPr>
              <w:pStyle w:val="87"/>
              <w:rPr>
                <w:lang w:val="en-US" w:eastAsia="zh-CN"/>
              </w:rPr>
            </w:pPr>
            <w:r>
              <w:rPr>
                <w:rFonts w:hint="eastAsia"/>
                <w:lang w:val="en-US" w:eastAsia="zh-CN"/>
              </w:rPr>
              <w:t>30</w:t>
            </w:r>
          </w:p>
        </w:tc>
        <w:tc>
          <w:tcPr>
            <w:tcW w:w="1559" w:type="dxa"/>
            <w:vAlign w:val="center"/>
          </w:tcPr>
          <w:p>
            <w:pPr>
              <w:pStyle w:val="87"/>
              <w:rPr>
                <w:lang w:val="en-US" w:eastAsia="zh-CN"/>
              </w:rPr>
            </w:pPr>
            <w:r>
              <w:rPr>
                <w:rFonts w:hint="eastAsia"/>
                <w:lang w:val="en-US" w:eastAsia="zh-CN"/>
              </w:rPr>
              <w:t>G-FR1-A1-15</w:t>
            </w:r>
          </w:p>
        </w:tc>
        <w:tc>
          <w:tcPr>
            <w:tcW w:w="1559" w:type="dxa"/>
            <w:vAlign w:val="center"/>
          </w:tcPr>
          <w:p>
            <w:pPr>
              <w:pStyle w:val="87"/>
              <w:rPr>
                <w:lang w:val="en-US" w:eastAsia="zh-CN"/>
              </w:rPr>
            </w:pPr>
            <w:r>
              <w:rPr>
                <w:rFonts w:hint="eastAsia"/>
                <w:lang w:val="en-US" w:eastAsia="zh-CN"/>
              </w:rPr>
              <w:t>-88.6</w:t>
            </w:r>
          </w:p>
        </w:tc>
        <w:tc>
          <w:tcPr>
            <w:tcW w:w="1276" w:type="dxa"/>
            <w:vAlign w:val="center"/>
          </w:tcPr>
          <w:p>
            <w:pPr>
              <w:pStyle w:val="87"/>
              <w:rPr>
                <w:lang w:val="en-US" w:eastAsia="zh-CN"/>
              </w:rPr>
            </w:pPr>
            <w:r>
              <w:rPr>
                <w:rFonts w:hint="eastAsia"/>
                <w:lang w:val="en-US" w:eastAsia="zh-CN"/>
              </w:rPr>
              <w:t>-70.4</w:t>
            </w:r>
          </w:p>
        </w:tc>
        <w:tc>
          <w:tcPr>
            <w:tcW w:w="1979" w:type="dxa"/>
            <w:vAlign w:val="center"/>
          </w:tcPr>
          <w:p>
            <w:pPr>
              <w:pStyle w:val="87"/>
              <w:rPr>
                <w:lang w:val="en-US" w:eastAsia="zh-CN"/>
              </w:rPr>
            </w:pPr>
            <w:r>
              <w:rPr>
                <w:rFonts w:hint="eastAsia"/>
                <w:lang w:val="en-US" w:eastAsia="zh-CN"/>
              </w:rPr>
              <w:t>CP-OFDM NR signal, 30 kHz SCS,</w:t>
            </w:r>
          </w:p>
          <w:p>
            <w:pPr>
              <w:pStyle w:val="87"/>
              <w:rPr>
                <w:lang w:val="en-US" w:eastAsia="zh-CN"/>
              </w:rPr>
            </w:pPr>
            <w:r>
              <w:rPr>
                <w:rFonts w:hint="eastAsia"/>
                <w:lang w:val="en-US" w:eastAsia="zh-CN"/>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rFonts w:hint="eastAsia"/>
                <w:lang w:val="en-US" w:eastAsia="zh-CN"/>
              </w:rPr>
              <w:t>60</w:t>
            </w:r>
          </w:p>
        </w:tc>
        <w:tc>
          <w:tcPr>
            <w:tcW w:w="1559" w:type="dxa"/>
            <w:vAlign w:val="center"/>
          </w:tcPr>
          <w:p>
            <w:pPr>
              <w:pStyle w:val="87"/>
              <w:rPr>
                <w:lang w:val="en-US" w:eastAsia="zh-CN"/>
              </w:rPr>
            </w:pPr>
            <w:r>
              <w:rPr>
                <w:rFonts w:hint="eastAsia"/>
                <w:lang w:val="en-US" w:eastAsia="zh-CN"/>
              </w:rPr>
              <w:t>G-FR1-A1-9</w:t>
            </w:r>
          </w:p>
        </w:tc>
        <w:tc>
          <w:tcPr>
            <w:tcW w:w="1559" w:type="dxa"/>
            <w:vAlign w:val="center"/>
          </w:tcPr>
          <w:p>
            <w:pPr>
              <w:pStyle w:val="87"/>
              <w:rPr>
                <w:lang w:val="en-US" w:eastAsia="zh-CN"/>
              </w:rPr>
            </w:pPr>
            <w:r>
              <w:rPr>
                <w:rFonts w:hint="eastAsia"/>
                <w:lang w:val="en-US" w:eastAsia="zh-CN"/>
              </w:rPr>
              <w:t>-87.7</w:t>
            </w:r>
          </w:p>
        </w:tc>
        <w:tc>
          <w:tcPr>
            <w:tcW w:w="1276" w:type="dxa"/>
            <w:vAlign w:val="center"/>
          </w:tcPr>
          <w:p>
            <w:pPr>
              <w:pStyle w:val="87"/>
              <w:rPr>
                <w:lang w:val="en-US" w:eastAsia="zh-CN"/>
              </w:rPr>
            </w:pPr>
            <w:r>
              <w:rPr>
                <w:rFonts w:hint="eastAsia"/>
                <w:lang w:val="en-US" w:eastAsia="zh-CN"/>
              </w:rPr>
              <w:t>-70.4</w:t>
            </w:r>
          </w:p>
        </w:tc>
        <w:tc>
          <w:tcPr>
            <w:tcW w:w="1979" w:type="dxa"/>
            <w:vAlign w:val="center"/>
          </w:tcPr>
          <w:p>
            <w:pPr>
              <w:pStyle w:val="87"/>
              <w:rPr>
                <w:lang w:val="en-US" w:eastAsia="zh-CN"/>
              </w:rPr>
            </w:pPr>
            <w:r>
              <w:rPr>
                <w:rFonts w:hint="eastAsia"/>
                <w:lang w:val="en-US" w:eastAsia="zh-CN"/>
              </w:rPr>
              <w:t>DFT-s-OFDM NR signal, 60 kHz SCS,</w:t>
            </w:r>
          </w:p>
          <w:p>
            <w:pPr>
              <w:pStyle w:val="87"/>
              <w:rPr>
                <w:lang w:val="en-US" w:eastAsia="zh-CN"/>
              </w:rPr>
            </w:pPr>
            <w:r>
              <w:rPr>
                <w:rFonts w:hint="eastAsia"/>
                <w:lang w:val="en-US" w:eastAsia="zh-CN"/>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rPr>
                <w:lang w:val="en-US" w:eastAsia="zh-CN"/>
              </w:rPr>
            </w:pPr>
            <w:r>
              <w:rPr>
                <w:rFonts w:hint="eastAsia"/>
                <w:lang w:val="en-US" w:eastAsia="zh-CN"/>
              </w:rPr>
              <w:t>40</w:t>
            </w:r>
          </w:p>
        </w:tc>
        <w:tc>
          <w:tcPr>
            <w:tcW w:w="1418" w:type="dxa"/>
            <w:vAlign w:val="center"/>
          </w:tcPr>
          <w:p>
            <w:pPr>
              <w:pStyle w:val="87"/>
              <w:rPr>
                <w:lang w:val="en-US" w:eastAsia="zh-CN"/>
              </w:rPr>
            </w:pPr>
            <w:r>
              <w:rPr>
                <w:rFonts w:hint="eastAsia"/>
                <w:lang w:val="en-US" w:eastAsia="zh-CN"/>
              </w:rPr>
              <w:t>15</w:t>
            </w:r>
          </w:p>
        </w:tc>
        <w:tc>
          <w:tcPr>
            <w:tcW w:w="1559" w:type="dxa"/>
            <w:vAlign w:val="center"/>
          </w:tcPr>
          <w:p>
            <w:pPr>
              <w:pStyle w:val="87"/>
              <w:rPr>
                <w:lang w:val="en-US" w:eastAsia="zh-CN"/>
              </w:rPr>
            </w:pPr>
            <w:r>
              <w:rPr>
                <w:rFonts w:hint="eastAsia"/>
                <w:lang w:val="en-US" w:eastAsia="zh-CN"/>
              </w:rPr>
              <w:t>G-FR1-A1-16</w:t>
            </w:r>
          </w:p>
        </w:tc>
        <w:tc>
          <w:tcPr>
            <w:tcW w:w="1559" w:type="dxa"/>
            <w:vAlign w:val="center"/>
          </w:tcPr>
          <w:p>
            <w:pPr>
              <w:pStyle w:val="87"/>
              <w:rPr>
                <w:lang w:val="en-US" w:eastAsia="zh-CN"/>
              </w:rPr>
            </w:pPr>
            <w:r>
              <w:rPr>
                <w:rFonts w:hint="eastAsia"/>
                <w:lang w:val="en-US" w:eastAsia="zh-CN"/>
              </w:rPr>
              <w:t>-88.5</w:t>
            </w:r>
          </w:p>
        </w:tc>
        <w:tc>
          <w:tcPr>
            <w:tcW w:w="1276" w:type="dxa"/>
            <w:vAlign w:val="center"/>
          </w:tcPr>
          <w:p>
            <w:pPr>
              <w:pStyle w:val="87"/>
              <w:rPr>
                <w:lang w:val="en-US" w:eastAsia="zh-CN"/>
              </w:rPr>
            </w:pPr>
            <w:r>
              <w:rPr>
                <w:rFonts w:hint="eastAsia"/>
                <w:lang w:val="en-US" w:eastAsia="zh-CN"/>
              </w:rPr>
              <w:t>-70.2</w:t>
            </w:r>
          </w:p>
        </w:tc>
        <w:tc>
          <w:tcPr>
            <w:tcW w:w="1979" w:type="dxa"/>
            <w:vAlign w:val="center"/>
          </w:tcPr>
          <w:p>
            <w:pPr>
              <w:pStyle w:val="87"/>
              <w:rPr>
                <w:lang w:val="en-US" w:eastAsia="zh-CN"/>
              </w:rPr>
            </w:pPr>
            <w:r>
              <w:rPr>
                <w:rFonts w:hint="eastAsia"/>
                <w:lang w:val="en-US" w:eastAsia="zh-CN"/>
              </w:rPr>
              <w:t>CP-OFDM NR signal, 15 kHz SCS,</w:t>
            </w:r>
          </w:p>
          <w:p>
            <w:pPr>
              <w:pStyle w:val="87"/>
              <w:rPr>
                <w:lang w:val="en-US" w:eastAsia="zh-CN"/>
              </w:rPr>
            </w:pPr>
            <w:r>
              <w:rPr>
                <w:rFonts w:hint="eastAsia"/>
                <w:lang w:val="en-US" w:eastAsia="zh-CN"/>
              </w:rPr>
              <w:t>20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rPr>
                <w:lang w:val="en-US" w:eastAsia="zh-CN"/>
              </w:rPr>
            </w:pPr>
          </w:p>
        </w:tc>
        <w:tc>
          <w:tcPr>
            <w:tcW w:w="1418" w:type="dxa"/>
            <w:vAlign w:val="center"/>
          </w:tcPr>
          <w:p>
            <w:pPr>
              <w:pStyle w:val="87"/>
              <w:rPr>
                <w:lang w:val="en-US" w:eastAsia="zh-CN"/>
              </w:rPr>
            </w:pPr>
            <w:r>
              <w:rPr>
                <w:rFonts w:hint="eastAsia"/>
                <w:lang w:val="en-US" w:eastAsia="zh-CN"/>
              </w:rPr>
              <w:t>30</w:t>
            </w:r>
          </w:p>
        </w:tc>
        <w:tc>
          <w:tcPr>
            <w:tcW w:w="1559" w:type="dxa"/>
            <w:vAlign w:val="center"/>
          </w:tcPr>
          <w:p>
            <w:pPr>
              <w:pStyle w:val="87"/>
              <w:rPr>
                <w:lang w:val="en-US" w:eastAsia="zh-CN"/>
              </w:rPr>
            </w:pPr>
            <w:r>
              <w:rPr>
                <w:rFonts w:hint="eastAsia"/>
                <w:lang w:val="en-US" w:eastAsia="zh-CN"/>
              </w:rPr>
              <w:t>G-FR1-A1-17</w:t>
            </w:r>
          </w:p>
        </w:tc>
        <w:tc>
          <w:tcPr>
            <w:tcW w:w="1559" w:type="dxa"/>
            <w:vAlign w:val="center"/>
          </w:tcPr>
          <w:p>
            <w:pPr>
              <w:pStyle w:val="87"/>
              <w:rPr>
                <w:lang w:val="en-US" w:eastAsia="zh-CN"/>
              </w:rPr>
            </w:pPr>
            <w:r>
              <w:rPr>
                <w:rFonts w:hint="eastAsia"/>
                <w:lang w:val="en-US" w:eastAsia="zh-CN"/>
              </w:rPr>
              <w:t>-85.5</w:t>
            </w:r>
          </w:p>
        </w:tc>
        <w:tc>
          <w:tcPr>
            <w:tcW w:w="1276" w:type="dxa"/>
            <w:vAlign w:val="center"/>
          </w:tcPr>
          <w:p>
            <w:pPr>
              <w:pStyle w:val="87"/>
              <w:rPr>
                <w:lang w:val="en-US" w:eastAsia="zh-CN"/>
              </w:rPr>
            </w:pPr>
            <w:r>
              <w:rPr>
                <w:rFonts w:hint="eastAsia"/>
                <w:lang w:val="en-US" w:eastAsia="zh-CN"/>
              </w:rPr>
              <w:t>-67.2</w:t>
            </w:r>
          </w:p>
        </w:tc>
        <w:tc>
          <w:tcPr>
            <w:tcW w:w="1979" w:type="dxa"/>
            <w:vAlign w:val="center"/>
          </w:tcPr>
          <w:p>
            <w:pPr>
              <w:pStyle w:val="87"/>
              <w:rPr>
                <w:lang w:val="en-US" w:eastAsia="zh-CN"/>
              </w:rPr>
            </w:pPr>
            <w:r>
              <w:rPr>
                <w:rFonts w:hint="eastAsia"/>
                <w:lang w:val="en-US" w:eastAsia="zh-CN"/>
              </w:rPr>
              <w:t>CP-OFDM NR signal, 30 kHz SCS,</w:t>
            </w:r>
          </w:p>
          <w:p>
            <w:pPr>
              <w:pStyle w:val="87"/>
              <w:rPr>
                <w:lang w:val="en-US" w:eastAsia="zh-CN"/>
              </w:rPr>
            </w:pPr>
            <w:r>
              <w:rPr>
                <w:rFonts w:hint="eastAsia"/>
                <w:lang w:val="en-US" w:eastAsia="zh-CN"/>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rFonts w:hint="eastAsia"/>
                <w:lang w:val="en-US" w:eastAsia="zh-CN"/>
              </w:rPr>
              <w:t>60</w:t>
            </w:r>
          </w:p>
        </w:tc>
        <w:tc>
          <w:tcPr>
            <w:tcW w:w="1559" w:type="dxa"/>
            <w:vAlign w:val="center"/>
          </w:tcPr>
          <w:p>
            <w:pPr>
              <w:pStyle w:val="87"/>
              <w:rPr>
                <w:lang w:val="en-US" w:eastAsia="zh-CN"/>
              </w:rPr>
            </w:pPr>
            <w:r>
              <w:rPr>
                <w:rFonts w:hint="eastAsia"/>
                <w:lang w:val="en-US" w:eastAsia="zh-CN"/>
              </w:rPr>
              <w:t>G-FR1-A1-6</w:t>
            </w:r>
          </w:p>
        </w:tc>
        <w:tc>
          <w:tcPr>
            <w:tcW w:w="1559" w:type="dxa"/>
            <w:vAlign w:val="center"/>
          </w:tcPr>
          <w:p>
            <w:pPr>
              <w:pStyle w:val="87"/>
              <w:rPr>
                <w:lang w:val="en-US" w:eastAsia="zh-CN"/>
              </w:rPr>
            </w:pPr>
            <w:r>
              <w:rPr>
                <w:rFonts w:hint="eastAsia"/>
                <w:lang w:val="en-US" w:eastAsia="zh-CN"/>
              </w:rPr>
              <w:t>-82.2</w:t>
            </w:r>
          </w:p>
        </w:tc>
        <w:tc>
          <w:tcPr>
            <w:tcW w:w="1276" w:type="dxa"/>
            <w:vAlign w:val="center"/>
          </w:tcPr>
          <w:p>
            <w:pPr>
              <w:pStyle w:val="87"/>
              <w:rPr>
                <w:lang w:val="en-US" w:eastAsia="zh-CN"/>
              </w:rPr>
            </w:pPr>
            <w:r>
              <w:rPr>
                <w:rFonts w:hint="eastAsia"/>
                <w:lang w:val="en-US" w:eastAsia="zh-CN"/>
              </w:rPr>
              <w:t>-63.6</w:t>
            </w:r>
          </w:p>
        </w:tc>
        <w:tc>
          <w:tcPr>
            <w:tcW w:w="1979" w:type="dxa"/>
            <w:vAlign w:val="center"/>
          </w:tcPr>
          <w:p>
            <w:pPr>
              <w:pStyle w:val="87"/>
              <w:rPr>
                <w:lang w:val="en-US" w:eastAsia="zh-CN"/>
              </w:rPr>
            </w:pPr>
            <w:r>
              <w:rPr>
                <w:rFonts w:hint="eastAsia"/>
                <w:lang w:val="en-US" w:eastAsia="zh-CN"/>
              </w:rPr>
              <w:t>DFT-s-OFDM NR signal, 60 kHz SCS,</w:t>
            </w:r>
          </w:p>
          <w:p>
            <w:pPr>
              <w:pStyle w:val="87"/>
              <w:rPr>
                <w:lang w:val="en-US" w:eastAsia="zh-CN"/>
              </w:rPr>
            </w:pPr>
            <w:r>
              <w:rPr>
                <w:rFonts w:hint="eastAsia"/>
                <w:lang w:val="en-US" w:eastAsia="zh-CN"/>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rPr>
                <w:lang w:val="en-US" w:eastAsia="zh-CN"/>
              </w:rPr>
            </w:pPr>
            <w:r>
              <w:rPr>
                <w:rFonts w:hint="eastAsia"/>
                <w:lang w:val="en-US" w:eastAsia="zh-CN"/>
              </w:rPr>
              <w:t>60</w:t>
            </w:r>
          </w:p>
        </w:tc>
        <w:tc>
          <w:tcPr>
            <w:tcW w:w="1418" w:type="dxa"/>
            <w:vAlign w:val="center"/>
          </w:tcPr>
          <w:p>
            <w:pPr>
              <w:pStyle w:val="87"/>
              <w:rPr>
                <w:lang w:val="en-US" w:eastAsia="zh-CN"/>
              </w:rPr>
            </w:pPr>
            <w:r>
              <w:rPr>
                <w:rFonts w:hint="eastAsia"/>
                <w:lang w:val="en-US" w:eastAsia="zh-CN"/>
              </w:rPr>
              <w:t>30</w:t>
            </w:r>
          </w:p>
        </w:tc>
        <w:tc>
          <w:tcPr>
            <w:tcW w:w="1559" w:type="dxa"/>
            <w:vAlign w:val="center"/>
          </w:tcPr>
          <w:p>
            <w:pPr>
              <w:pStyle w:val="87"/>
              <w:rPr>
                <w:lang w:val="en-US" w:eastAsia="zh-CN"/>
              </w:rPr>
            </w:pPr>
            <w:r>
              <w:rPr>
                <w:rFonts w:hint="eastAsia"/>
                <w:lang w:val="en-US" w:eastAsia="zh-CN"/>
              </w:rPr>
              <w:t>G-FR1-A1-18</w:t>
            </w:r>
          </w:p>
        </w:tc>
        <w:tc>
          <w:tcPr>
            <w:tcW w:w="1559" w:type="dxa"/>
            <w:vAlign w:val="center"/>
          </w:tcPr>
          <w:p>
            <w:pPr>
              <w:pStyle w:val="87"/>
              <w:rPr>
                <w:lang w:val="en-US" w:eastAsia="zh-CN"/>
              </w:rPr>
            </w:pPr>
            <w:r>
              <w:rPr>
                <w:rFonts w:hint="eastAsia"/>
                <w:lang w:val="en-US" w:eastAsia="zh-CN"/>
              </w:rPr>
              <w:t>-83.9</w:t>
            </w:r>
          </w:p>
        </w:tc>
        <w:tc>
          <w:tcPr>
            <w:tcW w:w="1276" w:type="dxa"/>
            <w:vAlign w:val="center"/>
          </w:tcPr>
          <w:p>
            <w:pPr>
              <w:pStyle w:val="87"/>
              <w:rPr>
                <w:lang w:val="en-US" w:eastAsia="zh-CN"/>
              </w:rPr>
            </w:pPr>
            <w:r>
              <w:rPr>
                <w:rFonts w:hint="eastAsia"/>
                <w:lang w:val="en-US" w:eastAsia="zh-CN"/>
              </w:rPr>
              <w:t>-65.4</w:t>
            </w:r>
          </w:p>
        </w:tc>
        <w:tc>
          <w:tcPr>
            <w:tcW w:w="1979" w:type="dxa"/>
            <w:vAlign w:val="center"/>
          </w:tcPr>
          <w:p>
            <w:pPr>
              <w:pStyle w:val="87"/>
              <w:rPr>
                <w:lang w:val="en-US" w:eastAsia="zh-CN"/>
              </w:rPr>
            </w:pPr>
            <w:r>
              <w:rPr>
                <w:rFonts w:hint="eastAsia"/>
                <w:lang w:val="en-US" w:eastAsia="zh-CN"/>
              </w:rPr>
              <w:t>CP-OFDM NR signal, 30 kHz SCS,</w:t>
            </w:r>
          </w:p>
          <w:p>
            <w:pPr>
              <w:pStyle w:val="87"/>
              <w:rPr>
                <w:lang w:val="en-US" w:eastAsia="zh-CN"/>
              </w:rPr>
            </w:pPr>
            <w:r>
              <w:rPr>
                <w:rFonts w:hint="eastAsia"/>
                <w:lang w:val="en-US" w:eastAsia="zh-CN"/>
              </w:rPr>
              <w:t>20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rFonts w:hint="eastAsia"/>
                <w:lang w:val="en-US" w:eastAsia="zh-CN"/>
              </w:rPr>
              <w:t>60</w:t>
            </w:r>
          </w:p>
        </w:tc>
        <w:tc>
          <w:tcPr>
            <w:tcW w:w="1559" w:type="dxa"/>
            <w:vAlign w:val="center"/>
          </w:tcPr>
          <w:p>
            <w:pPr>
              <w:pStyle w:val="87"/>
              <w:rPr>
                <w:lang w:val="en-US" w:eastAsia="zh-CN"/>
              </w:rPr>
            </w:pPr>
            <w:r>
              <w:rPr>
                <w:rFonts w:hint="eastAsia"/>
                <w:lang w:val="en-US" w:eastAsia="zh-CN"/>
              </w:rPr>
              <w:t>G-FR1-A1-6</w:t>
            </w:r>
          </w:p>
        </w:tc>
        <w:tc>
          <w:tcPr>
            <w:tcW w:w="1559" w:type="dxa"/>
            <w:vAlign w:val="center"/>
          </w:tcPr>
          <w:p>
            <w:pPr>
              <w:pStyle w:val="87"/>
              <w:rPr>
                <w:lang w:val="en-US" w:eastAsia="zh-CN"/>
              </w:rPr>
            </w:pPr>
            <w:r>
              <w:rPr>
                <w:rFonts w:hint="eastAsia"/>
                <w:lang w:val="en-US" w:eastAsia="zh-CN"/>
              </w:rPr>
              <w:t>-82.2</w:t>
            </w:r>
          </w:p>
        </w:tc>
        <w:tc>
          <w:tcPr>
            <w:tcW w:w="1276" w:type="dxa"/>
            <w:vAlign w:val="center"/>
          </w:tcPr>
          <w:p>
            <w:pPr>
              <w:pStyle w:val="87"/>
              <w:rPr>
                <w:lang w:val="en-US" w:eastAsia="zh-CN"/>
              </w:rPr>
            </w:pPr>
            <w:r>
              <w:rPr>
                <w:rFonts w:hint="eastAsia"/>
                <w:lang w:val="en-US" w:eastAsia="zh-CN"/>
              </w:rPr>
              <w:t>-63.6</w:t>
            </w:r>
          </w:p>
        </w:tc>
        <w:tc>
          <w:tcPr>
            <w:tcW w:w="1979" w:type="dxa"/>
            <w:vAlign w:val="center"/>
          </w:tcPr>
          <w:p>
            <w:pPr>
              <w:pStyle w:val="87"/>
              <w:rPr>
                <w:lang w:val="en-US" w:eastAsia="zh-CN"/>
              </w:rPr>
            </w:pPr>
            <w:r>
              <w:rPr>
                <w:rFonts w:hint="eastAsia"/>
                <w:lang w:val="en-US" w:eastAsia="zh-CN"/>
              </w:rPr>
              <w:t>DFT-s-OFDM NR signal, 60 kHz SCS,</w:t>
            </w:r>
          </w:p>
          <w:p>
            <w:pPr>
              <w:pStyle w:val="87"/>
              <w:rPr>
                <w:lang w:val="en-US" w:eastAsia="zh-CN"/>
              </w:rPr>
            </w:pPr>
            <w:r>
              <w:rPr>
                <w:rFonts w:hint="eastAsia"/>
                <w:lang w:val="en-US" w:eastAsia="zh-CN"/>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87"/>
              <w:rPr>
                <w:lang w:val="en-US" w:eastAsia="zh-CN"/>
              </w:rPr>
            </w:pPr>
            <w:r>
              <w:rPr>
                <w:rFonts w:hint="eastAsia"/>
                <w:lang w:val="en-US" w:eastAsia="zh-CN"/>
              </w:rPr>
              <w:t>80</w:t>
            </w:r>
          </w:p>
        </w:tc>
        <w:tc>
          <w:tcPr>
            <w:tcW w:w="1418" w:type="dxa"/>
            <w:vAlign w:val="center"/>
          </w:tcPr>
          <w:p>
            <w:pPr>
              <w:pStyle w:val="87"/>
              <w:rPr>
                <w:lang w:val="en-US" w:eastAsia="zh-CN"/>
              </w:rPr>
            </w:pPr>
            <w:r>
              <w:rPr>
                <w:rFonts w:hint="eastAsia"/>
                <w:lang w:val="en-US" w:eastAsia="zh-CN"/>
              </w:rPr>
              <w:t>30</w:t>
            </w:r>
          </w:p>
        </w:tc>
        <w:tc>
          <w:tcPr>
            <w:tcW w:w="1559" w:type="dxa"/>
            <w:vAlign w:val="center"/>
          </w:tcPr>
          <w:p>
            <w:pPr>
              <w:pStyle w:val="87"/>
              <w:rPr>
                <w:lang w:val="en-US" w:eastAsia="zh-CN"/>
              </w:rPr>
            </w:pPr>
            <w:r>
              <w:rPr>
                <w:rFonts w:hint="eastAsia"/>
                <w:lang w:val="en-US" w:eastAsia="zh-CN"/>
              </w:rPr>
              <w:t>G-FR1-A1-19</w:t>
            </w:r>
          </w:p>
        </w:tc>
        <w:tc>
          <w:tcPr>
            <w:tcW w:w="1559" w:type="dxa"/>
            <w:vAlign w:val="center"/>
          </w:tcPr>
          <w:p>
            <w:pPr>
              <w:pStyle w:val="87"/>
              <w:rPr>
                <w:lang w:val="en-US" w:eastAsia="zh-CN"/>
              </w:rPr>
            </w:pPr>
            <w:r>
              <w:rPr>
                <w:rFonts w:hint="eastAsia"/>
                <w:lang w:val="en-US" w:eastAsia="zh-CN"/>
              </w:rPr>
              <w:t>-82.6</w:t>
            </w:r>
          </w:p>
        </w:tc>
        <w:tc>
          <w:tcPr>
            <w:tcW w:w="1276" w:type="dxa"/>
            <w:vAlign w:val="center"/>
          </w:tcPr>
          <w:p>
            <w:pPr>
              <w:pStyle w:val="87"/>
              <w:rPr>
                <w:lang w:val="en-US" w:eastAsia="zh-CN"/>
              </w:rPr>
            </w:pPr>
            <w:r>
              <w:rPr>
                <w:rFonts w:hint="eastAsia"/>
                <w:lang w:val="en-US" w:eastAsia="zh-CN"/>
              </w:rPr>
              <w:t>-64.1</w:t>
            </w:r>
          </w:p>
        </w:tc>
        <w:tc>
          <w:tcPr>
            <w:tcW w:w="1979" w:type="dxa"/>
            <w:vAlign w:val="center"/>
          </w:tcPr>
          <w:p>
            <w:pPr>
              <w:pStyle w:val="87"/>
              <w:rPr>
                <w:lang w:val="en-US" w:eastAsia="zh-CN"/>
              </w:rPr>
            </w:pPr>
            <w:r>
              <w:rPr>
                <w:rFonts w:hint="eastAsia"/>
                <w:lang w:val="en-US" w:eastAsia="zh-CN"/>
              </w:rPr>
              <w:t>CP-OFDM NR signal, 30 kHz SCS,</w:t>
            </w:r>
          </w:p>
          <w:p>
            <w:pPr>
              <w:pStyle w:val="87"/>
              <w:rPr>
                <w:lang w:val="en-US" w:eastAsia="zh-CN"/>
              </w:rPr>
            </w:pPr>
            <w:r>
              <w:rPr>
                <w:rFonts w:hint="eastAsia"/>
                <w:lang w:val="en-US" w:eastAsia="zh-CN"/>
              </w:rPr>
              <w:t>20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87"/>
              <w:rPr>
                <w:lang w:val="en-US" w:eastAsia="zh-CN"/>
              </w:rPr>
            </w:pPr>
          </w:p>
        </w:tc>
        <w:tc>
          <w:tcPr>
            <w:tcW w:w="1418" w:type="dxa"/>
            <w:vAlign w:val="center"/>
          </w:tcPr>
          <w:p>
            <w:pPr>
              <w:pStyle w:val="87"/>
              <w:rPr>
                <w:lang w:val="en-US" w:eastAsia="zh-CN"/>
              </w:rPr>
            </w:pPr>
            <w:r>
              <w:rPr>
                <w:rFonts w:hint="eastAsia"/>
                <w:lang w:val="en-US" w:eastAsia="zh-CN"/>
              </w:rPr>
              <w:t>60</w:t>
            </w:r>
          </w:p>
        </w:tc>
        <w:tc>
          <w:tcPr>
            <w:tcW w:w="1559" w:type="dxa"/>
            <w:vAlign w:val="center"/>
          </w:tcPr>
          <w:p>
            <w:pPr>
              <w:pStyle w:val="87"/>
              <w:rPr>
                <w:lang w:val="en-US" w:eastAsia="zh-CN"/>
              </w:rPr>
            </w:pPr>
            <w:r>
              <w:rPr>
                <w:rFonts w:hint="eastAsia"/>
                <w:lang w:val="en-US" w:eastAsia="zh-CN"/>
              </w:rPr>
              <w:t>G-FR1-A1-6</w:t>
            </w:r>
          </w:p>
        </w:tc>
        <w:tc>
          <w:tcPr>
            <w:tcW w:w="1559" w:type="dxa"/>
            <w:vAlign w:val="center"/>
          </w:tcPr>
          <w:p>
            <w:pPr>
              <w:pStyle w:val="87"/>
              <w:rPr>
                <w:lang w:val="en-US" w:eastAsia="zh-CN"/>
              </w:rPr>
            </w:pPr>
            <w:r>
              <w:rPr>
                <w:rFonts w:hint="eastAsia"/>
                <w:lang w:val="en-US" w:eastAsia="zh-CN"/>
              </w:rPr>
              <w:t>-82.2</w:t>
            </w:r>
          </w:p>
        </w:tc>
        <w:tc>
          <w:tcPr>
            <w:tcW w:w="1276" w:type="dxa"/>
            <w:vAlign w:val="center"/>
          </w:tcPr>
          <w:p>
            <w:pPr>
              <w:pStyle w:val="87"/>
              <w:rPr>
                <w:lang w:val="en-US" w:eastAsia="zh-CN"/>
              </w:rPr>
            </w:pPr>
            <w:r>
              <w:rPr>
                <w:rFonts w:hint="eastAsia"/>
                <w:lang w:val="en-US" w:eastAsia="zh-CN"/>
              </w:rPr>
              <w:t>-63.6</w:t>
            </w:r>
          </w:p>
        </w:tc>
        <w:tc>
          <w:tcPr>
            <w:tcW w:w="1979" w:type="dxa"/>
            <w:vAlign w:val="center"/>
          </w:tcPr>
          <w:p>
            <w:pPr>
              <w:pStyle w:val="87"/>
              <w:rPr>
                <w:lang w:val="en-US" w:eastAsia="zh-CN"/>
              </w:rPr>
            </w:pPr>
            <w:r>
              <w:rPr>
                <w:rFonts w:hint="eastAsia"/>
                <w:lang w:val="en-US" w:eastAsia="zh-CN"/>
              </w:rPr>
              <w:t>DFT-s-OFDM NR signal, 60 kHz SCS,</w:t>
            </w:r>
          </w:p>
          <w:p>
            <w:pPr>
              <w:pStyle w:val="87"/>
              <w:rPr>
                <w:lang w:val="en-US" w:eastAsia="zh-CN"/>
              </w:rPr>
            </w:pPr>
            <w:r>
              <w:rPr>
                <w:rFonts w:hint="eastAsia"/>
                <w:lang w:val="en-US" w:eastAsia="zh-CN"/>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7"/>
              <w:ind w:left="900" w:hanging="900" w:hangingChars="500"/>
              <w:jc w:val="left"/>
              <w:rPr>
                <w:lang w:val="en-US" w:eastAsia="zh-CN"/>
              </w:rPr>
            </w:pPr>
            <w:r>
              <w:rPr>
                <w:rFonts w:hint="eastAsia"/>
                <w:lang w:val="en-US" w:eastAsia="zh-CN"/>
              </w:rPr>
              <w:t>NOTE:</w:t>
            </w:r>
            <w:r>
              <w:rPr>
                <w:rFonts w:hint="eastAsia"/>
                <w:lang w:val="en-US" w:eastAsia="zh-CN"/>
              </w:rPr>
              <w:tab/>
            </w:r>
            <w:r>
              <w:rPr>
                <w:rFonts w:hint="eastAsia"/>
                <w:lang w:val="en-US" w:eastAsia="zh-CN"/>
              </w:rPr>
              <w:t>Wanted and interfering signal are placed adjacently around Fc, where the Fc is defined for BS channel bandwidth of the wanted signal according to the table 5.4.2.2-1. The aggregated wanted and interferer signal shall be centred in the BS channel bandwidth of the wanted signal.</w:t>
            </w:r>
          </w:p>
        </w:tc>
      </w:tr>
    </w:tbl>
    <w:p>
      <w:pPr>
        <w:pStyle w:val="87"/>
        <w:rPr>
          <w:lang w:val="en-US" w:eastAsia="zh-CN"/>
        </w:rPr>
      </w:pPr>
    </w:p>
    <w:p>
      <w:pPr>
        <w:pStyle w:val="95"/>
      </w:pPr>
      <w:r>
        <w:rPr>
          <w:rFonts w:hint="eastAsia"/>
          <w:lang w:val="en-US" w:eastAsia="zh-CN"/>
        </w:rPr>
        <w:t>Table 7.8.2-3c: Local Area BS in-channel selectivity for ban</w:t>
      </w:r>
      <w:r>
        <w:t>d n96 and n102</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86"/>
              <w:rPr>
                <w:lang w:val="en-US" w:eastAsia="zh-CN"/>
              </w:rPr>
            </w:pPr>
            <w:r>
              <w:rPr>
                <w:b w:val="0"/>
                <w:i/>
              </w:rPr>
              <w:t>BS channel bandwidth</w:t>
            </w:r>
            <w:r>
              <w:rPr>
                <w:b w:val="0"/>
              </w:rPr>
              <w:t xml:space="preserve"> (MHz)</w:t>
            </w:r>
          </w:p>
        </w:tc>
        <w:tc>
          <w:tcPr>
            <w:tcW w:w="1418" w:type="dxa"/>
          </w:tcPr>
          <w:p>
            <w:pPr>
              <w:pStyle w:val="86"/>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86"/>
              <w:rPr>
                <w:lang w:val="en-US" w:eastAsia="zh-CN"/>
              </w:rPr>
            </w:pPr>
            <w:r>
              <w:rPr>
                <w:b w:val="0"/>
              </w:rPr>
              <w:t>R</w:t>
            </w:r>
            <w:r>
              <w:rPr>
                <w:rFonts w:hint="eastAsia"/>
                <w:b w:val="0"/>
              </w:rPr>
              <w:t>eference measurement channel</w:t>
            </w:r>
          </w:p>
        </w:tc>
        <w:tc>
          <w:tcPr>
            <w:tcW w:w="1559" w:type="dxa"/>
          </w:tcPr>
          <w:p>
            <w:pPr>
              <w:pStyle w:val="86"/>
              <w:rPr>
                <w:lang w:val="en-US" w:eastAsia="zh-CN"/>
              </w:rPr>
            </w:pPr>
            <w:r>
              <w:rPr>
                <w:b w:val="0"/>
              </w:rPr>
              <w:t>W</w:t>
            </w:r>
            <w:r>
              <w:rPr>
                <w:rFonts w:hint="eastAsia"/>
                <w:b w:val="0"/>
              </w:rPr>
              <w:t>anted signal mean power (dBm)</w:t>
            </w:r>
          </w:p>
        </w:tc>
        <w:tc>
          <w:tcPr>
            <w:tcW w:w="1276" w:type="dxa"/>
          </w:tcPr>
          <w:p>
            <w:pPr>
              <w:pStyle w:val="86"/>
              <w:rPr>
                <w:lang w:val="en-US" w:eastAsia="zh-CN"/>
              </w:rPr>
            </w:pPr>
            <w:r>
              <w:rPr>
                <w:rFonts w:hint="eastAsia"/>
                <w:b w:val="0"/>
              </w:rPr>
              <w:t>Interfering signal mean power (dBm)</w:t>
            </w:r>
          </w:p>
        </w:tc>
        <w:tc>
          <w:tcPr>
            <w:tcW w:w="1979" w:type="dxa"/>
          </w:tcPr>
          <w:p>
            <w:pPr>
              <w:pStyle w:val="86"/>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20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w:t>
            </w:r>
            <w:r>
              <w:rPr>
                <w:lang w:val="en-US" w:eastAsia="zh-CN"/>
              </w:rPr>
              <w:t>4</w:t>
            </w:r>
          </w:p>
        </w:tc>
        <w:tc>
          <w:tcPr>
            <w:tcW w:w="1559" w:type="dxa"/>
            <w:vAlign w:val="center"/>
          </w:tcPr>
          <w:p>
            <w:pPr>
              <w:pStyle w:val="87"/>
              <w:rPr>
                <w:rFonts w:eastAsia="宋体"/>
                <w:lang w:val="en-US" w:eastAsia="zh-CN"/>
              </w:rPr>
            </w:pPr>
            <w:r>
              <w:rPr>
                <w:rFonts w:hint="eastAsia" w:eastAsia="宋体"/>
                <w:lang w:val="en-US" w:eastAsia="zh-CN"/>
              </w:rPr>
              <w:t>-90.6</w:t>
            </w:r>
          </w:p>
        </w:tc>
        <w:tc>
          <w:tcPr>
            <w:tcW w:w="1276" w:type="dxa"/>
            <w:vAlign w:val="center"/>
          </w:tcPr>
          <w:p>
            <w:pPr>
              <w:pStyle w:val="87"/>
              <w:rPr>
                <w:rFonts w:eastAsia="宋体" w:cs="Arial"/>
                <w:szCs w:val="18"/>
                <w:lang w:val="en-US" w:eastAsia="zh-CN"/>
              </w:rPr>
            </w:pPr>
            <w:r>
              <w:rPr>
                <w:rFonts w:hint="eastAsia" w:eastAsia="宋体"/>
                <w:lang w:val="en-US" w:eastAsia="zh-CN"/>
              </w:rPr>
              <w:t>-72.4</w:t>
            </w:r>
          </w:p>
        </w:tc>
        <w:tc>
          <w:tcPr>
            <w:tcW w:w="1979" w:type="dxa"/>
            <w:vAlign w:val="center"/>
          </w:tcPr>
          <w:p>
            <w:pPr>
              <w:keepNext/>
              <w:keepLines/>
              <w:spacing w:after="0"/>
              <w:jc w:val="center"/>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87"/>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t>G-FR1-A1-1</w:t>
            </w:r>
            <w:r>
              <w:rPr>
                <w:lang w:val="en-US" w:eastAsia="zh-CN"/>
              </w:rPr>
              <w:t>5</w:t>
            </w:r>
          </w:p>
        </w:tc>
        <w:tc>
          <w:tcPr>
            <w:tcW w:w="1559" w:type="dxa"/>
            <w:vAlign w:val="center"/>
          </w:tcPr>
          <w:p>
            <w:pPr>
              <w:pStyle w:val="87"/>
              <w:rPr>
                <w:rFonts w:eastAsia="宋体"/>
                <w:lang w:val="en-US" w:eastAsia="zh-CN"/>
              </w:rPr>
            </w:pPr>
            <w:r>
              <w:rPr>
                <w:rFonts w:hint="eastAsia" w:eastAsia="宋体"/>
                <w:lang w:val="en-US" w:eastAsia="zh-CN"/>
              </w:rPr>
              <w:t>-87.6</w:t>
            </w:r>
          </w:p>
        </w:tc>
        <w:tc>
          <w:tcPr>
            <w:tcW w:w="1276" w:type="dxa"/>
            <w:vAlign w:val="center"/>
          </w:tcPr>
          <w:p>
            <w:pPr>
              <w:pStyle w:val="87"/>
              <w:rPr>
                <w:rFonts w:eastAsia="宋体" w:cs="Arial"/>
                <w:szCs w:val="18"/>
                <w:lang w:val="en-US" w:eastAsia="zh-CN"/>
              </w:rPr>
            </w:pPr>
            <w:r>
              <w:rPr>
                <w:rFonts w:hint="eastAsia" w:eastAsia="宋体"/>
                <w:lang w:val="en-US" w:eastAsia="zh-CN"/>
              </w:rPr>
              <w:t>-69.4</w:t>
            </w:r>
          </w:p>
        </w:tc>
        <w:tc>
          <w:tcPr>
            <w:tcW w:w="1979" w:type="dxa"/>
            <w:vAlign w:val="center"/>
          </w:tcPr>
          <w:p>
            <w:pPr>
              <w:keepNext/>
              <w:keepLines/>
              <w:spacing w:after="0"/>
              <w:jc w:val="center"/>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87"/>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G-FR1-A1-9</w:t>
            </w:r>
          </w:p>
        </w:tc>
        <w:tc>
          <w:tcPr>
            <w:tcW w:w="1559" w:type="dxa"/>
            <w:vAlign w:val="center"/>
          </w:tcPr>
          <w:p>
            <w:pPr>
              <w:pStyle w:val="87"/>
              <w:rPr>
                <w:rFonts w:eastAsia="宋体"/>
                <w:lang w:val="en-US" w:eastAsia="zh-CN"/>
              </w:rPr>
            </w:pPr>
            <w:r>
              <w:rPr>
                <w:rFonts w:hint="eastAsia" w:eastAsia="宋体"/>
                <w:lang w:val="en-US" w:eastAsia="zh-CN"/>
              </w:rPr>
              <w:t>-86.7</w:t>
            </w:r>
          </w:p>
        </w:tc>
        <w:tc>
          <w:tcPr>
            <w:tcW w:w="1276" w:type="dxa"/>
            <w:vAlign w:val="center"/>
          </w:tcPr>
          <w:p>
            <w:pPr>
              <w:pStyle w:val="87"/>
              <w:rPr>
                <w:rFonts w:eastAsia="宋体"/>
                <w:lang w:val="en-US" w:eastAsia="zh-CN"/>
              </w:rPr>
            </w:pPr>
            <w:r>
              <w:rPr>
                <w:rFonts w:hint="eastAsia" w:eastAsia="宋体"/>
                <w:lang w:val="en-US" w:eastAsia="zh-CN"/>
              </w:rPr>
              <w:t>-69.4</w:t>
            </w:r>
          </w:p>
        </w:tc>
        <w:tc>
          <w:tcPr>
            <w:tcW w:w="1979" w:type="dxa"/>
            <w:vAlign w:val="center"/>
          </w:tcPr>
          <w:p>
            <w:pPr>
              <w:keepNext/>
              <w:keepLines/>
              <w:spacing w:after="0"/>
              <w:jc w:val="center"/>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spacing w:after="0"/>
              <w:jc w:val="center"/>
              <w:rPr>
                <w:rFonts w:ascii="Arial" w:hAnsi="Arial"/>
                <w:sz w:val="18"/>
                <w:lang w:val="en-US" w:eastAsia="zh-CN"/>
              </w:rPr>
            </w:pPr>
            <w:r>
              <w:rPr>
                <w:rFonts w:ascii="Arial" w:hAnsi="Arial"/>
                <w:sz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40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16</w:t>
            </w:r>
          </w:p>
        </w:tc>
        <w:tc>
          <w:tcPr>
            <w:tcW w:w="1559" w:type="dxa"/>
            <w:vAlign w:val="center"/>
          </w:tcPr>
          <w:p>
            <w:pPr>
              <w:pStyle w:val="87"/>
              <w:rPr>
                <w:rFonts w:eastAsia="宋体"/>
                <w:lang w:val="en-US" w:eastAsia="zh-CN"/>
              </w:rPr>
            </w:pPr>
            <w:r>
              <w:rPr>
                <w:rFonts w:hint="eastAsia" w:eastAsia="宋体"/>
                <w:lang w:val="en-US" w:eastAsia="zh-CN"/>
              </w:rPr>
              <w:t>-87.5</w:t>
            </w:r>
          </w:p>
        </w:tc>
        <w:tc>
          <w:tcPr>
            <w:tcW w:w="1276" w:type="dxa"/>
            <w:vAlign w:val="center"/>
          </w:tcPr>
          <w:p>
            <w:pPr>
              <w:pStyle w:val="87"/>
              <w:rPr>
                <w:rFonts w:eastAsia="宋体" w:cs="Arial"/>
                <w:szCs w:val="18"/>
                <w:lang w:val="en-US" w:eastAsia="zh-CN"/>
              </w:rPr>
            </w:pPr>
            <w:r>
              <w:rPr>
                <w:rFonts w:hint="eastAsia" w:eastAsia="宋体"/>
                <w:lang w:val="en-US" w:eastAsia="zh-CN"/>
              </w:rPr>
              <w:t>-69.2</w:t>
            </w:r>
          </w:p>
        </w:tc>
        <w:tc>
          <w:tcPr>
            <w:tcW w:w="1979" w:type="dxa"/>
            <w:vAlign w:val="center"/>
          </w:tcPr>
          <w:p>
            <w:pPr>
              <w:keepNext/>
              <w:keepLines/>
              <w:spacing w:after="0"/>
              <w:jc w:val="center"/>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87"/>
            </w:pPr>
            <w:r>
              <w:rPr>
                <w:rFonts w:hint="eastAsia"/>
                <w:lang w:val="en-US" w:eastAsia="zh-CN"/>
              </w:rPr>
              <w:t>2</w:t>
            </w:r>
            <w:r>
              <w:rPr>
                <w:rFonts w:hint="eastAsia"/>
              </w:rPr>
              <w:t>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t>G-FR1-A1-1</w:t>
            </w:r>
            <w:r>
              <w:rPr>
                <w:rFonts w:hint="eastAsia"/>
                <w:lang w:val="en-US" w:eastAsia="zh-CN"/>
              </w:rPr>
              <w:t>7</w:t>
            </w:r>
          </w:p>
        </w:tc>
        <w:tc>
          <w:tcPr>
            <w:tcW w:w="1559" w:type="dxa"/>
            <w:vAlign w:val="center"/>
          </w:tcPr>
          <w:p>
            <w:pPr>
              <w:pStyle w:val="87"/>
              <w:rPr>
                <w:rFonts w:eastAsia="宋体"/>
                <w:lang w:val="en-US" w:eastAsia="zh-CN"/>
              </w:rPr>
            </w:pPr>
            <w:r>
              <w:rPr>
                <w:rFonts w:hint="eastAsia" w:eastAsia="宋体"/>
                <w:lang w:val="en-US" w:eastAsia="zh-CN"/>
              </w:rPr>
              <w:t>-84.5</w:t>
            </w:r>
          </w:p>
        </w:tc>
        <w:tc>
          <w:tcPr>
            <w:tcW w:w="1276" w:type="dxa"/>
            <w:vAlign w:val="center"/>
          </w:tcPr>
          <w:p>
            <w:pPr>
              <w:pStyle w:val="87"/>
              <w:rPr>
                <w:rFonts w:eastAsia="宋体" w:cs="Arial"/>
                <w:szCs w:val="18"/>
                <w:lang w:val="en-US" w:eastAsia="zh-CN"/>
              </w:rPr>
            </w:pPr>
            <w:r>
              <w:rPr>
                <w:rFonts w:hint="eastAsia" w:eastAsia="宋体"/>
                <w:lang w:val="en-US" w:eastAsia="zh-CN"/>
              </w:rPr>
              <w:t>-66.2</w:t>
            </w:r>
          </w:p>
        </w:tc>
        <w:tc>
          <w:tcPr>
            <w:tcW w:w="1979" w:type="dxa"/>
            <w:vAlign w:val="center"/>
          </w:tcPr>
          <w:p>
            <w:pPr>
              <w:keepNext/>
              <w:keepLines/>
              <w:spacing w:after="0"/>
              <w:jc w:val="center"/>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87"/>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rPr>
                <w:rFonts w:eastAsia="宋体"/>
                <w:lang w:val="en-US" w:eastAsia="zh-CN"/>
              </w:rPr>
            </w:pPr>
            <w:r>
              <w:rPr>
                <w:rFonts w:hint="eastAsia" w:eastAsia="宋体"/>
                <w:lang w:val="en-US" w:eastAsia="zh-CN"/>
              </w:rPr>
              <w:t>-81.2</w:t>
            </w:r>
          </w:p>
        </w:tc>
        <w:tc>
          <w:tcPr>
            <w:tcW w:w="1276" w:type="dxa"/>
            <w:vAlign w:val="center"/>
          </w:tcPr>
          <w:p>
            <w:pPr>
              <w:pStyle w:val="87"/>
              <w:rPr>
                <w:rFonts w:eastAsia="宋体"/>
                <w:lang w:val="en-US" w:eastAsia="zh-CN"/>
              </w:rPr>
            </w:pPr>
            <w:r>
              <w:rPr>
                <w:rFonts w:hint="eastAsia" w:eastAsia="宋体"/>
                <w:lang w:val="en-US" w:eastAsia="zh-CN"/>
              </w:rPr>
              <w:t>-62.6</w:t>
            </w:r>
          </w:p>
        </w:tc>
        <w:tc>
          <w:tcPr>
            <w:tcW w:w="1979" w:type="dxa"/>
            <w:vAlign w:val="center"/>
          </w:tcPr>
          <w:p>
            <w:pPr>
              <w:keepNext/>
              <w:keepLines/>
              <w:spacing w:after="0"/>
              <w:jc w:val="center"/>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spacing w:after="0"/>
              <w:jc w:val="center"/>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60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rFonts w:hint="eastAsia"/>
                <w:lang w:val="en-US" w:eastAsia="zh-CN"/>
              </w:rPr>
              <w:t>1</w:t>
            </w:r>
            <w:r>
              <w:rPr>
                <w:lang w:val="en-US" w:eastAsia="zh-CN"/>
              </w:rPr>
              <w:t>8</w:t>
            </w:r>
          </w:p>
        </w:tc>
        <w:tc>
          <w:tcPr>
            <w:tcW w:w="1559" w:type="dxa"/>
            <w:vAlign w:val="center"/>
          </w:tcPr>
          <w:p>
            <w:pPr>
              <w:pStyle w:val="87"/>
              <w:rPr>
                <w:rFonts w:eastAsia="宋体"/>
                <w:lang w:val="en-US" w:eastAsia="zh-CN"/>
              </w:rPr>
            </w:pPr>
            <w:r>
              <w:rPr>
                <w:rFonts w:hint="eastAsia" w:eastAsia="宋体"/>
                <w:lang w:val="en-US" w:eastAsia="zh-CN"/>
              </w:rPr>
              <w:t>-82.9</w:t>
            </w:r>
          </w:p>
        </w:tc>
        <w:tc>
          <w:tcPr>
            <w:tcW w:w="1276" w:type="dxa"/>
            <w:vAlign w:val="center"/>
          </w:tcPr>
          <w:p>
            <w:pPr>
              <w:pStyle w:val="87"/>
              <w:rPr>
                <w:rFonts w:eastAsia="宋体" w:cs="Arial"/>
                <w:szCs w:val="18"/>
                <w:lang w:val="en-US" w:eastAsia="zh-CN"/>
              </w:rPr>
            </w:pPr>
            <w:r>
              <w:rPr>
                <w:rFonts w:hint="eastAsia" w:eastAsia="宋体"/>
                <w:lang w:val="en-US" w:eastAsia="zh-CN"/>
              </w:rPr>
              <w:t>-64.4</w:t>
            </w:r>
          </w:p>
        </w:tc>
        <w:tc>
          <w:tcPr>
            <w:tcW w:w="1979" w:type="dxa"/>
            <w:vAlign w:val="center"/>
          </w:tcPr>
          <w:p>
            <w:pPr>
              <w:keepNext/>
              <w:keepLines/>
              <w:spacing w:after="0"/>
              <w:jc w:val="center"/>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87"/>
            </w:pPr>
            <w:r>
              <w:rPr>
                <w:rFonts w:hint="eastAsia"/>
                <w:lang w:val="en-US" w:eastAsia="zh-CN"/>
              </w:rPr>
              <w:t>20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rPr>
                <w:rFonts w:eastAsia="宋体"/>
                <w:lang w:val="en-US" w:eastAsia="zh-CN"/>
              </w:rPr>
            </w:pPr>
            <w:r>
              <w:rPr>
                <w:rFonts w:hint="eastAsia" w:eastAsia="宋体"/>
                <w:lang w:val="en-US" w:eastAsia="zh-CN"/>
              </w:rPr>
              <w:t>-81.2</w:t>
            </w:r>
          </w:p>
        </w:tc>
        <w:tc>
          <w:tcPr>
            <w:tcW w:w="1276" w:type="dxa"/>
            <w:vAlign w:val="center"/>
          </w:tcPr>
          <w:p>
            <w:pPr>
              <w:pStyle w:val="87"/>
              <w:rPr>
                <w:rFonts w:eastAsia="宋体"/>
                <w:lang w:eastAsia="zh-CN"/>
              </w:rPr>
            </w:pPr>
            <w:r>
              <w:rPr>
                <w:rFonts w:hint="eastAsia" w:eastAsia="宋体"/>
                <w:lang w:val="en-US" w:eastAsia="zh-CN"/>
              </w:rPr>
              <w:t>-62.6</w:t>
            </w:r>
          </w:p>
        </w:tc>
        <w:tc>
          <w:tcPr>
            <w:tcW w:w="1979" w:type="dxa"/>
            <w:vAlign w:val="center"/>
          </w:tcPr>
          <w:p>
            <w:pPr>
              <w:keepNext/>
              <w:keepLines/>
              <w:spacing w:after="0"/>
              <w:jc w:val="center"/>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spacing w:after="0"/>
              <w:jc w:val="center"/>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87"/>
            </w:pPr>
            <w:r>
              <w:rPr>
                <w:rFonts w:hint="eastAsia"/>
                <w:lang w:val="en-US" w:eastAsia="zh-CN"/>
              </w:rPr>
              <w:t>80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lang w:val="en-US" w:eastAsia="zh-CN"/>
              </w:rPr>
              <w:t>19</w:t>
            </w:r>
          </w:p>
        </w:tc>
        <w:tc>
          <w:tcPr>
            <w:tcW w:w="1559" w:type="dxa"/>
            <w:vAlign w:val="center"/>
          </w:tcPr>
          <w:p>
            <w:pPr>
              <w:pStyle w:val="87"/>
              <w:rPr>
                <w:rFonts w:eastAsia="宋体"/>
                <w:lang w:val="en-US" w:eastAsia="zh-CN"/>
              </w:rPr>
            </w:pPr>
            <w:r>
              <w:rPr>
                <w:rFonts w:hint="eastAsia" w:eastAsia="宋体"/>
                <w:lang w:val="en-US" w:eastAsia="zh-CN"/>
              </w:rPr>
              <w:t>-81.6</w:t>
            </w:r>
          </w:p>
        </w:tc>
        <w:tc>
          <w:tcPr>
            <w:tcW w:w="1276" w:type="dxa"/>
            <w:vAlign w:val="center"/>
          </w:tcPr>
          <w:p>
            <w:pPr>
              <w:pStyle w:val="87"/>
              <w:rPr>
                <w:rFonts w:eastAsia="宋体" w:cs="Arial"/>
                <w:szCs w:val="18"/>
                <w:lang w:val="en-US" w:eastAsia="zh-CN"/>
              </w:rPr>
            </w:pPr>
            <w:r>
              <w:rPr>
                <w:rFonts w:hint="eastAsia" w:eastAsia="宋体"/>
                <w:lang w:val="en-US" w:eastAsia="zh-CN"/>
              </w:rPr>
              <w:t>-63.1</w:t>
            </w:r>
          </w:p>
        </w:tc>
        <w:tc>
          <w:tcPr>
            <w:tcW w:w="1979" w:type="dxa"/>
            <w:vAlign w:val="center"/>
          </w:tcPr>
          <w:p>
            <w:pPr>
              <w:keepNext/>
              <w:keepLines/>
              <w:spacing w:after="0"/>
              <w:jc w:val="center"/>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87"/>
            </w:pPr>
            <w:r>
              <w:rPr>
                <w:rFonts w:hint="eastAsia"/>
                <w:lang w:val="en-US" w:eastAsia="zh-CN"/>
              </w:rPr>
              <w:t>2</w:t>
            </w:r>
            <w:r>
              <w:t>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rPr>
                <w:rFonts w:eastAsia="宋体"/>
                <w:lang w:val="en-US" w:eastAsia="zh-CN"/>
              </w:rPr>
            </w:pPr>
            <w:r>
              <w:rPr>
                <w:rFonts w:hint="eastAsia" w:eastAsia="宋体"/>
                <w:lang w:val="en-US" w:eastAsia="zh-CN"/>
              </w:rPr>
              <w:t>-81.2</w:t>
            </w:r>
          </w:p>
        </w:tc>
        <w:tc>
          <w:tcPr>
            <w:tcW w:w="1276" w:type="dxa"/>
            <w:vAlign w:val="center"/>
          </w:tcPr>
          <w:p>
            <w:pPr>
              <w:pStyle w:val="87"/>
              <w:rPr>
                <w:rFonts w:eastAsia="宋体"/>
                <w:lang w:val="en-US" w:eastAsia="zh-CN"/>
              </w:rPr>
            </w:pPr>
            <w:r>
              <w:rPr>
                <w:rFonts w:hint="eastAsia" w:eastAsia="宋体"/>
                <w:lang w:val="en-US" w:eastAsia="zh-CN"/>
              </w:rPr>
              <w:t>-62.6</w:t>
            </w:r>
          </w:p>
        </w:tc>
        <w:tc>
          <w:tcPr>
            <w:tcW w:w="1979" w:type="dxa"/>
            <w:vAlign w:val="center"/>
          </w:tcPr>
          <w:p>
            <w:pPr>
              <w:keepNext/>
              <w:keepLines/>
              <w:spacing w:after="0"/>
              <w:jc w:val="center"/>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spacing w:after="0"/>
              <w:jc w:val="center"/>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ind w:left="850" w:hanging="850"/>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Pr>
        <w:rPr>
          <w:rFonts w:eastAsiaTheme="minorEastAsia"/>
          <w:lang w:eastAsia="zh-CN"/>
        </w:rPr>
      </w:pPr>
    </w:p>
    <w:p>
      <w:pPr>
        <w:pStyle w:val="95"/>
        <w:rPr>
          <w:rFonts w:eastAsia="宋体"/>
          <w:highlight w:val="yellow"/>
          <w:lang w:val="en-US" w:eastAsia="zh-CN"/>
        </w:rPr>
      </w:pPr>
      <w:r>
        <w:t>Table 7.</w:t>
      </w:r>
      <w:r>
        <w:rPr>
          <w:lang w:eastAsia="zh-CN"/>
        </w:rPr>
        <w:t>8</w:t>
      </w:r>
      <w:r>
        <w:t>.</w:t>
      </w:r>
      <w:r>
        <w:rPr>
          <w:rFonts w:hint="eastAsia" w:eastAsiaTheme="minorEastAsia"/>
          <w:lang w:eastAsia="zh-CN"/>
        </w:rPr>
        <w:t>5</w:t>
      </w:r>
      <w:r>
        <w:t>-</w:t>
      </w:r>
      <w:r>
        <w:rPr>
          <w:lang w:eastAsia="zh-CN"/>
        </w:rPr>
        <w:t>3</w:t>
      </w:r>
      <w:r>
        <w:rPr>
          <w:rFonts w:hint="eastAsia"/>
          <w:lang w:val="en-US" w:eastAsia="zh-CN"/>
        </w:rPr>
        <w:t>d</w:t>
      </w:r>
      <w:r>
        <w:t>:</w:t>
      </w:r>
      <w:r>
        <w:rPr>
          <w:lang w:eastAsia="zh-CN"/>
        </w:rPr>
        <w:t xml:space="preserve"> Local area </w:t>
      </w:r>
      <w:r>
        <w:t>BS in-channel selectivity</w:t>
      </w:r>
      <w:r>
        <w:rPr>
          <w:rFonts w:eastAsia="宋体"/>
          <w:lang w:val="en-US" w:eastAsia="zh-CN"/>
        </w:rPr>
        <w:t xml:space="preserve"> for band n104</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86"/>
              <w:spacing w:line="256" w:lineRule="auto"/>
              <w:rPr>
                <w:lang w:val="en-US" w:eastAsia="zh-CN"/>
              </w:rPr>
            </w:pPr>
            <w:r>
              <w:rPr>
                <w:i/>
              </w:rPr>
              <w:t>BS channel bandwidth</w:t>
            </w:r>
            <w:r>
              <w:t xml:space="preserve"> (MHz)</w:t>
            </w:r>
          </w:p>
        </w:tc>
        <w:tc>
          <w:tcPr>
            <w:tcW w:w="1605" w:type="dxa"/>
          </w:tcPr>
          <w:p>
            <w:pPr>
              <w:pStyle w:val="86"/>
              <w:spacing w:line="256" w:lineRule="auto"/>
              <w:rPr>
                <w:lang w:val="en-US" w:eastAsia="zh-CN"/>
              </w:rPr>
            </w:pPr>
            <w:r>
              <w:t>Subcarrier spacing (kHz)</w:t>
            </w:r>
          </w:p>
        </w:tc>
        <w:tc>
          <w:tcPr>
            <w:tcW w:w="1605" w:type="dxa"/>
          </w:tcPr>
          <w:p>
            <w:pPr>
              <w:pStyle w:val="86"/>
              <w:spacing w:line="256" w:lineRule="auto"/>
              <w:rPr>
                <w:lang w:val="en-US" w:eastAsia="zh-CN"/>
              </w:rPr>
            </w:pPr>
            <w:r>
              <w:t>Reference measurement channel</w:t>
            </w:r>
          </w:p>
        </w:tc>
        <w:tc>
          <w:tcPr>
            <w:tcW w:w="1605" w:type="dxa"/>
          </w:tcPr>
          <w:p>
            <w:pPr>
              <w:pStyle w:val="86"/>
              <w:spacing w:line="256" w:lineRule="auto"/>
              <w:rPr>
                <w:rFonts w:eastAsia="宋体"/>
                <w:lang w:val="en-US" w:eastAsia="zh-CN"/>
              </w:rPr>
            </w:pPr>
            <w:r>
              <w:t>Wanted signal mean power (dBm)</w:t>
            </w:r>
          </w:p>
        </w:tc>
        <w:tc>
          <w:tcPr>
            <w:tcW w:w="1605" w:type="dxa"/>
          </w:tcPr>
          <w:p>
            <w:pPr>
              <w:pStyle w:val="86"/>
              <w:spacing w:line="256" w:lineRule="auto"/>
              <w:rPr>
                <w:lang w:val="en-US" w:eastAsia="zh-CN"/>
              </w:rPr>
            </w:pPr>
            <w:r>
              <w:t>Interfering signal mean power (dBm)</w:t>
            </w:r>
          </w:p>
        </w:tc>
        <w:tc>
          <w:tcPr>
            <w:tcW w:w="1605" w:type="dxa"/>
          </w:tcPr>
          <w:p>
            <w:pPr>
              <w:pStyle w:val="86"/>
              <w:spacing w:line="256" w:lineRule="auto"/>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rPr>
                <w:lang w:val="en-US" w:eastAsia="zh-CN"/>
              </w:rPr>
            </w:pPr>
            <w:r>
              <w:t xml:space="preserve">20, </w:t>
            </w:r>
            <w:r>
              <w:rPr>
                <w:lang w:eastAsia="zh-CN"/>
              </w:rPr>
              <w:t>30</w:t>
            </w:r>
          </w:p>
        </w:tc>
        <w:tc>
          <w:tcPr>
            <w:tcW w:w="1605" w:type="dxa"/>
            <w:vAlign w:val="center"/>
          </w:tcPr>
          <w:p>
            <w:pPr>
              <w:pStyle w:val="87"/>
              <w:spacing w:line="256" w:lineRule="auto"/>
              <w:rPr>
                <w:lang w:val="en-US" w:eastAsia="zh-CN"/>
              </w:rPr>
            </w:pPr>
            <w:r>
              <w:t>15</w:t>
            </w:r>
          </w:p>
        </w:tc>
        <w:tc>
          <w:tcPr>
            <w:tcW w:w="1605" w:type="dxa"/>
            <w:vAlign w:val="center"/>
          </w:tcPr>
          <w:p>
            <w:pPr>
              <w:pStyle w:val="87"/>
              <w:spacing w:line="256" w:lineRule="auto"/>
              <w:rPr>
                <w:lang w:val="en-US" w:eastAsia="zh-CN"/>
              </w:rPr>
            </w:pPr>
            <w:r>
              <w:t>G-FR1-A1-1</w:t>
            </w:r>
          </w:p>
        </w:tc>
        <w:tc>
          <w:tcPr>
            <w:tcW w:w="1605" w:type="dxa"/>
            <w:vAlign w:val="center"/>
          </w:tcPr>
          <w:p>
            <w:pPr>
              <w:pStyle w:val="87"/>
              <w:spacing w:line="256" w:lineRule="auto"/>
              <w:rPr>
                <w:lang w:val="en-US" w:eastAsia="zh-CN"/>
              </w:rPr>
            </w:pPr>
            <w:r>
              <w:t>-87.2</w:t>
            </w:r>
          </w:p>
        </w:tc>
        <w:tc>
          <w:tcPr>
            <w:tcW w:w="1605" w:type="dxa"/>
            <w:vAlign w:val="center"/>
          </w:tcPr>
          <w:p>
            <w:pPr>
              <w:pStyle w:val="87"/>
              <w:spacing w:line="256" w:lineRule="auto"/>
              <w:rPr>
                <w:lang w:val="en-US" w:eastAsia="zh-CN"/>
              </w:rPr>
            </w:pPr>
            <w:r>
              <w:rPr>
                <w:rFonts w:hint="eastAsia"/>
                <w:lang w:val="en-US" w:eastAsia="zh-CN"/>
              </w:rPr>
              <w:t>-68.4</w:t>
            </w:r>
          </w:p>
        </w:tc>
        <w:tc>
          <w:tcPr>
            <w:tcW w:w="1605" w:type="dxa"/>
            <w:vAlign w:val="center"/>
          </w:tcPr>
          <w:p>
            <w:pPr>
              <w:pStyle w:val="87"/>
              <w:spacing w:line="256" w:lineRule="auto"/>
            </w:pPr>
            <w:r>
              <w:t>DFT-s-OFDM</w:t>
            </w:r>
            <w:r>
              <w:rPr>
                <w:rFonts w:eastAsia="宋体"/>
              </w:rPr>
              <w:t xml:space="preserve"> </w:t>
            </w:r>
            <w:r>
              <w:t>NR signal, 15 kHz SCS</w:t>
            </w:r>
            <w:r>
              <w:rPr>
                <w:rFonts w:hint="eastAsia"/>
              </w:rPr>
              <w:t>,</w:t>
            </w:r>
          </w:p>
          <w:p>
            <w:pPr>
              <w:pStyle w:val="87"/>
              <w:spacing w:line="256" w:lineRule="auto"/>
              <w:rPr>
                <w:lang w:val="en-US" w:eastAsia="zh-CN"/>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pPr>
            <w:r>
              <w:t>40, 50</w:t>
            </w:r>
          </w:p>
        </w:tc>
        <w:tc>
          <w:tcPr>
            <w:tcW w:w="1605" w:type="dxa"/>
            <w:vAlign w:val="center"/>
          </w:tcPr>
          <w:p>
            <w:pPr>
              <w:pStyle w:val="87"/>
              <w:spacing w:line="256" w:lineRule="auto"/>
            </w:pPr>
            <w:r>
              <w:t>15</w:t>
            </w:r>
          </w:p>
        </w:tc>
        <w:tc>
          <w:tcPr>
            <w:tcW w:w="1605" w:type="dxa"/>
            <w:vAlign w:val="center"/>
          </w:tcPr>
          <w:p>
            <w:pPr>
              <w:pStyle w:val="87"/>
              <w:spacing w:line="256" w:lineRule="auto"/>
            </w:pPr>
            <w:r>
              <w:t>G-FR1-A1-4</w:t>
            </w:r>
          </w:p>
        </w:tc>
        <w:tc>
          <w:tcPr>
            <w:tcW w:w="1605" w:type="dxa"/>
            <w:vAlign w:val="center"/>
          </w:tcPr>
          <w:p>
            <w:pPr>
              <w:pStyle w:val="87"/>
              <w:spacing w:line="256" w:lineRule="auto"/>
              <w:rPr>
                <w:lang w:eastAsia="zh-CN"/>
              </w:rPr>
            </w:pPr>
            <w:r>
              <w:t>-80.8</w:t>
            </w:r>
          </w:p>
        </w:tc>
        <w:tc>
          <w:tcPr>
            <w:tcW w:w="1605" w:type="dxa"/>
            <w:vAlign w:val="center"/>
          </w:tcPr>
          <w:p>
            <w:pPr>
              <w:pStyle w:val="87"/>
              <w:spacing w:line="256" w:lineRule="auto"/>
            </w:pPr>
            <w:r>
              <w:rPr>
                <w:rFonts w:hint="eastAsia"/>
                <w:lang w:val="en-US" w:eastAsia="zh-CN"/>
              </w:rPr>
              <w:t>-62.4</w:t>
            </w:r>
          </w:p>
        </w:tc>
        <w:tc>
          <w:tcPr>
            <w:tcW w:w="1605" w:type="dxa"/>
            <w:vAlign w:val="center"/>
          </w:tcPr>
          <w:p>
            <w:pPr>
              <w:pStyle w:val="87"/>
              <w:spacing w:line="256" w:lineRule="auto"/>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pPr>
            <w:r>
              <w:t>20,</w:t>
            </w:r>
            <w:r>
              <w:rPr>
                <w:lang w:eastAsia="zh-CN"/>
              </w:rPr>
              <w:t xml:space="preserve"> 30</w:t>
            </w:r>
          </w:p>
        </w:tc>
        <w:tc>
          <w:tcPr>
            <w:tcW w:w="1605" w:type="dxa"/>
            <w:vAlign w:val="center"/>
          </w:tcPr>
          <w:p>
            <w:pPr>
              <w:pStyle w:val="87"/>
              <w:spacing w:line="256" w:lineRule="auto"/>
            </w:pPr>
            <w:r>
              <w:t>30</w:t>
            </w:r>
          </w:p>
        </w:tc>
        <w:tc>
          <w:tcPr>
            <w:tcW w:w="1605" w:type="dxa"/>
            <w:vAlign w:val="center"/>
          </w:tcPr>
          <w:p>
            <w:pPr>
              <w:pStyle w:val="87"/>
              <w:spacing w:line="256" w:lineRule="auto"/>
            </w:pPr>
            <w:r>
              <w:t>G-FR1-A1-2</w:t>
            </w:r>
          </w:p>
        </w:tc>
        <w:tc>
          <w:tcPr>
            <w:tcW w:w="1605" w:type="dxa"/>
            <w:vAlign w:val="center"/>
          </w:tcPr>
          <w:p>
            <w:pPr>
              <w:pStyle w:val="87"/>
              <w:spacing w:line="256" w:lineRule="auto"/>
              <w:rPr>
                <w:lang w:eastAsia="zh-CN"/>
              </w:rPr>
            </w:pPr>
            <w:r>
              <w:t>-87.3</w:t>
            </w:r>
          </w:p>
        </w:tc>
        <w:tc>
          <w:tcPr>
            <w:tcW w:w="1605" w:type="dxa"/>
            <w:vAlign w:val="center"/>
          </w:tcPr>
          <w:p>
            <w:pPr>
              <w:pStyle w:val="87"/>
              <w:spacing w:line="256" w:lineRule="auto"/>
            </w:pPr>
            <w:r>
              <w:rPr>
                <w:rFonts w:hint="eastAsia"/>
                <w:lang w:val="en-US" w:eastAsia="zh-CN"/>
              </w:rPr>
              <w:t>-69.4</w:t>
            </w:r>
          </w:p>
        </w:tc>
        <w:tc>
          <w:tcPr>
            <w:tcW w:w="1605" w:type="dxa"/>
            <w:vAlign w:val="center"/>
          </w:tcPr>
          <w:p>
            <w:pPr>
              <w:pStyle w:val="87"/>
              <w:spacing w:line="256" w:lineRule="auto"/>
            </w:pPr>
            <w:r>
              <w:t>DFT-s-OFDM</w:t>
            </w:r>
            <w:r>
              <w:rPr>
                <w:rFonts w:eastAsia="宋体"/>
              </w:rPr>
              <w:t xml:space="preserve"> </w:t>
            </w:r>
            <w:r>
              <w:t>NR signal, 30 kHz SCS</w:t>
            </w:r>
            <w:r>
              <w:rPr>
                <w:rFonts w:hint="eastAsia"/>
              </w:rPr>
              <w:t>,</w:t>
            </w:r>
          </w:p>
          <w:p>
            <w:pPr>
              <w:pStyle w:val="87"/>
              <w:spacing w:line="256" w:lineRule="auto"/>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pPr>
            <w:r>
              <w:t xml:space="preserve">40, 50, 60, </w:t>
            </w:r>
            <w:r>
              <w:rPr>
                <w:lang w:eastAsia="zh-CN"/>
              </w:rPr>
              <w:t xml:space="preserve">70, </w:t>
            </w:r>
            <w:r>
              <w:t xml:space="preserve">80, </w:t>
            </w:r>
            <w:r>
              <w:rPr>
                <w:lang w:eastAsia="zh-CN"/>
              </w:rPr>
              <w:t xml:space="preserve">90, </w:t>
            </w:r>
            <w:r>
              <w:t>100</w:t>
            </w:r>
          </w:p>
        </w:tc>
        <w:tc>
          <w:tcPr>
            <w:tcW w:w="1605" w:type="dxa"/>
            <w:vAlign w:val="center"/>
          </w:tcPr>
          <w:p>
            <w:pPr>
              <w:pStyle w:val="87"/>
              <w:spacing w:line="256" w:lineRule="auto"/>
            </w:pPr>
            <w:r>
              <w:t>30</w:t>
            </w:r>
          </w:p>
        </w:tc>
        <w:tc>
          <w:tcPr>
            <w:tcW w:w="1605" w:type="dxa"/>
            <w:vAlign w:val="center"/>
          </w:tcPr>
          <w:p>
            <w:pPr>
              <w:pStyle w:val="87"/>
              <w:spacing w:line="256" w:lineRule="auto"/>
            </w:pPr>
            <w:r>
              <w:t>G-FR1-A1-5</w:t>
            </w:r>
          </w:p>
        </w:tc>
        <w:tc>
          <w:tcPr>
            <w:tcW w:w="1605" w:type="dxa"/>
            <w:vAlign w:val="center"/>
          </w:tcPr>
          <w:p>
            <w:pPr>
              <w:pStyle w:val="87"/>
              <w:spacing w:line="256" w:lineRule="auto"/>
              <w:rPr>
                <w:lang w:eastAsia="zh-CN"/>
              </w:rPr>
            </w:pPr>
            <w:r>
              <w:t>-81.1</w:t>
            </w:r>
          </w:p>
        </w:tc>
        <w:tc>
          <w:tcPr>
            <w:tcW w:w="1605" w:type="dxa"/>
            <w:vAlign w:val="center"/>
          </w:tcPr>
          <w:p>
            <w:pPr>
              <w:pStyle w:val="87"/>
              <w:spacing w:line="256" w:lineRule="auto"/>
            </w:pPr>
            <w:r>
              <w:rPr>
                <w:rFonts w:hint="eastAsia"/>
                <w:lang w:val="en-US" w:eastAsia="zh-CN"/>
              </w:rPr>
              <w:t>-62.4</w:t>
            </w:r>
          </w:p>
        </w:tc>
        <w:tc>
          <w:tcPr>
            <w:tcW w:w="1605" w:type="dxa"/>
            <w:vAlign w:val="center"/>
          </w:tcPr>
          <w:p>
            <w:pPr>
              <w:pStyle w:val="87"/>
              <w:spacing w:line="256" w:lineRule="auto"/>
            </w:pPr>
            <w:r>
              <w:t>DFT-s-OFDM</w:t>
            </w:r>
            <w:r>
              <w:rPr>
                <w:rFonts w:eastAsia="宋体"/>
              </w:rPr>
              <w:t xml:space="preserve"> </w:t>
            </w:r>
            <w:r>
              <w:t>NR signal, 30 kHz SCS</w:t>
            </w:r>
            <w:r>
              <w:rPr>
                <w:rFonts w:hint="eastAsia"/>
              </w:rPr>
              <w:t>,</w:t>
            </w:r>
          </w:p>
          <w:p>
            <w:pPr>
              <w:pStyle w:val="87"/>
              <w:spacing w:line="256" w:lineRule="auto"/>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pPr>
            <w:r>
              <w:t xml:space="preserve">20, </w:t>
            </w:r>
            <w:r>
              <w:rPr>
                <w:lang w:eastAsia="zh-CN"/>
              </w:rPr>
              <w:t xml:space="preserve"> 30</w:t>
            </w:r>
          </w:p>
        </w:tc>
        <w:tc>
          <w:tcPr>
            <w:tcW w:w="1605" w:type="dxa"/>
            <w:vAlign w:val="center"/>
          </w:tcPr>
          <w:p>
            <w:pPr>
              <w:pStyle w:val="87"/>
              <w:spacing w:line="256" w:lineRule="auto"/>
            </w:pPr>
            <w:r>
              <w:t>60</w:t>
            </w:r>
          </w:p>
        </w:tc>
        <w:tc>
          <w:tcPr>
            <w:tcW w:w="1605" w:type="dxa"/>
            <w:vAlign w:val="center"/>
          </w:tcPr>
          <w:p>
            <w:pPr>
              <w:pStyle w:val="87"/>
              <w:spacing w:line="256" w:lineRule="auto"/>
            </w:pPr>
            <w:r>
              <w:t>G-FR1-A1-9</w:t>
            </w:r>
          </w:p>
        </w:tc>
        <w:tc>
          <w:tcPr>
            <w:tcW w:w="1605" w:type="dxa"/>
            <w:vAlign w:val="center"/>
          </w:tcPr>
          <w:p>
            <w:pPr>
              <w:pStyle w:val="87"/>
              <w:spacing w:line="256" w:lineRule="auto"/>
              <w:rPr>
                <w:lang w:eastAsia="zh-CN"/>
              </w:rPr>
            </w:pPr>
            <w:r>
              <w:t>-86.7</w:t>
            </w:r>
          </w:p>
        </w:tc>
        <w:tc>
          <w:tcPr>
            <w:tcW w:w="1605" w:type="dxa"/>
            <w:vAlign w:val="center"/>
          </w:tcPr>
          <w:p>
            <w:pPr>
              <w:pStyle w:val="87"/>
              <w:spacing w:line="256" w:lineRule="auto"/>
            </w:pPr>
            <w:r>
              <w:rPr>
                <w:rFonts w:hint="eastAsia"/>
                <w:lang w:val="en-US" w:eastAsia="zh-CN"/>
              </w:rPr>
              <w:t>-69.4</w:t>
            </w:r>
          </w:p>
        </w:tc>
        <w:tc>
          <w:tcPr>
            <w:tcW w:w="1605" w:type="dxa"/>
            <w:vAlign w:val="center"/>
          </w:tcPr>
          <w:p>
            <w:pPr>
              <w:pStyle w:val="87"/>
              <w:spacing w:line="256" w:lineRule="auto"/>
            </w:pPr>
            <w:r>
              <w:t>DFT-s-OFDM</w:t>
            </w:r>
            <w:r>
              <w:rPr>
                <w:rFonts w:eastAsia="宋体"/>
              </w:rPr>
              <w:t xml:space="preserve"> </w:t>
            </w:r>
            <w:r>
              <w:t>NR signal, 60 kHz SCS</w:t>
            </w:r>
            <w:r>
              <w:rPr>
                <w:rFonts w:hint="eastAsia"/>
              </w:rPr>
              <w:t>,</w:t>
            </w:r>
          </w:p>
          <w:p>
            <w:pPr>
              <w:pStyle w:val="87"/>
              <w:spacing w:line="256" w:lineRule="auto"/>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pPr>
            <w:r>
              <w:t xml:space="preserve">40, 50, 60, </w:t>
            </w:r>
            <w:r>
              <w:rPr>
                <w:lang w:eastAsia="zh-CN"/>
              </w:rPr>
              <w:t xml:space="preserve">70, </w:t>
            </w:r>
            <w:r>
              <w:t xml:space="preserve">80, </w:t>
            </w:r>
            <w:r>
              <w:rPr>
                <w:lang w:eastAsia="zh-CN"/>
              </w:rPr>
              <w:t xml:space="preserve">90, </w:t>
            </w:r>
            <w:r>
              <w:t>100</w:t>
            </w:r>
          </w:p>
        </w:tc>
        <w:tc>
          <w:tcPr>
            <w:tcW w:w="1605" w:type="dxa"/>
            <w:vAlign w:val="center"/>
          </w:tcPr>
          <w:p>
            <w:pPr>
              <w:pStyle w:val="87"/>
              <w:spacing w:line="256" w:lineRule="auto"/>
            </w:pPr>
            <w:r>
              <w:t>60</w:t>
            </w:r>
          </w:p>
        </w:tc>
        <w:tc>
          <w:tcPr>
            <w:tcW w:w="1605" w:type="dxa"/>
            <w:vAlign w:val="center"/>
          </w:tcPr>
          <w:p>
            <w:pPr>
              <w:pStyle w:val="87"/>
              <w:spacing w:line="256" w:lineRule="auto"/>
            </w:pPr>
            <w:r>
              <w:t>G-FR1-A1-6</w:t>
            </w:r>
          </w:p>
        </w:tc>
        <w:tc>
          <w:tcPr>
            <w:tcW w:w="1605" w:type="dxa"/>
            <w:vAlign w:val="center"/>
          </w:tcPr>
          <w:p>
            <w:pPr>
              <w:pStyle w:val="87"/>
              <w:spacing w:line="256" w:lineRule="auto"/>
              <w:rPr>
                <w:lang w:eastAsia="zh-CN"/>
              </w:rPr>
            </w:pPr>
            <w:r>
              <w:t>-81.2</w:t>
            </w:r>
          </w:p>
        </w:tc>
        <w:tc>
          <w:tcPr>
            <w:tcW w:w="1605" w:type="dxa"/>
            <w:vAlign w:val="center"/>
          </w:tcPr>
          <w:p>
            <w:pPr>
              <w:pStyle w:val="87"/>
              <w:spacing w:line="256" w:lineRule="auto"/>
            </w:pPr>
            <w:r>
              <w:rPr>
                <w:rFonts w:hint="eastAsia"/>
                <w:lang w:val="en-US" w:eastAsia="zh-CN"/>
              </w:rPr>
              <w:t>-62.6</w:t>
            </w:r>
          </w:p>
        </w:tc>
        <w:tc>
          <w:tcPr>
            <w:tcW w:w="1605" w:type="dxa"/>
            <w:vAlign w:val="center"/>
          </w:tcPr>
          <w:p>
            <w:pPr>
              <w:pStyle w:val="87"/>
              <w:spacing w:line="256" w:lineRule="auto"/>
            </w:pPr>
            <w:r>
              <w:t>DFT-s-OFDM</w:t>
            </w:r>
            <w:r>
              <w:rPr>
                <w:rFonts w:eastAsia="宋体"/>
              </w:rPr>
              <w:t xml:space="preserve"> </w:t>
            </w:r>
            <w:r>
              <w:t>NR signal, 60 kHz SCS</w:t>
            </w:r>
            <w:r>
              <w:rPr>
                <w:rFonts w:hint="eastAsia"/>
              </w:rPr>
              <w:t>,</w:t>
            </w:r>
          </w:p>
          <w:p>
            <w:pPr>
              <w:pStyle w:val="87"/>
              <w:spacing w:line="256" w:lineRule="auto"/>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spacing w:line="256" w:lineRule="auto"/>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pPr>
        <w:ind w:firstLine="307" w:firstLineChars="0"/>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2"/>
      </w:pPr>
      <w:bookmarkStart w:id="89" w:name="_Toc61183016"/>
      <w:bookmarkStart w:id="90" w:name="_Toc76545464"/>
      <w:bookmarkStart w:id="91" w:name="_Toc106201786"/>
      <w:bookmarkStart w:id="92" w:name="_Toc37272464"/>
      <w:bookmarkStart w:id="93" w:name="_Toc29810017"/>
      <w:bookmarkStart w:id="94" w:name="_Toc137398315"/>
      <w:bookmarkStart w:id="95" w:name="_Toc53182743"/>
      <w:bookmarkStart w:id="96" w:name="_Toc82595567"/>
      <w:bookmarkStart w:id="97" w:name="_Toc21100219"/>
      <w:bookmarkStart w:id="98" w:name="_Toc74962208"/>
      <w:bookmarkStart w:id="99" w:name="_Toc66728331"/>
      <w:bookmarkStart w:id="100" w:name="_Toc75243118"/>
      <w:bookmarkStart w:id="101" w:name="_Toc89955598"/>
      <w:bookmarkStart w:id="102" w:name="_Toc115191640"/>
      <w:bookmarkStart w:id="103" w:name="_Toc36645410"/>
      <w:bookmarkStart w:id="104" w:name="_Toc98774025"/>
      <w:bookmarkStart w:id="105" w:name="_Toc131538108"/>
      <w:bookmarkStart w:id="106" w:name="_Toc45884711"/>
      <w:bookmarkStart w:id="107" w:name="_Toc138882558"/>
      <w:bookmarkStart w:id="108" w:name="_Toc122013529"/>
      <w:bookmarkStart w:id="109" w:name="_Toc58863031"/>
      <w:bookmarkStart w:id="110" w:name="_Toc58860527"/>
      <w:bookmarkStart w:id="111" w:name="_Toc124156348"/>
      <w:r>
        <w:t>A.1</w:t>
      </w:r>
      <w:r>
        <w:tab/>
      </w:r>
      <w:r>
        <w:t>Fixed Reference Channels for reference sensitivity level, ACS, in-band blocking, out-of-band blocking, receiver intermodulation and in-channel selectivity (QPSK, R=1/3)</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bookmarkStart w:id="112" w:name="_Toc29810018"/>
      <w:bookmarkStart w:id="113" w:name="_Toc21100220"/>
      <w:r>
        <w:t>The parameters for the reference measurement channels are specified in table A.1-1 for FR1 reference sensitivity level, ACS, in-band blocking, out-of-band blocking, receiver intermodulation and in-channel selectivity.</w:t>
      </w:r>
      <w:r>
        <w:rPr>
          <w:rFonts w:hint="eastAsia" w:eastAsia="宋体"/>
          <w:lang w:val="en-US" w:eastAsia="zh-CN"/>
        </w:rPr>
        <w:t xml:space="preserve"> </w:t>
      </w:r>
      <w:r>
        <w:t>The parameters for the band n46, n96 and n102 reference measurement channels are specified in table A.1-1a for reference sensitivity level, ACS, in-band blocking, out-of-band blocking, receiver intermodulation, in-channel selectivity.</w:t>
      </w:r>
    </w:p>
    <w:p>
      <w:pPr>
        <w:pStyle w:val="95"/>
      </w:pPr>
      <w:r>
        <w:t>Table A.1-1: FRC parameters for FR1 reference sensitivity level, ACS, in-band blocking, out-of-band blocking, receiver intermodulation and in-channel selectivity</w:t>
      </w:r>
    </w:p>
    <w:tbl>
      <w:tblPr>
        <w:tblStyle w:val="62"/>
        <w:tblW w:w="115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268" w:author="ZTE, Li Lu" w:date="2023-11-01T10:29:44Z">
          <w:tblPr>
            <w:tblStyle w:val="62"/>
            <w:tblW w:w="119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847"/>
        <w:gridCol w:w="737"/>
        <w:gridCol w:w="737"/>
        <w:gridCol w:w="737"/>
        <w:gridCol w:w="737"/>
        <w:gridCol w:w="737"/>
        <w:gridCol w:w="737"/>
        <w:gridCol w:w="737"/>
        <w:gridCol w:w="737"/>
        <w:gridCol w:w="737"/>
        <w:gridCol w:w="737"/>
        <w:gridCol w:w="875"/>
        <w:gridCol w:w="737"/>
        <w:gridCol w:w="737"/>
        <w:tblGridChange w:id="269">
          <w:tblGrid>
            <w:gridCol w:w="1603"/>
            <w:gridCol w:w="798"/>
            <w:gridCol w:w="798"/>
            <w:gridCol w:w="798"/>
            <w:gridCol w:w="798"/>
            <w:gridCol w:w="798"/>
            <w:gridCol w:w="798"/>
            <w:gridCol w:w="798"/>
            <w:gridCol w:w="798"/>
            <w:gridCol w:w="798"/>
            <w:gridCol w:w="800"/>
            <w:gridCol w:w="822"/>
            <w:gridCol w:w="796"/>
            <w:gridCol w:w="73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0" w:author="ZTE, Li Lu" w:date="2023-11-01T10:2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270" w:author="ZTE, Li Lu" w:date="2023-11-01T10:29:44Z">
            <w:trPr>
              <w:jc w:val="center"/>
            </w:trPr>
          </w:trPrChange>
        </w:trPr>
        <w:tc>
          <w:tcPr>
            <w:tcW w:w="1847" w:type="dxa"/>
            <w:tcPrChange w:id="271" w:author="ZTE, Li Lu" w:date="2023-11-01T10:29:44Z">
              <w:tcPr>
                <w:tcW w:w="1603" w:type="dxa"/>
              </w:tcPr>
            </w:tcPrChange>
          </w:tcPr>
          <w:p>
            <w:pPr>
              <w:pStyle w:val="86"/>
            </w:pPr>
            <w:r>
              <w:t>Reference channel</w:t>
            </w:r>
          </w:p>
        </w:tc>
        <w:tc>
          <w:tcPr>
            <w:tcW w:w="737" w:type="dxa"/>
            <w:vAlign w:val="top"/>
            <w:tcPrChange w:id="272" w:author="ZTE, Li Lu" w:date="2023-11-01T10:29:44Z">
              <w:tcPr>
                <w:tcW w:w="798" w:type="dxa"/>
                <w:vAlign w:val="top"/>
              </w:tcPr>
            </w:tcPrChange>
          </w:tcPr>
          <w:p>
            <w:pPr>
              <w:pStyle w:val="86"/>
            </w:pPr>
            <w:r>
              <w:rPr>
                <w:lang w:eastAsia="zh-CN"/>
              </w:rPr>
              <w:t>G-FR1-A1-1</w:t>
            </w:r>
          </w:p>
        </w:tc>
        <w:tc>
          <w:tcPr>
            <w:tcW w:w="737" w:type="dxa"/>
            <w:vAlign w:val="top"/>
            <w:tcPrChange w:id="273" w:author="ZTE, Li Lu" w:date="2023-11-01T10:29:44Z">
              <w:tcPr>
                <w:tcW w:w="798" w:type="dxa"/>
                <w:vAlign w:val="top"/>
              </w:tcPr>
            </w:tcPrChange>
          </w:tcPr>
          <w:p>
            <w:pPr>
              <w:pStyle w:val="86"/>
            </w:pPr>
            <w:r>
              <w:rPr>
                <w:lang w:eastAsia="zh-CN"/>
              </w:rPr>
              <w:t>G-FR1-A1-2</w:t>
            </w:r>
          </w:p>
        </w:tc>
        <w:tc>
          <w:tcPr>
            <w:tcW w:w="737" w:type="dxa"/>
            <w:vAlign w:val="top"/>
            <w:tcPrChange w:id="274" w:author="ZTE, Li Lu" w:date="2023-11-01T10:29:44Z">
              <w:tcPr>
                <w:tcW w:w="798" w:type="dxa"/>
                <w:vAlign w:val="top"/>
              </w:tcPr>
            </w:tcPrChange>
          </w:tcPr>
          <w:p>
            <w:pPr>
              <w:pStyle w:val="86"/>
            </w:pPr>
            <w:r>
              <w:rPr>
                <w:lang w:eastAsia="zh-CN"/>
              </w:rPr>
              <w:t>G-FR1-A1-3</w:t>
            </w:r>
          </w:p>
        </w:tc>
        <w:tc>
          <w:tcPr>
            <w:tcW w:w="737" w:type="dxa"/>
            <w:vAlign w:val="top"/>
            <w:tcPrChange w:id="275" w:author="ZTE, Li Lu" w:date="2023-11-01T10:29:44Z">
              <w:tcPr>
                <w:tcW w:w="798" w:type="dxa"/>
                <w:vAlign w:val="top"/>
              </w:tcPr>
            </w:tcPrChange>
          </w:tcPr>
          <w:p>
            <w:pPr>
              <w:pStyle w:val="86"/>
            </w:pPr>
            <w:r>
              <w:rPr>
                <w:lang w:eastAsia="zh-CN"/>
              </w:rPr>
              <w:t>G-FR1-A1-4</w:t>
            </w:r>
          </w:p>
        </w:tc>
        <w:tc>
          <w:tcPr>
            <w:tcW w:w="737" w:type="dxa"/>
            <w:vAlign w:val="top"/>
            <w:tcPrChange w:id="276" w:author="ZTE, Li Lu" w:date="2023-11-01T10:29:44Z">
              <w:tcPr>
                <w:tcW w:w="798" w:type="dxa"/>
                <w:vAlign w:val="top"/>
              </w:tcPr>
            </w:tcPrChange>
          </w:tcPr>
          <w:p>
            <w:pPr>
              <w:pStyle w:val="86"/>
            </w:pPr>
            <w:r>
              <w:rPr>
                <w:lang w:eastAsia="zh-CN"/>
              </w:rPr>
              <w:t>G-FR1-A1-5</w:t>
            </w:r>
          </w:p>
        </w:tc>
        <w:tc>
          <w:tcPr>
            <w:tcW w:w="737" w:type="dxa"/>
            <w:vAlign w:val="top"/>
            <w:tcPrChange w:id="277" w:author="ZTE, Li Lu" w:date="2023-11-01T10:29:44Z">
              <w:tcPr>
                <w:tcW w:w="798" w:type="dxa"/>
                <w:vAlign w:val="top"/>
              </w:tcPr>
            </w:tcPrChange>
          </w:tcPr>
          <w:p>
            <w:pPr>
              <w:pStyle w:val="86"/>
            </w:pPr>
            <w:r>
              <w:rPr>
                <w:lang w:eastAsia="zh-CN"/>
              </w:rPr>
              <w:t>G-FR1-A1-6</w:t>
            </w:r>
          </w:p>
        </w:tc>
        <w:tc>
          <w:tcPr>
            <w:tcW w:w="737" w:type="dxa"/>
            <w:vAlign w:val="top"/>
            <w:tcPrChange w:id="278" w:author="ZTE, Li Lu" w:date="2023-11-01T10:29:44Z">
              <w:tcPr>
                <w:tcW w:w="798" w:type="dxa"/>
                <w:vAlign w:val="top"/>
              </w:tcPr>
            </w:tcPrChange>
          </w:tcPr>
          <w:p>
            <w:pPr>
              <w:pStyle w:val="86"/>
              <w:rPr>
                <w:lang w:eastAsia="zh-CN"/>
              </w:rPr>
            </w:pPr>
            <w:r>
              <w:rPr>
                <w:lang w:eastAsia="zh-CN"/>
              </w:rPr>
              <w:t>G-FR1-A1-7</w:t>
            </w:r>
          </w:p>
        </w:tc>
        <w:tc>
          <w:tcPr>
            <w:tcW w:w="737" w:type="dxa"/>
            <w:vAlign w:val="top"/>
            <w:tcPrChange w:id="279" w:author="ZTE, Li Lu" w:date="2023-11-01T10:29:44Z">
              <w:tcPr>
                <w:tcW w:w="798" w:type="dxa"/>
                <w:vAlign w:val="top"/>
              </w:tcPr>
            </w:tcPrChange>
          </w:tcPr>
          <w:p>
            <w:pPr>
              <w:pStyle w:val="86"/>
              <w:rPr>
                <w:lang w:eastAsia="zh-CN"/>
              </w:rPr>
            </w:pPr>
            <w:r>
              <w:rPr>
                <w:lang w:eastAsia="zh-CN"/>
              </w:rPr>
              <w:t>G-FR1-A1-8</w:t>
            </w:r>
          </w:p>
        </w:tc>
        <w:tc>
          <w:tcPr>
            <w:tcW w:w="737" w:type="dxa"/>
            <w:vAlign w:val="top"/>
            <w:tcPrChange w:id="280" w:author="ZTE, Li Lu" w:date="2023-11-01T10:29:44Z">
              <w:tcPr>
                <w:tcW w:w="798" w:type="dxa"/>
                <w:vAlign w:val="top"/>
              </w:tcPr>
            </w:tcPrChange>
          </w:tcPr>
          <w:p>
            <w:pPr>
              <w:pStyle w:val="86"/>
              <w:rPr>
                <w:lang w:eastAsia="zh-CN"/>
              </w:rPr>
            </w:pPr>
            <w:r>
              <w:rPr>
                <w:lang w:eastAsia="zh-CN"/>
              </w:rPr>
              <w:t>G-FR1-A1-9</w:t>
            </w:r>
          </w:p>
        </w:tc>
        <w:tc>
          <w:tcPr>
            <w:tcW w:w="737" w:type="dxa"/>
            <w:vAlign w:val="top"/>
            <w:tcPrChange w:id="281" w:author="ZTE, Li Lu" w:date="2023-11-01T10:29:44Z">
              <w:tcPr>
                <w:tcW w:w="800" w:type="dxa"/>
                <w:vAlign w:val="top"/>
              </w:tcPr>
            </w:tcPrChange>
          </w:tcPr>
          <w:p>
            <w:pPr>
              <w:pStyle w:val="86"/>
              <w:rPr>
                <w:lang w:eastAsia="zh-CN"/>
              </w:rPr>
            </w:pPr>
            <w:r>
              <w:rPr>
                <w:rFonts w:cs="Arial"/>
                <w:lang w:val="fr-FR" w:eastAsia="zh-CN"/>
              </w:rPr>
              <w:t>G-FR1-A1-10</w:t>
            </w:r>
          </w:p>
        </w:tc>
        <w:tc>
          <w:tcPr>
            <w:tcW w:w="875" w:type="dxa"/>
            <w:vAlign w:val="top"/>
            <w:tcPrChange w:id="282" w:author="ZTE, Li Lu" w:date="2023-11-01T10:29:44Z">
              <w:tcPr>
                <w:tcW w:w="822" w:type="dxa"/>
                <w:vAlign w:val="top"/>
              </w:tcPr>
            </w:tcPrChange>
          </w:tcPr>
          <w:p>
            <w:pPr>
              <w:pStyle w:val="86"/>
              <w:rPr>
                <w:ins w:id="283" w:author="ZTE, Li Lu" w:date="2023-11-01T10:25:42Z"/>
                <w:rFonts w:cs="Arial"/>
                <w:lang w:val="fr-FR" w:eastAsia="zh-CN"/>
              </w:rPr>
            </w:pPr>
            <w:r>
              <w:rPr>
                <w:rFonts w:cs="Arial"/>
                <w:lang w:val="fr-FR" w:eastAsia="zh-CN"/>
              </w:rPr>
              <w:t>G-</w:t>
            </w:r>
          </w:p>
          <w:p>
            <w:pPr>
              <w:pStyle w:val="86"/>
              <w:rPr>
                <w:ins w:id="284" w:author="ZTE, Li Lu" w:date="2023-11-01T10:25:39Z"/>
                <w:rFonts w:cs="Arial"/>
                <w:lang w:val="fr-FR" w:eastAsia="zh-CN"/>
              </w:rPr>
            </w:pPr>
            <w:r>
              <w:rPr>
                <w:rFonts w:cs="Arial"/>
                <w:lang w:val="fr-FR" w:eastAsia="zh-CN"/>
              </w:rPr>
              <w:t>FR1-</w:t>
            </w:r>
          </w:p>
          <w:p>
            <w:pPr>
              <w:pStyle w:val="86"/>
              <w:rPr>
                <w:lang w:eastAsia="zh-CN"/>
              </w:rPr>
            </w:pPr>
            <w:r>
              <w:rPr>
                <w:rFonts w:cs="Arial"/>
                <w:lang w:val="fr-FR" w:eastAsia="zh-CN"/>
              </w:rPr>
              <w:t>A1-11</w:t>
            </w:r>
          </w:p>
        </w:tc>
        <w:tc>
          <w:tcPr>
            <w:tcW w:w="737" w:type="dxa"/>
            <w:vAlign w:val="top"/>
            <w:tcPrChange w:id="285" w:author="ZTE, Li Lu" w:date="2023-11-01T10:29:44Z">
              <w:tcPr>
                <w:tcW w:w="796" w:type="dxa"/>
                <w:vAlign w:val="top"/>
              </w:tcPr>
            </w:tcPrChange>
          </w:tcPr>
          <w:p>
            <w:pPr>
              <w:pStyle w:val="86"/>
              <w:rPr>
                <w:rFonts w:hint="default" w:cs="Arial"/>
                <w:lang w:val="en-US" w:eastAsia="zh-CN"/>
              </w:rPr>
            </w:pPr>
            <w:ins w:id="286" w:author="ZTE, Li Lu" w:date="2023-09-21T09:50:18Z">
              <w:r>
                <w:rPr>
                  <w:rFonts w:cs="Arial"/>
                  <w:lang w:val="fr-FR" w:eastAsia="zh-CN"/>
                </w:rPr>
                <w:t>G-FR1-A1-</w:t>
              </w:r>
            </w:ins>
            <w:ins w:id="287" w:author="ZTE, Li Lu" w:date="2023-09-21T09:50:21Z">
              <w:r>
                <w:rPr>
                  <w:rFonts w:hint="eastAsia" w:cs="Arial"/>
                  <w:lang w:val="en-US" w:eastAsia="zh-CN"/>
                </w:rPr>
                <w:t>20</w:t>
              </w:r>
            </w:ins>
          </w:p>
        </w:tc>
        <w:tc>
          <w:tcPr>
            <w:tcW w:w="737" w:type="dxa"/>
            <w:vAlign w:val="top"/>
            <w:tcPrChange w:id="288" w:author="ZTE, Li Lu" w:date="2023-11-01T10:29:44Z">
              <w:tcPr>
                <w:tcW w:w="731" w:type="dxa"/>
                <w:vAlign w:val="top"/>
              </w:tcPr>
            </w:tcPrChange>
          </w:tcPr>
          <w:p>
            <w:pPr>
              <w:pStyle w:val="86"/>
              <w:rPr>
                <w:rFonts w:hint="default" w:cs="Arial"/>
                <w:lang w:val="en-US" w:eastAsia="zh-CN"/>
              </w:rPr>
            </w:pPr>
            <w:ins w:id="289" w:author="ZTE, Li Lu" w:date="2023-11-01T08:41:32Z">
              <w:r>
                <w:rPr>
                  <w:rFonts w:cs="Arial"/>
                  <w:lang w:val="fr-FR" w:eastAsia="zh-CN"/>
                </w:rPr>
                <w:t>G-FR1-A1-</w:t>
              </w:r>
            </w:ins>
            <w:ins w:id="290" w:author="ZTE, Li Lu" w:date="2023-11-01T08:41:32Z">
              <w:r>
                <w:rPr>
                  <w:rFonts w:hint="eastAsia" w:cs="Arial"/>
                  <w:lang w:val="en-US" w:eastAsia="zh-CN"/>
                </w:rPr>
                <w:t>2</w:t>
              </w:r>
            </w:ins>
            <w:ins w:id="291" w:author="ZTE, Li Lu" w:date="2023-11-01T08:41:33Z">
              <w:r>
                <w:rPr>
                  <w:rFonts w:hint="eastAsia" w:cs="Arial"/>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2" w:author="ZTE, Li Lu" w:date="2023-11-01T10:2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292" w:author="ZTE, Li Lu" w:date="2023-11-01T10:29:44Z">
            <w:trPr>
              <w:jc w:val="center"/>
            </w:trPr>
          </w:trPrChange>
        </w:trPr>
        <w:tc>
          <w:tcPr>
            <w:tcW w:w="1847" w:type="dxa"/>
            <w:tcPrChange w:id="293" w:author="ZTE, Li Lu" w:date="2023-11-01T10:29:44Z">
              <w:tcPr>
                <w:tcW w:w="1603" w:type="dxa"/>
              </w:tcPr>
            </w:tcPrChange>
          </w:tcPr>
          <w:p>
            <w:pPr>
              <w:pStyle w:val="85"/>
              <w:rPr>
                <w:rFonts w:cs="Arial"/>
                <w:lang w:eastAsia="zh-CN"/>
              </w:rPr>
            </w:pPr>
            <w:r>
              <w:rPr>
                <w:rFonts w:cs="Arial"/>
                <w:lang w:eastAsia="zh-CN"/>
              </w:rPr>
              <w:t>Subcarrier spacing (kHz)</w:t>
            </w:r>
          </w:p>
        </w:tc>
        <w:tc>
          <w:tcPr>
            <w:tcW w:w="737" w:type="dxa"/>
            <w:vAlign w:val="top"/>
            <w:tcPrChange w:id="294" w:author="ZTE, Li Lu" w:date="2023-11-01T10:29:44Z">
              <w:tcPr>
                <w:tcW w:w="798" w:type="dxa"/>
                <w:vAlign w:val="top"/>
              </w:tcPr>
            </w:tcPrChange>
          </w:tcPr>
          <w:p>
            <w:pPr>
              <w:pStyle w:val="87"/>
              <w:rPr>
                <w:rFonts w:cs="Arial"/>
                <w:lang w:eastAsia="zh-CN"/>
              </w:rPr>
            </w:pPr>
            <w:r>
              <w:rPr>
                <w:rFonts w:cs="Arial"/>
                <w:lang w:eastAsia="zh-CN"/>
              </w:rPr>
              <w:t xml:space="preserve">15 </w:t>
            </w:r>
          </w:p>
        </w:tc>
        <w:tc>
          <w:tcPr>
            <w:tcW w:w="737" w:type="dxa"/>
            <w:vAlign w:val="top"/>
            <w:tcPrChange w:id="295" w:author="ZTE, Li Lu" w:date="2023-11-01T10:29:44Z">
              <w:tcPr>
                <w:tcW w:w="798" w:type="dxa"/>
                <w:vAlign w:val="top"/>
              </w:tcPr>
            </w:tcPrChange>
          </w:tcPr>
          <w:p>
            <w:pPr>
              <w:pStyle w:val="87"/>
              <w:rPr>
                <w:rFonts w:cs="Arial"/>
                <w:lang w:eastAsia="zh-CN"/>
              </w:rPr>
            </w:pPr>
            <w:r>
              <w:rPr>
                <w:rFonts w:cs="Arial"/>
                <w:lang w:eastAsia="zh-CN"/>
              </w:rPr>
              <w:t>30</w:t>
            </w:r>
          </w:p>
        </w:tc>
        <w:tc>
          <w:tcPr>
            <w:tcW w:w="737" w:type="dxa"/>
            <w:vAlign w:val="top"/>
            <w:tcPrChange w:id="296" w:author="ZTE, Li Lu" w:date="2023-11-01T10:29:44Z">
              <w:tcPr>
                <w:tcW w:w="798" w:type="dxa"/>
                <w:vAlign w:val="top"/>
              </w:tcPr>
            </w:tcPrChange>
          </w:tcPr>
          <w:p>
            <w:pPr>
              <w:pStyle w:val="87"/>
              <w:rPr>
                <w:rFonts w:cs="Arial"/>
                <w:lang w:eastAsia="zh-CN"/>
              </w:rPr>
            </w:pPr>
            <w:r>
              <w:rPr>
                <w:rFonts w:cs="Arial"/>
                <w:lang w:eastAsia="zh-CN"/>
              </w:rPr>
              <w:t>60</w:t>
            </w:r>
          </w:p>
        </w:tc>
        <w:tc>
          <w:tcPr>
            <w:tcW w:w="737" w:type="dxa"/>
            <w:vAlign w:val="top"/>
            <w:tcPrChange w:id="297" w:author="ZTE, Li Lu" w:date="2023-11-01T10:29:44Z">
              <w:tcPr>
                <w:tcW w:w="798" w:type="dxa"/>
                <w:vAlign w:val="top"/>
              </w:tcPr>
            </w:tcPrChange>
          </w:tcPr>
          <w:p>
            <w:pPr>
              <w:pStyle w:val="87"/>
              <w:rPr>
                <w:rFonts w:cs="Arial"/>
                <w:lang w:eastAsia="zh-CN"/>
              </w:rPr>
            </w:pPr>
            <w:r>
              <w:rPr>
                <w:rFonts w:cs="Arial"/>
                <w:lang w:eastAsia="zh-CN"/>
              </w:rPr>
              <w:t>15</w:t>
            </w:r>
          </w:p>
        </w:tc>
        <w:tc>
          <w:tcPr>
            <w:tcW w:w="737" w:type="dxa"/>
            <w:vAlign w:val="top"/>
            <w:tcPrChange w:id="298" w:author="ZTE, Li Lu" w:date="2023-11-01T10:29:44Z">
              <w:tcPr>
                <w:tcW w:w="798" w:type="dxa"/>
                <w:vAlign w:val="top"/>
              </w:tcPr>
            </w:tcPrChange>
          </w:tcPr>
          <w:p>
            <w:pPr>
              <w:pStyle w:val="87"/>
              <w:rPr>
                <w:rFonts w:cs="Arial"/>
                <w:lang w:eastAsia="zh-CN"/>
              </w:rPr>
            </w:pPr>
            <w:r>
              <w:rPr>
                <w:rFonts w:cs="Arial"/>
                <w:lang w:eastAsia="zh-CN"/>
              </w:rPr>
              <w:t>30</w:t>
            </w:r>
          </w:p>
        </w:tc>
        <w:tc>
          <w:tcPr>
            <w:tcW w:w="737" w:type="dxa"/>
            <w:vAlign w:val="top"/>
            <w:tcPrChange w:id="299" w:author="ZTE, Li Lu" w:date="2023-11-01T10:29:44Z">
              <w:tcPr>
                <w:tcW w:w="798" w:type="dxa"/>
                <w:vAlign w:val="top"/>
              </w:tcPr>
            </w:tcPrChange>
          </w:tcPr>
          <w:p>
            <w:pPr>
              <w:pStyle w:val="87"/>
              <w:rPr>
                <w:rFonts w:cs="Arial"/>
                <w:lang w:eastAsia="zh-CN"/>
              </w:rPr>
            </w:pPr>
            <w:r>
              <w:rPr>
                <w:rFonts w:cs="Arial"/>
                <w:lang w:eastAsia="zh-CN"/>
              </w:rPr>
              <w:t>60</w:t>
            </w:r>
          </w:p>
        </w:tc>
        <w:tc>
          <w:tcPr>
            <w:tcW w:w="737" w:type="dxa"/>
            <w:vAlign w:val="top"/>
            <w:tcPrChange w:id="300" w:author="ZTE, Li Lu" w:date="2023-11-01T10:29:44Z">
              <w:tcPr>
                <w:tcW w:w="798" w:type="dxa"/>
                <w:vAlign w:val="top"/>
              </w:tcPr>
            </w:tcPrChange>
          </w:tcPr>
          <w:p>
            <w:pPr>
              <w:pStyle w:val="87"/>
              <w:rPr>
                <w:rFonts w:cs="Arial"/>
                <w:lang w:eastAsia="zh-CN"/>
              </w:rPr>
            </w:pPr>
            <w:r>
              <w:rPr>
                <w:rFonts w:cs="Arial"/>
                <w:lang w:eastAsia="zh-CN"/>
              </w:rPr>
              <w:t>15</w:t>
            </w:r>
          </w:p>
        </w:tc>
        <w:tc>
          <w:tcPr>
            <w:tcW w:w="737" w:type="dxa"/>
            <w:vAlign w:val="top"/>
            <w:tcPrChange w:id="301" w:author="ZTE, Li Lu" w:date="2023-11-01T10:29:44Z">
              <w:tcPr>
                <w:tcW w:w="798" w:type="dxa"/>
                <w:vAlign w:val="top"/>
              </w:tcPr>
            </w:tcPrChange>
          </w:tcPr>
          <w:p>
            <w:pPr>
              <w:pStyle w:val="87"/>
              <w:rPr>
                <w:rFonts w:cs="Arial"/>
                <w:lang w:eastAsia="zh-CN"/>
              </w:rPr>
            </w:pPr>
            <w:r>
              <w:rPr>
                <w:rFonts w:cs="Arial"/>
                <w:lang w:eastAsia="zh-CN"/>
              </w:rPr>
              <w:t>30</w:t>
            </w:r>
          </w:p>
        </w:tc>
        <w:tc>
          <w:tcPr>
            <w:tcW w:w="737" w:type="dxa"/>
            <w:vAlign w:val="top"/>
            <w:tcPrChange w:id="302" w:author="ZTE, Li Lu" w:date="2023-11-01T10:29:44Z">
              <w:tcPr>
                <w:tcW w:w="798" w:type="dxa"/>
                <w:vAlign w:val="top"/>
              </w:tcPr>
            </w:tcPrChange>
          </w:tcPr>
          <w:p>
            <w:pPr>
              <w:pStyle w:val="87"/>
              <w:rPr>
                <w:rFonts w:cs="Arial"/>
                <w:lang w:eastAsia="zh-CN"/>
              </w:rPr>
            </w:pPr>
            <w:r>
              <w:rPr>
                <w:rFonts w:cs="Arial"/>
                <w:lang w:eastAsia="zh-CN"/>
              </w:rPr>
              <w:t>60</w:t>
            </w:r>
          </w:p>
        </w:tc>
        <w:tc>
          <w:tcPr>
            <w:tcW w:w="737" w:type="dxa"/>
            <w:vAlign w:val="top"/>
            <w:tcPrChange w:id="303" w:author="ZTE, Li Lu" w:date="2023-11-01T10:29:44Z">
              <w:tcPr>
                <w:tcW w:w="800" w:type="dxa"/>
                <w:vAlign w:val="top"/>
              </w:tcPr>
            </w:tcPrChange>
          </w:tcPr>
          <w:p>
            <w:pPr>
              <w:pStyle w:val="87"/>
              <w:rPr>
                <w:rFonts w:cs="Arial"/>
                <w:lang w:eastAsia="zh-CN"/>
              </w:rPr>
            </w:pPr>
            <w:r>
              <w:rPr>
                <w:rFonts w:cs="Arial"/>
                <w:lang w:val="fr-FR" w:eastAsia="zh-CN"/>
              </w:rPr>
              <w:t>15</w:t>
            </w:r>
          </w:p>
        </w:tc>
        <w:tc>
          <w:tcPr>
            <w:tcW w:w="875" w:type="dxa"/>
            <w:vAlign w:val="top"/>
            <w:tcPrChange w:id="304" w:author="ZTE, Li Lu" w:date="2023-11-01T10:29:44Z">
              <w:tcPr>
                <w:tcW w:w="822" w:type="dxa"/>
                <w:vAlign w:val="top"/>
              </w:tcPr>
            </w:tcPrChange>
          </w:tcPr>
          <w:p>
            <w:pPr>
              <w:pStyle w:val="87"/>
              <w:rPr>
                <w:rFonts w:cs="Arial"/>
                <w:lang w:eastAsia="zh-CN"/>
              </w:rPr>
            </w:pPr>
            <w:r>
              <w:rPr>
                <w:rFonts w:cs="Arial"/>
                <w:lang w:val="fr-FR" w:eastAsia="zh-CN"/>
              </w:rPr>
              <w:t>15</w:t>
            </w:r>
          </w:p>
        </w:tc>
        <w:tc>
          <w:tcPr>
            <w:tcW w:w="737" w:type="dxa"/>
            <w:vAlign w:val="top"/>
            <w:tcPrChange w:id="305" w:author="ZTE, Li Lu" w:date="2023-11-01T10:29:44Z">
              <w:tcPr>
                <w:tcW w:w="796" w:type="dxa"/>
                <w:vAlign w:val="top"/>
              </w:tcPr>
            </w:tcPrChange>
          </w:tcPr>
          <w:p>
            <w:pPr>
              <w:pStyle w:val="87"/>
              <w:rPr>
                <w:rFonts w:hint="default" w:cs="Arial"/>
                <w:lang w:val="en-US" w:eastAsia="zh-CN"/>
              </w:rPr>
            </w:pPr>
            <w:ins w:id="306" w:author="ZTE, Li Lu" w:date="2023-09-21T09:50:32Z">
              <w:r>
                <w:rPr>
                  <w:rFonts w:hint="eastAsia" w:cs="Arial"/>
                  <w:lang w:val="en-US" w:eastAsia="zh-CN"/>
                </w:rPr>
                <w:t>15</w:t>
              </w:r>
            </w:ins>
          </w:p>
        </w:tc>
        <w:tc>
          <w:tcPr>
            <w:tcW w:w="737" w:type="dxa"/>
            <w:vAlign w:val="top"/>
            <w:tcPrChange w:id="307" w:author="ZTE, Li Lu" w:date="2023-11-01T10:29:44Z">
              <w:tcPr>
                <w:tcW w:w="731" w:type="dxa"/>
                <w:vAlign w:val="top"/>
              </w:tcPr>
            </w:tcPrChange>
          </w:tcPr>
          <w:p>
            <w:pPr>
              <w:pStyle w:val="87"/>
              <w:rPr>
                <w:rFonts w:hint="eastAsia" w:cs="Arial"/>
                <w:lang w:val="en-US" w:eastAsia="zh-CN"/>
              </w:rPr>
            </w:pPr>
            <w:ins w:id="308" w:author="ZTE, Li Lu" w:date="2023-11-01T08:41:44Z">
              <w:r>
                <w:rPr>
                  <w:rFonts w:hint="eastAsia" w:cs="Arial"/>
                  <w:lang w:val="en-US"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9" w:author="ZTE, Li Lu" w:date="2023-11-01T10:2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309" w:author="ZTE, Li Lu" w:date="2023-11-01T10:29:44Z">
            <w:trPr>
              <w:jc w:val="center"/>
            </w:trPr>
          </w:trPrChange>
        </w:trPr>
        <w:tc>
          <w:tcPr>
            <w:tcW w:w="1847" w:type="dxa"/>
            <w:tcPrChange w:id="310" w:author="ZTE, Li Lu" w:date="2023-11-01T10:29:44Z">
              <w:tcPr>
                <w:tcW w:w="1603" w:type="dxa"/>
              </w:tcPr>
            </w:tcPrChange>
          </w:tcPr>
          <w:p>
            <w:pPr>
              <w:pStyle w:val="85"/>
              <w:rPr>
                <w:rFonts w:cs="Arial"/>
              </w:rPr>
            </w:pPr>
            <w:r>
              <w:rPr>
                <w:rFonts w:cs="Arial"/>
              </w:rPr>
              <w:t>Allocated resource blocks</w:t>
            </w:r>
          </w:p>
        </w:tc>
        <w:tc>
          <w:tcPr>
            <w:tcW w:w="737" w:type="dxa"/>
            <w:vAlign w:val="top"/>
            <w:tcPrChange w:id="311" w:author="ZTE, Li Lu" w:date="2023-11-01T10:29:44Z">
              <w:tcPr>
                <w:tcW w:w="798" w:type="dxa"/>
                <w:vAlign w:val="top"/>
              </w:tcPr>
            </w:tcPrChange>
          </w:tcPr>
          <w:p>
            <w:pPr>
              <w:pStyle w:val="87"/>
              <w:rPr>
                <w:rFonts w:cs="Arial"/>
                <w:lang w:eastAsia="zh-CN"/>
              </w:rPr>
            </w:pPr>
            <w:r>
              <w:rPr>
                <w:rFonts w:cs="Arial"/>
                <w:lang w:eastAsia="zh-CN"/>
              </w:rPr>
              <w:t>25</w:t>
            </w:r>
          </w:p>
        </w:tc>
        <w:tc>
          <w:tcPr>
            <w:tcW w:w="737" w:type="dxa"/>
            <w:vAlign w:val="top"/>
            <w:tcPrChange w:id="312" w:author="ZTE, Li Lu" w:date="2023-11-01T10:29:44Z">
              <w:tcPr>
                <w:tcW w:w="798" w:type="dxa"/>
                <w:vAlign w:val="top"/>
              </w:tcPr>
            </w:tcPrChange>
          </w:tcPr>
          <w:p>
            <w:pPr>
              <w:pStyle w:val="87"/>
              <w:rPr>
                <w:rFonts w:cs="Arial"/>
                <w:lang w:eastAsia="zh-CN"/>
              </w:rPr>
            </w:pPr>
            <w:r>
              <w:rPr>
                <w:rFonts w:cs="Arial"/>
                <w:lang w:eastAsia="zh-CN"/>
              </w:rPr>
              <w:t>11</w:t>
            </w:r>
          </w:p>
        </w:tc>
        <w:tc>
          <w:tcPr>
            <w:tcW w:w="737" w:type="dxa"/>
            <w:vAlign w:val="top"/>
            <w:tcPrChange w:id="313" w:author="ZTE, Li Lu" w:date="2023-11-01T10:29:44Z">
              <w:tcPr>
                <w:tcW w:w="798" w:type="dxa"/>
                <w:vAlign w:val="top"/>
              </w:tcPr>
            </w:tcPrChange>
          </w:tcPr>
          <w:p>
            <w:pPr>
              <w:pStyle w:val="87"/>
              <w:rPr>
                <w:rFonts w:cs="Arial"/>
                <w:lang w:eastAsia="zh-CN"/>
              </w:rPr>
            </w:pPr>
            <w:r>
              <w:rPr>
                <w:rFonts w:cs="Arial"/>
                <w:lang w:eastAsia="zh-CN"/>
              </w:rPr>
              <w:t>11</w:t>
            </w:r>
          </w:p>
        </w:tc>
        <w:tc>
          <w:tcPr>
            <w:tcW w:w="737" w:type="dxa"/>
            <w:vAlign w:val="top"/>
            <w:tcPrChange w:id="314" w:author="ZTE, Li Lu" w:date="2023-11-01T10:29:44Z">
              <w:tcPr>
                <w:tcW w:w="798" w:type="dxa"/>
                <w:vAlign w:val="top"/>
              </w:tcPr>
            </w:tcPrChange>
          </w:tcPr>
          <w:p>
            <w:pPr>
              <w:pStyle w:val="87"/>
              <w:rPr>
                <w:rFonts w:cs="Arial"/>
                <w:lang w:eastAsia="zh-CN"/>
              </w:rPr>
            </w:pPr>
            <w:r>
              <w:rPr>
                <w:rFonts w:cs="Arial"/>
                <w:lang w:eastAsia="zh-CN"/>
              </w:rPr>
              <w:t>106</w:t>
            </w:r>
          </w:p>
        </w:tc>
        <w:tc>
          <w:tcPr>
            <w:tcW w:w="737" w:type="dxa"/>
            <w:vAlign w:val="top"/>
            <w:tcPrChange w:id="315" w:author="ZTE, Li Lu" w:date="2023-11-01T10:29:44Z">
              <w:tcPr>
                <w:tcW w:w="798" w:type="dxa"/>
                <w:vAlign w:val="top"/>
              </w:tcPr>
            </w:tcPrChange>
          </w:tcPr>
          <w:p>
            <w:pPr>
              <w:pStyle w:val="87"/>
              <w:rPr>
                <w:rFonts w:cs="Arial"/>
                <w:lang w:eastAsia="zh-CN"/>
              </w:rPr>
            </w:pPr>
            <w:r>
              <w:rPr>
                <w:rFonts w:cs="Arial"/>
                <w:lang w:eastAsia="zh-CN"/>
              </w:rPr>
              <w:t>51</w:t>
            </w:r>
          </w:p>
        </w:tc>
        <w:tc>
          <w:tcPr>
            <w:tcW w:w="737" w:type="dxa"/>
            <w:vAlign w:val="top"/>
            <w:tcPrChange w:id="316" w:author="ZTE, Li Lu" w:date="2023-11-01T10:29:44Z">
              <w:tcPr>
                <w:tcW w:w="798" w:type="dxa"/>
                <w:vAlign w:val="top"/>
              </w:tcPr>
            </w:tcPrChange>
          </w:tcPr>
          <w:p>
            <w:pPr>
              <w:pStyle w:val="87"/>
              <w:rPr>
                <w:rFonts w:cs="Arial"/>
                <w:lang w:eastAsia="zh-CN"/>
              </w:rPr>
            </w:pPr>
            <w:r>
              <w:rPr>
                <w:rFonts w:cs="Arial"/>
                <w:lang w:eastAsia="zh-CN"/>
              </w:rPr>
              <w:t>24</w:t>
            </w:r>
          </w:p>
        </w:tc>
        <w:tc>
          <w:tcPr>
            <w:tcW w:w="737" w:type="dxa"/>
            <w:vAlign w:val="top"/>
            <w:tcPrChange w:id="317" w:author="ZTE, Li Lu" w:date="2023-11-01T10:29:44Z">
              <w:tcPr>
                <w:tcW w:w="798" w:type="dxa"/>
                <w:vAlign w:val="top"/>
              </w:tcPr>
            </w:tcPrChange>
          </w:tcPr>
          <w:p>
            <w:pPr>
              <w:pStyle w:val="87"/>
              <w:rPr>
                <w:rFonts w:cs="Arial"/>
                <w:lang w:eastAsia="zh-CN"/>
              </w:rPr>
            </w:pPr>
            <w:r>
              <w:rPr>
                <w:rFonts w:cs="Arial"/>
                <w:lang w:eastAsia="zh-CN"/>
              </w:rPr>
              <w:t>15</w:t>
            </w:r>
          </w:p>
        </w:tc>
        <w:tc>
          <w:tcPr>
            <w:tcW w:w="737" w:type="dxa"/>
            <w:vAlign w:val="top"/>
            <w:tcPrChange w:id="318" w:author="ZTE, Li Lu" w:date="2023-11-01T10:29:44Z">
              <w:tcPr>
                <w:tcW w:w="798" w:type="dxa"/>
                <w:vAlign w:val="top"/>
              </w:tcPr>
            </w:tcPrChange>
          </w:tcPr>
          <w:p>
            <w:pPr>
              <w:pStyle w:val="87"/>
              <w:rPr>
                <w:rFonts w:cs="Arial"/>
                <w:lang w:eastAsia="zh-CN"/>
              </w:rPr>
            </w:pPr>
            <w:r>
              <w:rPr>
                <w:rFonts w:cs="Arial"/>
                <w:lang w:eastAsia="zh-CN"/>
              </w:rPr>
              <w:t>6</w:t>
            </w:r>
          </w:p>
        </w:tc>
        <w:tc>
          <w:tcPr>
            <w:tcW w:w="737" w:type="dxa"/>
            <w:vAlign w:val="top"/>
            <w:tcPrChange w:id="319" w:author="ZTE, Li Lu" w:date="2023-11-01T10:29:44Z">
              <w:tcPr>
                <w:tcW w:w="798" w:type="dxa"/>
                <w:vAlign w:val="top"/>
              </w:tcPr>
            </w:tcPrChange>
          </w:tcPr>
          <w:p>
            <w:pPr>
              <w:pStyle w:val="87"/>
              <w:rPr>
                <w:rFonts w:cs="Arial"/>
                <w:lang w:eastAsia="zh-CN"/>
              </w:rPr>
            </w:pPr>
            <w:r>
              <w:rPr>
                <w:rFonts w:cs="Arial"/>
                <w:lang w:eastAsia="zh-CN"/>
              </w:rPr>
              <w:t>6</w:t>
            </w:r>
          </w:p>
        </w:tc>
        <w:tc>
          <w:tcPr>
            <w:tcW w:w="737" w:type="dxa"/>
            <w:vAlign w:val="top"/>
            <w:tcPrChange w:id="320" w:author="ZTE, Li Lu" w:date="2023-11-01T10:29:44Z">
              <w:tcPr>
                <w:tcW w:w="800" w:type="dxa"/>
                <w:vAlign w:val="top"/>
              </w:tcPr>
            </w:tcPrChange>
          </w:tcPr>
          <w:p>
            <w:pPr>
              <w:pStyle w:val="87"/>
              <w:rPr>
                <w:rFonts w:cs="Arial"/>
                <w:lang w:eastAsia="zh-CN"/>
              </w:rPr>
            </w:pPr>
            <w:r>
              <w:rPr>
                <w:rFonts w:cs="Arial"/>
                <w:lang w:val="fr-FR" w:eastAsia="zh-CN"/>
              </w:rPr>
              <w:t>24</w:t>
            </w:r>
          </w:p>
        </w:tc>
        <w:tc>
          <w:tcPr>
            <w:tcW w:w="875" w:type="dxa"/>
            <w:vAlign w:val="top"/>
            <w:tcPrChange w:id="321" w:author="ZTE, Li Lu" w:date="2023-11-01T10:29:44Z">
              <w:tcPr>
                <w:tcW w:w="822" w:type="dxa"/>
                <w:vAlign w:val="top"/>
              </w:tcPr>
            </w:tcPrChange>
          </w:tcPr>
          <w:p>
            <w:pPr>
              <w:pStyle w:val="87"/>
              <w:rPr>
                <w:rFonts w:cs="Arial"/>
                <w:lang w:eastAsia="zh-CN"/>
              </w:rPr>
            </w:pPr>
            <w:r>
              <w:rPr>
                <w:rFonts w:cs="Arial"/>
                <w:lang w:val="fr-FR" w:eastAsia="zh-CN"/>
              </w:rPr>
              <w:t>105</w:t>
            </w:r>
          </w:p>
        </w:tc>
        <w:tc>
          <w:tcPr>
            <w:tcW w:w="737" w:type="dxa"/>
            <w:vAlign w:val="top"/>
            <w:tcPrChange w:id="322" w:author="ZTE, Li Lu" w:date="2023-11-01T10:29:44Z">
              <w:tcPr>
                <w:tcW w:w="796" w:type="dxa"/>
                <w:vAlign w:val="top"/>
              </w:tcPr>
            </w:tcPrChange>
          </w:tcPr>
          <w:p>
            <w:pPr>
              <w:pStyle w:val="87"/>
              <w:rPr>
                <w:rFonts w:hint="default" w:cs="Arial"/>
                <w:lang w:val="en-US" w:eastAsia="zh-CN"/>
              </w:rPr>
            </w:pPr>
            <w:ins w:id="323" w:author="ZTE, Li Lu" w:date="2023-09-21T09:50:33Z">
              <w:r>
                <w:rPr>
                  <w:rFonts w:hint="eastAsia" w:cs="Arial"/>
                  <w:lang w:val="en-US" w:eastAsia="zh-CN"/>
                </w:rPr>
                <w:t>9</w:t>
              </w:r>
            </w:ins>
          </w:p>
        </w:tc>
        <w:tc>
          <w:tcPr>
            <w:tcW w:w="737" w:type="dxa"/>
            <w:vAlign w:val="top"/>
            <w:tcPrChange w:id="324" w:author="ZTE, Li Lu" w:date="2023-11-01T10:29:44Z">
              <w:tcPr>
                <w:tcW w:w="731" w:type="dxa"/>
                <w:vAlign w:val="top"/>
              </w:tcPr>
            </w:tcPrChange>
          </w:tcPr>
          <w:p>
            <w:pPr>
              <w:pStyle w:val="87"/>
              <w:rPr>
                <w:rFonts w:hint="default" w:cs="Arial"/>
                <w:lang w:val="en-US" w:eastAsia="zh-CN"/>
              </w:rPr>
            </w:pPr>
            <w:ins w:id="325" w:author="ZTE, Li Lu" w:date="2023-11-01T08:41:47Z">
              <w:r>
                <w:rPr>
                  <w:rFonts w:hint="eastAsia" w:cs="Arial"/>
                  <w:lang w:val="en-US" w:eastAsia="zh-CN"/>
                </w:rPr>
                <w:t>1</w:t>
              </w:r>
            </w:ins>
            <w:ins w:id="326" w:author="ZTE, Li Lu" w:date="2023-11-01T08:41:48Z">
              <w:r>
                <w:rPr>
                  <w:rFonts w:hint="eastAsia" w:cs="Arial"/>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7" w:author="ZTE, Li Lu" w:date="2023-11-01T10:2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327" w:author="ZTE, Li Lu" w:date="2023-11-01T10:29:44Z">
            <w:trPr>
              <w:jc w:val="center"/>
            </w:trPr>
          </w:trPrChange>
        </w:trPr>
        <w:tc>
          <w:tcPr>
            <w:tcW w:w="1847" w:type="dxa"/>
            <w:tcPrChange w:id="328" w:author="ZTE, Li Lu" w:date="2023-11-01T10:29:44Z">
              <w:tcPr>
                <w:tcW w:w="1603" w:type="dxa"/>
              </w:tcPr>
            </w:tcPrChange>
          </w:tcPr>
          <w:p>
            <w:pPr>
              <w:pStyle w:val="85"/>
              <w:rPr>
                <w:rFonts w:cs="Arial"/>
                <w:lang w:eastAsia="zh-CN"/>
              </w:rPr>
            </w:pPr>
            <w:r>
              <w:rPr>
                <w:rFonts w:cs="Arial"/>
                <w:lang w:eastAsia="zh-CN"/>
              </w:rPr>
              <w:t>CP</w:t>
            </w:r>
            <w:r>
              <w:rPr>
                <w:rFonts w:cs="Arial"/>
              </w:rPr>
              <w:t xml:space="preserve">-OFDM Symbols per </w:t>
            </w:r>
            <w:r>
              <w:rPr>
                <w:rFonts w:cs="Arial"/>
                <w:lang w:eastAsia="zh-CN"/>
              </w:rPr>
              <w:t>slot (Note 1)</w:t>
            </w:r>
          </w:p>
        </w:tc>
        <w:tc>
          <w:tcPr>
            <w:tcW w:w="737" w:type="dxa"/>
            <w:vAlign w:val="top"/>
            <w:tcPrChange w:id="329" w:author="ZTE, Li Lu" w:date="2023-11-01T10:29:44Z">
              <w:tcPr>
                <w:tcW w:w="798" w:type="dxa"/>
                <w:vAlign w:val="top"/>
              </w:tcPr>
            </w:tcPrChange>
          </w:tcPr>
          <w:p>
            <w:pPr>
              <w:pStyle w:val="87"/>
              <w:rPr>
                <w:rFonts w:cs="Arial"/>
                <w:lang w:eastAsia="zh-CN"/>
              </w:rPr>
            </w:pPr>
            <w:r>
              <w:rPr>
                <w:rFonts w:cs="Arial"/>
                <w:lang w:eastAsia="zh-CN"/>
              </w:rPr>
              <w:t>12</w:t>
            </w:r>
          </w:p>
        </w:tc>
        <w:tc>
          <w:tcPr>
            <w:tcW w:w="737" w:type="dxa"/>
            <w:vAlign w:val="top"/>
            <w:tcPrChange w:id="330" w:author="ZTE, Li Lu" w:date="2023-11-01T10:29:44Z">
              <w:tcPr>
                <w:tcW w:w="798" w:type="dxa"/>
                <w:vAlign w:val="top"/>
              </w:tcPr>
            </w:tcPrChange>
          </w:tcPr>
          <w:p>
            <w:pPr>
              <w:pStyle w:val="87"/>
              <w:rPr>
                <w:rFonts w:cs="Arial"/>
                <w:lang w:eastAsia="zh-CN"/>
              </w:rPr>
            </w:pPr>
            <w:r>
              <w:rPr>
                <w:rFonts w:cs="Arial"/>
                <w:lang w:eastAsia="zh-CN"/>
              </w:rPr>
              <w:t>12</w:t>
            </w:r>
          </w:p>
        </w:tc>
        <w:tc>
          <w:tcPr>
            <w:tcW w:w="737" w:type="dxa"/>
            <w:vAlign w:val="top"/>
            <w:tcPrChange w:id="331" w:author="ZTE, Li Lu" w:date="2023-11-01T10:29:44Z">
              <w:tcPr>
                <w:tcW w:w="798" w:type="dxa"/>
                <w:vAlign w:val="top"/>
              </w:tcPr>
            </w:tcPrChange>
          </w:tcPr>
          <w:p>
            <w:pPr>
              <w:pStyle w:val="87"/>
              <w:rPr>
                <w:rFonts w:cs="Arial"/>
                <w:lang w:eastAsia="zh-CN"/>
              </w:rPr>
            </w:pPr>
            <w:r>
              <w:rPr>
                <w:rFonts w:cs="Arial"/>
                <w:lang w:eastAsia="zh-CN"/>
              </w:rPr>
              <w:t>12</w:t>
            </w:r>
          </w:p>
        </w:tc>
        <w:tc>
          <w:tcPr>
            <w:tcW w:w="737" w:type="dxa"/>
            <w:vAlign w:val="top"/>
            <w:tcPrChange w:id="332" w:author="ZTE, Li Lu" w:date="2023-11-01T10:29:44Z">
              <w:tcPr>
                <w:tcW w:w="798" w:type="dxa"/>
                <w:vAlign w:val="top"/>
              </w:tcPr>
            </w:tcPrChange>
          </w:tcPr>
          <w:p>
            <w:pPr>
              <w:pStyle w:val="87"/>
              <w:rPr>
                <w:rFonts w:cs="Arial"/>
                <w:lang w:eastAsia="zh-CN"/>
              </w:rPr>
            </w:pPr>
            <w:r>
              <w:rPr>
                <w:rFonts w:cs="Arial"/>
                <w:lang w:eastAsia="zh-CN"/>
              </w:rPr>
              <w:t>12</w:t>
            </w:r>
          </w:p>
        </w:tc>
        <w:tc>
          <w:tcPr>
            <w:tcW w:w="737" w:type="dxa"/>
            <w:vAlign w:val="top"/>
            <w:tcPrChange w:id="333" w:author="ZTE, Li Lu" w:date="2023-11-01T10:29:44Z">
              <w:tcPr>
                <w:tcW w:w="798" w:type="dxa"/>
                <w:vAlign w:val="top"/>
              </w:tcPr>
            </w:tcPrChange>
          </w:tcPr>
          <w:p>
            <w:pPr>
              <w:pStyle w:val="87"/>
              <w:rPr>
                <w:rFonts w:cs="Arial"/>
                <w:lang w:eastAsia="zh-CN"/>
              </w:rPr>
            </w:pPr>
            <w:r>
              <w:rPr>
                <w:rFonts w:cs="Arial"/>
                <w:lang w:eastAsia="zh-CN"/>
              </w:rPr>
              <w:t>12</w:t>
            </w:r>
          </w:p>
        </w:tc>
        <w:tc>
          <w:tcPr>
            <w:tcW w:w="737" w:type="dxa"/>
            <w:vAlign w:val="top"/>
            <w:tcPrChange w:id="334" w:author="ZTE, Li Lu" w:date="2023-11-01T10:29:44Z">
              <w:tcPr>
                <w:tcW w:w="798" w:type="dxa"/>
                <w:vAlign w:val="top"/>
              </w:tcPr>
            </w:tcPrChange>
          </w:tcPr>
          <w:p>
            <w:pPr>
              <w:pStyle w:val="87"/>
              <w:rPr>
                <w:rFonts w:cs="Arial"/>
                <w:lang w:eastAsia="zh-CN"/>
              </w:rPr>
            </w:pPr>
            <w:r>
              <w:rPr>
                <w:rFonts w:cs="Arial"/>
                <w:lang w:eastAsia="zh-CN"/>
              </w:rPr>
              <w:t>12</w:t>
            </w:r>
          </w:p>
        </w:tc>
        <w:tc>
          <w:tcPr>
            <w:tcW w:w="737" w:type="dxa"/>
            <w:vAlign w:val="top"/>
            <w:tcPrChange w:id="335" w:author="ZTE, Li Lu" w:date="2023-11-01T10:29:44Z">
              <w:tcPr>
                <w:tcW w:w="798" w:type="dxa"/>
                <w:vAlign w:val="top"/>
              </w:tcPr>
            </w:tcPrChange>
          </w:tcPr>
          <w:p>
            <w:pPr>
              <w:pStyle w:val="87"/>
              <w:rPr>
                <w:rFonts w:cs="Arial"/>
                <w:lang w:eastAsia="zh-CN"/>
              </w:rPr>
            </w:pPr>
            <w:r>
              <w:rPr>
                <w:rFonts w:cs="Arial"/>
                <w:lang w:eastAsia="zh-CN"/>
              </w:rPr>
              <w:t>12</w:t>
            </w:r>
          </w:p>
        </w:tc>
        <w:tc>
          <w:tcPr>
            <w:tcW w:w="737" w:type="dxa"/>
            <w:vAlign w:val="top"/>
            <w:tcPrChange w:id="336" w:author="ZTE, Li Lu" w:date="2023-11-01T10:29:44Z">
              <w:tcPr>
                <w:tcW w:w="798" w:type="dxa"/>
                <w:vAlign w:val="top"/>
              </w:tcPr>
            </w:tcPrChange>
          </w:tcPr>
          <w:p>
            <w:pPr>
              <w:pStyle w:val="87"/>
              <w:rPr>
                <w:rFonts w:cs="Arial"/>
                <w:lang w:eastAsia="zh-CN"/>
              </w:rPr>
            </w:pPr>
            <w:r>
              <w:rPr>
                <w:rFonts w:cs="Arial"/>
                <w:lang w:eastAsia="zh-CN"/>
              </w:rPr>
              <w:t>12</w:t>
            </w:r>
          </w:p>
        </w:tc>
        <w:tc>
          <w:tcPr>
            <w:tcW w:w="737" w:type="dxa"/>
            <w:vAlign w:val="top"/>
            <w:tcPrChange w:id="337" w:author="ZTE, Li Lu" w:date="2023-11-01T10:29:44Z">
              <w:tcPr>
                <w:tcW w:w="798" w:type="dxa"/>
                <w:vAlign w:val="top"/>
              </w:tcPr>
            </w:tcPrChange>
          </w:tcPr>
          <w:p>
            <w:pPr>
              <w:pStyle w:val="87"/>
              <w:rPr>
                <w:rFonts w:cs="Arial"/>
                <w:lang w:eastAsia="zh-CN"/>
              </w:rPr>
            </w:pPr>
            <w:r>
              <w:rPr>
                <w:rFonts w:cs="Arial"/>
                <w:lang w:eastAsia="zh-CN"/>
              </w:rPr>
              <w:t>12</w:t>
            </w:r>
          </w:p>
        </w:tc>
        <w:tc>
          <w:tcPr>
            <w:tcW w:w="737" w:type="dxa"/>
            <w:vAlign w:val="top"/>
            <w:tcPrChange w:id="338" w:author="ZTE, Li Lu" w:date="2023-11-01T10:29:44Z">
              <w:tcPr>
                <w:tcW w:w="800" w:type="dxa"/>
                <w:vAlign w:val="top"/>
              </w:tcPr>
            </w:tcPrChange>
          </w:tcPr>
          <w:p>
            <w:pPr>
              <w:pStyle w:val="87"/>
              <w:rPr>
                <w:rFonts w:cs="Arial"/>
                <w:lang w:eastAsia="zh-CN"/>
              </w:rPr>
            </w:pPr>
            <w:r>
              <w:rPr>
                <w:rFonts w:cs="Arial"/>
                <w:lang w:val="fr-FR" w:eastAsia="zh-CN"/>
              </w:rPr>
              <w:t>12</w:t>
            </w:r>
          </w:p>
        </w:tc>
        <w:tc>
          <w:tcPr>
            <w:tcW w:w="875" w:type="dxa"/>
            <w:vAlign w:val="top"/>
            <w:tcPrChange w:id="339" w:author="ZTE, Li Lu" w:date="2023-11-01T10:29:44Z">
              <w:tcPr>
                <w:tcW w:w="822" w:type="dxa"/>
                <w:vAlign w:val="top"/>
              </w:tcPr>
            </w:tcPrChange>
          </w:tcPr>
          <w:p>
            <w:pPr>
              <w:pStyle w:val="87"/>
              <w:rPr>
                <w:rFonts w:cs="Arial"/>
                <w:lang w:eastAsia="zh-CN"/>
              </w:rPr>
            </w:pPr>
            <w:r>
              <w:rPr>
                <w:rFonts w:cs="Arial"/>
                <w:lang w:val="fr-FR" w:eastAsia="zh-CN"/>
              </w:rPr>
              <w:t>12</w:t>
            </w:r>
          </w:p>
        </w:tc>
        <w:tc>
          <w:tcPr>
            <w:tcW w:w="737" w:type="dxa"/>
            <w:vAlign w:val="top"/>
            <w:tcPrChange w:id="340" w:author="ZTE, Li Lu" w:date="2023-11-01T10:29:44Z">
              <w:tcPr>
                <w:tcW w:w="796" w:type="dxa"/>
                <w:vAlign w:val="top"/>
              </w:tcPr>
            </w:tcPrChange>
          </w:tcPr>
          <w:p>
            <w:pPr>
              <w:pStyle w:val="87"/>
              <w:rPr>
                <w:rFonts w:hint="default" w:cs="Arial"/>
                <w:lang w:val="en-US" w:eastAsia="zh-CN"/>
              </w:rPr>
            </w:pPr>
            <w:ins w:id="341" w:author="ZTE, Li Lu" w:date="2023-09-21T09:50:34Z">
              <w:r>
                <w:rPr>
                  <w:rFonts w:hint="eastAsia" w:cs="Arial"/>
                  <w:lang w:val="en-US" w:eastAsia="zh-CN"/>
                </w:rPr>
                <w:t>1</w:t>
              </w:r>
            </w:ins>
            <w:ins w:id="342" w:author="ZTE, Li Lu" w:date="2023-09-21T09:50:35Z">
              <w:r>
                <w:rPr>
                  <w:rFonts w:hint="eastAsia" w:cs="Arial"/>
                  <w:lang w:val="en-US" w:eastAsia="zh-CN"/>
                </w:rPr>
                <w:t>2</w:t>
              </w:r>
            </w:ins>
          </w:p>
        </w:tc>
        <w:tc>
          <w:tcPr>
            <w:tcW w:w="737" w:type="dxa"/>
            <w:vAlign w:val="top"/>
            <w:tcPrChange w:id="343" w:author="ZTE, Li Lu" w:date="2023-11-01T10:29:44Z">
              <w:tcPr>
                <w:tcW w:w="731" w:type="dxa"/>
                <w:vAlign w:val="top"/>
              </w:tcPr>
            </w:tcPrChange>
          </w:tcPr>
          <w:p>
            <w:pPr>
              <w:pStyle w:val="87"/>
              <w:rPr>
                <w:rFonts w:hint="default" w:cs="Arial"/>
                <w:lang w:val="en-US" w:eastAsia="zh-CN"/>
              </w:rPr>
            </w:pPr>
            <w:ins w:id="344" w:author="ZTE, Li Lu" w:date="2023-11-01T08:41:48Z">
              <w:r>
                <w:rPr>
                  <w:rFonts w:hint="eastAsia" w:cs="Arial"/>
                  <w:lang w:val="en-US" w:eastAsia="zh-CN"/>
                </w:rPr>
                <w:t>1</w:t>
              </w:r>
            </w:ins>
            <w:ins w:id="345" w:author="ZTE, Li Lu" w:date="2023-11-01T08:41:49Z">
              <w:r>
                <w:rPr>
                  <w:rFonts w:hint="eastAsia" w:cs="Arial"/>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6" w:author="ZTE, Li Lu" w:date="2023-11-01T10:2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trPrChange w:id="346" w:author="ZTE, Li Lu" w:date="2023-11-01T10:29:44Z">
            <w:trPr>
              <w:jc w:val="center"/>
            </w:trPr>
          </w:trPrChange>
        </w:trPr>
        <w:tc>
          <w:tcPr>
            <w:tcW w:w="1847" w:type="dxa"/>
            <w:tcPrChange w:id="347" w:author="ZTE, Li Lu" w:date="2023-11-01T10:29:44Z">
              <w:tcPr>
                <w:tcW w:w="1603" w:type="dxa"/>
              </w:tcPr>
            </w:tcPrChange>
          </w:tcPr>
          <w:p>
            <w:pPr>
              <w:pStyle w:val="85"/>
              <w:rPr>
                <w:rFonts w:cs="Arial"/>
              </w:rPr>
            </w:pPr>
            <w:r>
              <w:rPr>
                <w:rFonts w:cs="Arial"/>
              </w:rPr>
              <w:t>Modulation</w:t>
            </w:r>
          </w:p>
        </w:tc>
        <w:tc>
          <w:tcPr>
            <w:tcW w:w="737" w:type="dxa"/>
            <w:vAlign w:val="top"/>
            <w:tcPrChange w:id="348" w:author="ZTE, Li Lu" w:date="2023-11-01T10:29:44Z">
              <w:tcPr>
                <w:tcW w:w="798" w:type="dxa"/>
                <w:vAlign w:val="top"/>
              </w:tcPr>
            </w:tcPrChange>
          </w:tcPr>
          <w:p>
            <w:pPr>
              <w:pStyle w:val="87"/>
              <w:rPr>
                <w:rFonts w:cs="Arial"/>
              </w:rPr>
            </w:pPr>
            <w:r>
              <w:rPr>
                <w:rFonts w:cs="Arial"/>
              </w:rPr>
              <w:t>QPSK</w:t>
            </w:r>
          </w:p>
        </w:tc>
        <w:tc>
          <w:tcPr>
            <w:tcW w:w="737" w:type="dxa"/>
            <w:vAlign w:val="top"/>
            <w:tcPrChange w:id="349" w:author="ZTE, Li Lu" w:date="2023-11-01T10:29:44Z">
              <w:tcPr>
                <w:tcW w:w="798" w:type="dxa"/>
                <w:vAlign w:val="top"/>
              </w:tcPr>
            </w:tcPrChange>
          </w:tcPr>
          <w:p>
            <w:pPr>
              <w:pStyle w:val="87"/>
              <w:rPr>
                <w:rFonts w:cs="Arial"/>
              </w:rPr>
            </w:pPr>
            <w:r>
              <w:rPr>
                <w:rFonts w:cs="Arial"/>
              </w:rPr>
              <w:t>QPSK</w:t>
            </w:r>
          </w:p>
        </w:tc>
        <w:tc>
          <w:tcPr>
            <w:tcW w:w="737" w:type="dxa"/>
            <w:vAlign w:val="top"/>
            <w:tcPrChange w:id="350" w:author="ZTE, Li Lu" w:date="2023-11-01T10:29:44Z">
              <w:tcPr>
                <w:tcW w:w="798" w:type="dxa"/>
                <w:vAlign w:val="top"/>
              </w:tcPr>
            </w:tcPrChange>
          </w:tcPr>
          <w:p>
            <w:pPr>
              <w:pStyle w:val="87"/>
              <w:rPr>
                <w:rFonts w:cs="Arial"/>
              </w:rPr>
            </w:pPr>
            <w:r>
              <w:rPr>
                <w:rFonts w:cs="Arial"/>
              </w:rPr>
              <w:t>QPSK</w:t>
            </w:r>
          </w:p>
        </w:tc>
        <w:tc>
          <w:tcPr>
            <w:tcW w:w="737" w:type="dxa"/>
            <w:vAlign w:val="top"/>
            <w:tcPrChange w:id="351" w:author="ZTE, Li Lu" w:date="2023-11-01T10:29:44Z">
              <w:tcPr>
                <w:tcW w:w="798" w:type="dxa"/>
                <w:vAlign w:val="top"/>
              </w:tcPr>
            </w:tcPrChange>
          </w:tcPr>
          <w:p>
            <w:pPr>
              <w:pStyle w:val="87"/>
              <w:rPr>
                <w:rFonts w:cs="Arial"/>
              </w:rPr>
            </w:pPr>
            <w:r>
              <w:rPr>
                <w:rFonts w:cs="Arial"/>
              </w:rPr>
              <w:t>QPSK</w:t>
            </w:r>
          </w:p>
        </w:tc>
        <w:tc>
          <w:tcPr>
            <w:tcW w:w="737" w:type="dxa"/>
            <w:vAlign w:val="top"/>
            <w:tcPrChange w:id="352" w:author="ZTE, Li Lu" w:date="2023-11-01T10:29:44Z">
              <w:tcPr>
                <w:tcW w:w="798" w:type="dxa"/>
                <w:vAlign w:val="top"/>
              </w:tcPr>
            </w:tcPrChange>
          </w:tcPr>
          <w:p>
            <w:pPr>
              <w:pStyle w:val="87"/>
              <w:rPr>
                <w:rFonts w:cs="Arial"/>
              </w:rPr>
            </w:pPr>
            <w:r>
              <w:rPr>
                <w:rFonts w:cs="Arial"/>
              </w:rPr>
              <w:t>QPSK</w:t>
            </w:r>
          </w:p>
        </w:tc>
        <w:tc>
          <w:tcPr>
            <w:tcW w:w="737" w:type="dxa"/>
            <w:vAlign w:val="top"/>
            <w:tcPrChange w:id="353" w:author="ZTE, Li Lu" w:date="2023-11-01T10:29:44Z">
              <w:tcPr>
                <w:tcW w:w="798" w:type="dxa"/>
                <w:vAlign w:val="top"/>
              </w:tcPr>
            </w:tcPrChange>
          </w:tcPr>
          <w:p>
            <w:pPr>
              <w:pStyle w:val="87"/>
              <w:rPr>
                <w:rFonts w:cs="Arial"/>
              </w:rPr>
            </w:pPr>
            <w:r>
              <w:rPr>
                <w:rFonts w:cs="Arial"/>
              </w:rPr>
              <w:t>QPSK</w:t>
            </w:r>
          </w:p>
        </w:tc>
        <w:tc>
          <w:tcPr>
            <w:tcW w:w="737" w:type="dxa"/>
            <w:vAlign w:val="top"/>
            <w:tcPrChange w:id="354" w:author="ZTE, Li Lu" w:date="2023-11-01T10:29:44Z">
              <w:tcPr>
                <w:tcW w:w="798" w:type="dxa"/>
                <w:vAlign w:val="top"/>
              </w:tcPr>
            </w:tcPrChange>
          </w:tcPr>
          <w:p>
            <w:pPr>
              <w:pStyle w:val="87"/>
              <w:rPr>
                <w:rFonts w:cs="Arial"/>
              </w:rPr>
            </w:pPr>
            <w:r>
              <w:rPr>
                <w:rFonts w:cs="Arial"/>
              </w:rPr>
              <w:t>QPSK</w:t>
            </w:r>
          </w:p>
        </w:tc>
        <w:tc>
          <w:tcPr>
            <w:tcW w:w="737" w:type="dxa"/>
            <w:vAlign w:val="top"/>
            <w:tcPrChange w:id="355" w:author="ZTE, Li Lu" w:date="2023-11-01T10:29:44Z">
              <w:tcPr>
                <w:tcW w:w="798" w:type="dxa"/>
                <w:vAlign w:val="top"/>
              </w:tcPr>
            </w:tcPrChange>
          </w:tcPr>
          <w:p>
            <w:pPr>
              <w:pStyle w:val="87"/>
              <w:rPr>
                <w:rFonts w:cs="Arial"/>
                <w:kern w:val="2"/>
              </w:rPr>
            </w:pPr>
            <w:r>
              <w:rPr>
                <w:rFonts w:cs="Arial"/>
                <w:kern w:val="2"/>
              </w:rPr>
              <w:t>QPSK</w:t>
            </w:r>
          </w:p>
        </w:tc>
        <w:tc>
          <w:tcPr>
            <w:tcW w:w="737" w:type="dxa"/>
            <w:vAlign w:val="top"/>
            <w:tcPrChange w:id="356" w:author="ZTE, Li Lu" w:date="2023-11-01T10:29:44Z">
              <w:tcPr>
                <w:tcW w:w="798" w:type="dxa"/>
                <w:vAlign w:val="top"/>
              </w:tcPr>
            </w:tcPrChange>
          </w:tcPr>
          <w:p>
            <w:pPr>
              <w:pStyle w:val="87"/>
              <w:rPr>
                <w:rFonts w:cs="Arial"/>
                <w:kern w:val="2"/>
              </w:rPr>
            </w:pPr>
            <w:r>
              <w:rPr>
                <w:rFonts w:cs="Arial"/>
                <w:kern w:val="2"/>
              </w:rPr>
              <w:t>QPSK</w:t>
            </w:r>
          </w:p>
        </w:tc>
        <w:tc>
          <w:tcPr>
            <w:tcW w:w="737" w:type="dxa"/>
            <w:vAlign w:val="top"/>
            <w:tcPrChange w:id="357" w:author="ZTE, Li Lu" w:date="2023-11-01T10:29:44Z">
              <w:tcPr>
                <w:tcW w:w="800" w:type="dxa"/>
                <w:vAlign w:val="top"/>
              </w:tcPr>
            </w:tcPrChange>
          </w:tcPr>
          <w:p>
            <w:pPr>
              <w:pStyle w:val="87"/>
              <w:rPr>
                <w:rFonts w:cs="Arial"/>
                <w:kern w:val="2"/>
              </w:rPr>
            </w:pPr>
            <w:r>
              <w:rPr>
                <w:rFonts w:cs="Arial"/>
                <w:kern w:val="2"/>
                <w:lang w:val="fr-FR"/>
              </w:rPr>
              <w:t>QPSK</w:t>
            </w:r>
          </w:p>
        </w:tc>
        <w:tc>
          <w:tcPr>
            <w:tcW w:w="875" w:type="dxa"/>
            <w:vAlign w:val="top"/>
            <w:tcPrChange w:id="358" w:author="ZTE, Li Lu" w:date="2023-11-01T10:29:44Z">
              <w:tcPr>
                <w:tcW w:w="822" w:type="dxa"/>
                <w:vAlign w:val="top"/>
              </w:tcPr>
            </w:tcPrChange>
          </w:tcPr>
          <w:p>
            <w:pPr>
              <w:pStyle w:val="87"/>
              <w:rPr>
                <w:rFonts w:cs="Arial"/>
                <w:kern w:val="2"/>
              </w:rPr>
            </w:pPr>
            <w:r>
              <w:rPr>
                <w:rFonts w:cs="Arial"/>
                <w:kern w:val="2"/>
                <w:lang w:val="fr-FR"/>
              </w:rPr>
              <w:t>QPSK</w:t>
            </w:r>
          </w:p>
        </w:tc>
        <w:tc>
          <w:tcPr>
            <w:tcW w:w="737" w:type="dxa"/>
            <w:vAlign w:val="top"/>
            <w:tcPrChange w:id="359" w:author="ZTE, Li Lu" w:date="2023-11-01T10:29:44Z">
              <w:tcPr>
                <w:tcW w:w="796" w:type="dxa"/>
                <w:vAlign w:val="top"/>
              </w:tcPr>
            </w:tcPrChange>
          </w:tcPr>
          <w:p>
            <w:pPr>
              <w:pStyle w:val="87"/>
              <w:rPr>
                <w:rFonts w:hint="default" w:eastAsia="宋体" w:cs="Arial"/>
                <w:kern w:val="2"/>
                <w:lang w:val="en-US" w:eastAsia="zh-CN"/>
              </w:rPr>
            </w:pPr>
            <w:ins w:id="360" w:author="ZTE, Li Lu" w:date="2023-09-21T09:50:37Z">
              <w:r>
                <w:rPr>
                  <w:rFonts w:hint="eastAsia" w:eastAsia="宋体" w:cs="Arial"/>
                  <w:kern w:val="2"/>
                  <w:lang w:val="en-US" w:eastAsia="zh-CN"/>
                </w:rPr>
                <w:t>QPS</w:t>
              </w:r>
            </w:ins>
            <w:ins w:id="361" w:author="ZTE, Li Lu" w:date="2023-09-21T09:50:38Z">
              <w:r>
                <w:rPr>
                  <w:rFonts w:hint="eastAsia" w:eastAsia="宋体" w:cs="Arial"/>
                  <w:kern w:val="2"/>
                  <w:lang w:val="en-US" w:eastAsia="zh-CN"/>
                </w:rPr>
                <w:t>K</w:t>
              </w:r>
            </w:ins>
          </w:p>
        </w:tc>
        <w:tc>
          <w:tcPr>
            <w:tcW w:w="737" w:type="dxa"/>
            <w:vAlign w:val="top"/>
            <w:tcPrChange w:id="362" w:author="ZTE, Li Lu" w:date="2023-11-01T10:29:44Z">
              <w:tcPr>
                <w:tcW w:w="731" w:type="dxa"/>
                <w:vAlign w:val="top"/>
              </w:tcPr>
            </w:tcPrChange>
          </w:tcPr>
          <w:p>
            <w:pPr>
              <w:pStyle w:val="87"/>
              <w:rPr>
                <w:rFonts w:hint="default" w:eastAsia="宋体" w:cs="Arial"/>
                <w:kern w:val="2"/>
                <w:lang w:val="en-US" w:eastAsia="zh-CN"/>
              </w:rPr>
            </w:pPr>
            <w:ins w:id="363" w:author="ZTE, Li Lu" w:date="2023-11-01T08:41:54Z">
              <w:r>
                <w:rPr>
                  <w:rFonts w:hint="eastAsia" w:eastAsia="宋体" w:cs="Arial"/>
                  <w:kern w:val="2"/>
                  <w:lang w:val="en-US" w:eastAsia="zh-CN"/>
                </w:rPr>
                <w:t>QPS</w:t>
              </w:r>
            </w:ins>
            <w:ins w:id="364" w:author="ZTE, Li Lu" w:date="2023-11-01T08:41:55Z">
              <w:r>
                <w:rPr>
                  <w:rFonts w:hint="eastAsia" w:eastAsia="宋体" w:cs="Arial"/>
                  <w:kern w:val="2"/>
                  <w:lang w:val="en-US" w:eastAsia="zh-CN"/>
                </w:rPr>
                <w:t>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5" w:author="ZTE, Li Lu" w:date="2023-11-01T10:2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365" w:author="ZTE, Li Lu" w:date="2023-11-01T10:29:44Z">
            <w:trPr>
              <w:jc w:val="center"/>
            </w:trPr>
          </w:trPrChange>
        </w:trPr>
        <w:tc>
          <w:tcPr>
            <w:tcW w:w="1847" w:type="dxa"/>
            <w:tcPrChange w:id="366" w:author="ZTE, Li Lu" w:date="2023-11-01T10:29:44Z">
              <w:tcPr>
                <w:tcW w:w="1603" w:type="dxa"/>
              </w:tcPr>
            </w:tcPrChange>
          </w:tcPr>
          <w:p>
            <w:pPr>
              <w:pStyle w:val="85"/>
              <w:rPr>
                <w:rFonts w:cs="Arial"/>
              </w:rPr>
            </w:pPr>
            <w:r>
              <w:rPr>
                <w:rFonts w:cs="Arial"/>
              </w:rPr>
              <w:t>Code rate</w:t>
            </w:r>
            <w:r>
              <w:rPr>
                <w:rFonts w:cs="Arial"/>
                <w:lang w:eastAsia="zh-CN"/>
              </w:rPr>
              <w:t xml:space="preserve"> (Note 2)</w:t>
            </w:r>
          </w:p>
        </w:tc>
        <w:tc>
          <w:tcPr>
            <w:tcW w:w="737" w:type="dxa"/>
            <w:vAlign w:val="top"/>
            <w:tcPrChange w:id="367" w:author="ZTE, Li Lu" w:date="2023-11-01T10:29:44Z">
              <w:tcPr>
                <w:tcW w:w="798" w:type="dxa"/>
                <w:vAlign w:val="top"/>
              </w:tcPr>
            </w:tcPrChange>
          </w:tcPr>
          <w:p>
            <w:pPr>
              <w:pStyle w:val="87"/>
              <w:rPr>
                <w:rFonts w:cs="Arial"/>
                <w:lang w:eastAsia="zh-CN"/>
              </w:rPr>
            </w:pPr>
            <w:r>
              <w:rPr>
                <w:rFonts w:cs="Arial"/>
              </w:rPr>
              <w:t>1/3</w:t>
            </w:r>
          </w:p>
        </w:tc>
        <w:tc>
          <w:tcPr>
            <w:tcW w:w="737" w:type="dxa"/>
            <w:vAlign w:val="top"/>
            <w:tcPrChange w:id="368" w:author="ZTE, Li Lu" w:date="2023-11-01T10:29:44Z">
              <w:tcPr>
                <w:tcW w:w="798" w:type="dxa"/>
                <w:vAlign w:val="top"/>
              </w:tcPr>
            </w:tcPrChange>
          </w:tcPr>
          <w:p>
            <w:pPr>
              <w:pStyle w:val="87"/>
              <w:rPr>
                <w:rFonts w:cs="Arial"/>
              </w:rPr>
            </w:pPr>
            <w:r>
              <w:rPr>
                <w:rFonts w:cs="Arial"/>
              </w:rPr>
              <w:t>1/3</w:t>
            </w:r>
          </w:p>
        </w:tc>
        <w:tc>
          <w:tcPr>
            <w:tcW w:w="737" w:type="dxa"/>
            <w:vAlign w:val="top"/>
            <w:tcPrChange w:id="369" w:author="ZTE, Li Lu" w:date="2023-11-01T10:29:44Z">
              <w:tcPr>
                <w:tcW w:w="798" w:type="dxa"/>
                <w:vAlign w:val="top"/>
              </w:tcPr>
            </w:tcPrChange>
          </w:tcPr>
          <w:p>
            <w:pPr>
              <w:pStyle w:val="87"/>
              <w:rPr>
                <w:rFonts w:cs="Arial"/>
              </w:rPr>
            </w:pPr>
            <w:r>
              <w:rPr>
                <w:rFonts w:cs="Arial"/>
              </w:rPr>
              <w:t>1/3</w:t>
            </w:r>
          </w:p>
        </w:tc>
        <w:tc>
          <w:tcPr>
            <w:tcW w:w="737" w:type="dxa"/>
            <w:vAlign w:val="top"/>
            <w:tcPrChange w:id="370" w:author="ZTE, Li Lu" w:date="2023-11-01T10:29:44Z">
              <w:tcPr>
                <w:tcW w:w="798" w:type="dxa"/>
                <w:vAlign w:val="top"/>
              </w:tcPr>
            </w:tcPrChange>
          </w:tcPr>
          <w:p>
            <w:pPr>
              <w:pStyle w:val="87"/>
              <w:rPr>
                <w:rFonts w:cs="Arial"/>
              </w:rPr>
            </w:pPr>
            <w:r>
              <w:rPr>
                <w:rFonts w:cs="Arial"/>
              </w:rPr>
              <w:t>1/3</w:t>
            </w:r>
          </w:p>
        </w:tc>
        <w:tc>
          <w:tcPr>
            <w:tcW w:w="737" w:type="dxa"/>
            <w:vAlign w:val="top"/>
            <w:tcPrChange w:id="371" w:author="ZTE, Li Lu" w:date="2023-11-01T10:29:44Z">
              <w:tcPr>
                <w:tcW w:w="798" w:type="dxa"/>
                <w:vAlign w:val="top"/>
              </w:tcPr>
            </w:tcPrChange>
          </w:tcPr>
          <w:p>
            <w:pPr>
              <w:pStyle w:val="87"/>
              <w:rPr>
                <w:rFonts w:cs="Arial"/>
              </w:rPr>
            </w:pPr>
            <w:r>
              <w:rPr>
                <w:rFonts w:cs="Arial"/>
              </w:rPr>
              <w:t>1/3</w:t>
            </w:r>
          </w:p>
        </w:tc>
        <w:tc>
          <w:tcPr>
            <w:tcW w:w="737" w:type="dxa"/>
            <w:vAlign w:val="top"/>
            <w:tcPrChange w:id="372" w:author="ZTE, Li Lu" w:date="2023-11-01T10:29:44Z">
              <w:tcPr>
                <w:tcW w:w="798" w:type="dxa"/>
                <w:vAlign w:val="top"/>
              </w:tcPr>
            </w:tcPrChange>
          </w:tcPr>
          <w:p>
            <w:pPr>
              <w:pStyle w:val="87"/>
              <w:rPr>
                <w:rFonts w:cs="Arial"/>
              </w:rPr>
            </w:pPr>
            <w:r>
              <w:rPr>
                <w:rFonts w:cs="Arial"/>
              </w:rPr>
              <w:t>1/3</w:t>
            </w:r>
          </w:p>
        </w:tc>
        <w:tc>
          <w:tcPr>
            <w:tcW w:w="737" w:type="dxa"/>
            <w:vAlign w:val="top"/>
            <w:tcPrChange w:id="373" w:author="ZTE, Li Lu" w:date="2023-11-01T10:29:44Z">
              <w:tcPr>
                <w:tcW w:w="798" w:type="dxa"/>
                <w:vAlign w:val="top"/>
              </w:tcPr>
            </w:tcPrChange>
          </w:tcPr>
          <w:p>
            <w:pPr>
              <w:pStyle w:val="87"/>
              <w:rPr>
                <w:rFonts w:cs="Arial"/>
              </w:rPr>
            </w:pPr>
            <w:r>
              <w:rPr>
                <w:rFonts w:cs="Arial"/>
              </w:rPr>
              <w:t>1/3</w:t>
            </w:r>
          </w:p>
        </w:tc>
        <w:tc>
          <w:tcPr>
            <w:tcW w:w="737" w:type="dxa"/>
            <w:vAlign w:val="top"/>
            <w:tcPrChange w:id="374" w:author="ZTE, Li Lu" w:date="2023-11-01T10:29:44Z">
              <w:tcPr>
                <w:tcW w:w="798" w:type="dxa"/>
                <w:vAlign w:val="top"/>
              </w:tcPr>
            </w:tcPrChange>
          </w:tcPr>
          <w:p>
            <w:pPr>
              <w:pStyle w:val="87"/>
              <w:rPr>
                <w:rFonts w:cs="Arial"/>
                <w:kern w:val="2"/>
              </w:rPr>
            </w:pPr>
            <w:r>
              <w:rPr>
                <w:rFonts w:cs="Arial"/>
                <w:kern w:val="2"/>
              </w:rPr>
              <w:t>1/3</w:t>
            </w:r>
          </w:p>
        </w:tc>
        <w:tc>
          <w:tcPr>
            <w:tcW w:w="737" w:type="dxa"/>
            <w:vAlign w:val="top"/>
            <w:tcPrChange w:id="375" w:author="ZTE, Li Lu" w:date="2023-11-01T10:29:44Z">
              <w:tcPr>
                <w:tcW w:w="798" w:type="dxa"/>
                <w:vAlign w:val="top"/>
              </w:tcPr>
            </w:tcPrChange>
          </w:tcPr>
          <w:p>
            <w:pPr>
              <w:pStyle w:val="87"/>
              <w:rPr>
                <w:rFonts w:cs="Arial"/>
                <w:kern w:val="2"/>
              </w:rPr>
            </w:pPr>
            <w:r>
              <w:rPr>
                <w:rFonts w:cs="Arial"/>
                <w:kern w:val="2"/>
              </w:rPr>
              <w:t>1/3</w:t>
            </w:r>
          </w:p>
        </w:tc>
        <w:tc>
          <w:tcPr>
            <w:tcW w:w="737" w:type="dxa"/>
            <w:vAlign w:val="top"/>
            <w:tcPrChange w:id="376" w:author="ZTE, Li Lu" w:date="2023-11-01T10:29:44Z">
              <w:tcPr>
                <w:tcW w:w="800" w:type="dxa"/>
                <w:vAlign w:val="top"/>
              </w:tcPr>
            </w:tcPrChange>
          </w:tcPr>
          <w:p>
            <w:pPr>
              <w:pStyle w:val="87"/>
              <w:rPr>
                <w:rFonts w:cs="Arial"/>
                <w:kern w:val="2"/>
              </w:rPr>
            </w:pPr>
            <w:r>
              <w:rPr>
                <w:rFonts w:cs="Arial"/>
                <w:kern w:val="2"/>
                <w:lang w:val="fr-FR"/>
              </w:rPr>
              <w:t>1/3</w:t>
            </w:r>
          </w:p>
        </w:tc>
        <w:tc>
          <w:tcPr>
            <w:tcW w:w="875" w:type="dxa"/>
            <w:vAlign w:val="top"/>
            <w:tcPrChange w:id="377" w:author="ZTE, Li Lu" w:date="2023-11-01T10:29:44Z">
              <w:tcPr>
                <w:tcW w:w="822" w:type="dxa"/>
                <w:vAlign w:val="top"/>
              </w:tcPr>
            </w:tcPrChange>
          </w:tcPr>
          <w:p>
            <w:pPr>
              <w:pStyle w:val="87"/>
              <w:rPr>
                <w:rFonts w:cs="Arial"/>
                <w:kern w:val="2"/>
              </w:rPr>
            </w:pPr>
            <w:r>
              <w:rPr>
                <w:rFonts w:cs="Arial"/>
                <w:kern w:val="2"/>
                <w:lang w:val="fr-FR"/>
              </w:rPr>
              <w:t>1/3</w:t>
            </w:r>
          </w:p>
        </w:tc>
        <w:tc>
          <w:tcPr>
            <w:tcW w:w="737" w:type="dxa"/>
            <w:vAlign w:val="top"/>
            <w:tcPrChange w:id="378" w:author="ZTE, Li Lu" w:date="2023-11-01T10:29:44Z">
              <w:tcPr>
                <w:tcW w:w="796" w:type="dxa"/>
                <w:vAlign w:val="top"/>
              </w:tcPr>
            </w:tcPrChange>
          </w:tcPr>
          <w:p>
            <w:pPr>
              <w:pStyle w:val="87"/>
              <w:rPr>
                <w:rFonts w:hint="default" w:eastAsia="宋体" w:cs="Arial"/>
                <w:kern w:val="2"/>
                <w:lang w:val="en-US" w:eastAsia="zh-CN"/>
              </w:rPr>
            </w:pPr>
            <w:ins w:id="379" w:author="ZTE, Li Lu" w:date="2023-09-21T09:50:40Z">
              <w:r>
                <w:rPr>
                  <w:rFonts w:hint="eastAsia" w:eastAsia="宋体" w:cs="Arial"/>
                  <w:kern w:val="2"/>
                  <w:lang w:val="en-US" w:eastAsia="zh-CN"/>
                </w:rPr>
                <w:t>1</w:t>
              </w:r>
            </w:ins>
            <w:ins w:id="380" w:author="ZTE, Li Lu" w:date="2023-09-21T09:50:41Z">
              <w:r>
                <w:rPr>
                  <w:rFonts w:hint="eastAsia" w:eastAsia="宋体" w:cs="Arial"/>
                  <w:kern w:val="2"/>
                  <w:lang w:val="en-US" w:eastAsia="zh-CN"/>
                </w:rPr>
                <w:t>/3</w:t>
              </w:r>
            </w:ins>
          </w:p>
        </w:tc>
        <w:tc>
          <w:tcPr>
            <w:tcW w:w="737" w:type="dxa"/>
            <w:vAlign w:val="top"/>
            <w:tcPrChange w:id="381" w:author="ZTE, Li Lu" w:date="2023-11-01T10:29:44Z">
              <w:tcPr>
                <w:tcW w:w="731" w:type="dxa"/>
                <w:vAlign w:val="top"/>
              </w:tcPr>
            </w:tcPrChange>
          </w:tcPr>
          <w:p>
            <w:pPr>
              <w:pStyle w:val="87"/>
              <w:rPr>
                <w:rFonts w:hint="eastAsia" w:eastAsia="宋体" w:cs="Arial"/>
                <w:kern w:val="2"/>
                <w:lang w:val="en-US" w:eastAsia="zh-CN"/>
              </w:rPr>
            </w:pPr>
            <w:ins w:id="382" w:author="ZTE, Li Lu" w:date="2023-11-01T08:42:08Z">
              <w:r>
                <w:rPr>
                  <w:rFonts w:hint="eastAsia" w:eastAsia="宋体" w:cs="Arial"/>
                  <w:kern w:val="2"/>
                  <w:lang w:val="en-US" w:eastAsia="zh-CN"/>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3" w:author="ZTE, Li Lu" w:date="2023-11-01T10:2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383" w:author="ZTE, Li Lu" w:date="2023-11-01T10:29:44Z">
            <w:trPr>
              <w:jc w:val="center"/>
            </w:trPr>
          </w:trPrChange>
        </w:trPr>
        <w:tc>
          <w:tcPr>
            <w:tcW w:w="1847" w:type="dxa"/>
            <w:tcPrChange w:id="384" w:author="ZTE, Li Lu" w:date="2023-11-01T10:29:44Z">
              <w:tcPr>
                <w:tcW w:w="1603" w:type="dxa"/>
              </w:tcPr>
            </w:tcPrChange>
          </w:tcPr>
          <w:p>
            <w:pPr>
              <w:pStyle w:val="85"/>
              <w:rPr>
                <w:rFonts w:cs="Arial"/>
              </w:rPr>
            </w:pPr>
            <w:r>
              <w:rPr>
                <w:rFonts w:cs="Arial"/>
              </w:rPr>
              <w:t>Payload size (bits)</w:t>
            </w:r>
          </w:p>
        </w:tc>
        <w:tc>
          <w:tcPr>
            <w:tcW w:w="737" w:type="dxa"/>
            <w:vAlign w:val="top"/>
            <w:tcPrChange w:id="385" w:author="ZTE, Li Lu" w:date="2023-11-01T10:29:44Z">
              <w:tcPr>
                <w:tcW w:w="798" w:type="dxa"/>
                <w:vAlign w:val="top"/>
              </w:tcPr>
            </w:tcPrChange>
          </w:tcPr>
          <w:p>
            <w:pPr>
              <w:pStyle w:val="87"/>
              <w:rPr>
                <w:rFonts w:cs="Arial"/>
                <w:lang w:eastAsia="zh-CN"/>
              </w:rPr>
            </w:pPr>
            <w:r>
              <w:rPr>
                <w:rFonts w:cs="Arial"/>
                <w:lang w:eastAsia="zh-CN"/>
              </w:rPr>
              <w:t>2152</w:t>
            </w:r>
          </w:p>
        </w:tc>
        <w:tc>
          <w:tcPr>
            <w:tcW w:w="737" w:type="dxa"/>
            <w:vAlign w:val="top"/>
            <w:tcPrChange w:id="386" w:author="ZTE, Li Lu" w:date="2023-11-01T10:29:44Z">
              <w:tcPr>
                <w:tcW w:w="798" w:type="dxa"/>
                <w:vAlign w:val="top"/>
              </w:tcPr>
            </w:tcPrChange>
          </w:tcPr>
          <w:p>
            <w:pPr>
              <w:pStyle w:val="87"/>
              <w:rPr>
                <w:rFonts w:cs="Arial"/>
                <w:lang w:eastAsia="zh-CN"/>
              </w:rPr>
            </w:pPr>
            <w:r>
              <w:rPr>
                <w:rFonts w:cs="Arial"/>
                <w:lang w:eastAsia="zh-CN"/>
              </w:rPr>
              <w:t>984</w:t>
            </w:r>
          </w:p>
        </w:tc>
        <w:tc>
          <w:tcPr>
            <w:tcW w:w="737" w:type="dxa"/>
            <w:vAlign w:val="top"/>
            <w:tcPrChange w:id="387" w:author="ZTE, Li Lu" w:date="2023-11-01T10:29:44Z">
              <w:tcPr>
                <w:tcW w:w="798" w:type="dxa"/>
                <w:vAlign w:val="top"/>
              </w:tcPr>
            </w:tcPrChange>
          </w:tcPr>
          <w:p>
            <w:pPr>
              <w:pStyle w:val="87"/>
              <w:rPr>
                <w:rFonts w:cs="Arial"/>
                <w:lang w:eastAsia="zh-CN"/>
              </w:rPr>
            </w:pPr>
            <w:r>
              <w:rPr>
                <w:rFonts w:cs="Arial"/>
                <w:lang w:eastAsia="zh-CN"/>
              </w:rPr>
              <w:t>984</w:t>
            </w:r>
          </w:p>
        </w:tc>
        <w:tc>
          <w:tcPr>
            <w:tcW w:w="737" w:type="dxa"/>
            <w:vAlign w:val="top"/>
            <w:tcPrChange w:id="388" w:author="ZTE, Li Lu" w:date="2023-11-01T10:29:44Z">
              <w:tcPr>
                <w:tcW w:w="798" w:type="dxa"/>
                <w:vAlign w:val="top"/>
              </w:tcPr>
            </w:tcPrChange>
          </w:tcPr>
          <w:p>
            <w:pPr>
              <w:pStyle w:val="87"/>
              <w:rPr>
                <w:rFonts w:cs="Arial"/>
                <w:lang w:eastAsia="zh-CN"/>
              </w:rPr>
            </w:pPr>
            <w:r>
              <w:rPr>
                <w:rFonts w:cs="Arial"/>
                <w:lang w:eastAsia="zh-CN"/>
              </w:rPr>
              <w:t>9224</w:t>
            </w:r>
          </w:p>
        </w:tc>
        <w:tc>
          <w:tcPr>
            <w:tcW w:w="737" w:type="dxa"/>
            <w:vAlign w:val="top"/>
            <w:tcPrChange w:id="389" w:author="ZTE, Li Lu" w:date="2023-11-01T10:29:44Z">
              <w:tcPr>
                <w:tcW w:w="798" w:type="dxa"/>
                <w:vAlign w:val="top"/>
              </w:tcPr>
            </w:tcPrChange>
          </w:tcPr>
          <w:p>
            <w:pPr>
              <w:pStyle w:val="87"/>
              <w:rPr>
                <w:rFonts w:cs="Arial"/>
                <w:lang w:eastAsia="zh-CN"/>
              </w:rPr>
            </w:pPr>
            <w:r>
              <w:rPr>
                <w:rFonts w:cs="Arial"/>
                <w:lang w:eastAsia="zh-CN"/>
              </w:rPr>
              <w:t>4352</w:t>
            </w:r>
          </w:p>
        </w:tc>
        <w:tc>
          <w:tcPr>
            <w:tcW w:w="737" w:type="dxa"/>
            <w:vAlign w:val="top"/>
            <w:tcPrChange w:id="390" w:author="ZTE, Li Lu" w:date="2023-11-01T10:29:44Z">
              <w:tcPr>
                <w:tcW w:w="798" w:type="dxa"/>
                <w:vAlign w:val="top"/>
              </w:tcPr>
            </w:tcPrChange>
          </w:tcPr>
          <w:p>
            <w:pPr>
              <w:pStyle w:val="87"/>
              <w:rPr>
                <w:rFonts w:cs="Arial"/>
                <w:lang w:eastAsia="zh-CN"/>
              </w:rPr>
            </w:pPr>
            <w:r>
              <w:rPr>
                <w:rFonts w:cs="Arial"/>
                <w:lang w:eastAsia="zh-CN"/>
              </w:rPr>
              <w:t>2088</w:t>
            </w:r>
          </w:p>
        </w:tc>
        <w:tc>
          <w:tcPr>
            <w:tcW w:w="737" w:type="dxa"/>
            <w:vAlign w:val="top"/>
            <w:tcPrChange w:id="391" w:author="ZTE, Li Lu" w:date="2023-11-01T10:29:44Z">
              <w:tcPr>
                <w:tcW w:w="798" w:type="dxa"/>
                <w:vAlign w:val="top"/>
              </w:tcPr>
            </w:tcPrChange>
          </w:tcPr>
          <w:p>
            <w:pPr>
              <w:pStyle w:val="87"/>
              <w:rPr>
                <w:rFonts w:cs="Arial"/>
                <w:lang w:eastAsia="zh-CN"/>
              </w:rPr>
            </w:pPr>
            <w:r>
              <w:rPr>
                <w:rFonts w:cs="Arial"/>
                <w:lang w:eastAsia="zh-CN"/>
              </w:rPr>
              <w:t>1320</w:t>
            </w:r>
          </w:p>
        </w:tc>
        <w:tc>
          <w:tcPr>
            <w:tcW w:w="737" w:type="dxa"/>
            <w:vAlign w:val="top"/>
            <w:tcPrChange w:id="392" w:author="ZTE, Li Lu" w:date="2023-11-01T10:29:44Z">
              <w:tcPr>
                <w:tcW w:w="798" w:type="dxa"/>
                <w:vAlign w:val="top"/>
              </w:tcPr>
            </w:tcPrChange>
          </w:tcPr>
          <w:p>
            <w:pPr>
              <w:pStyle w:val="87"/>
              <w:rPr>
                <w:rFonts w:cs="Arial"/>
                <w:lang w:eastAsia="zh-CN"/>
              </w:rPr>
            </w:pPr>
            <w:r>
              <w:rPr>
                <w:rFonts w:cs="Arial"/>
                <w:lang w:eastAsia="zh-CN"/>
              </w:rPr>
              <w:t>528</w:t>
            </w:r>
          </w:p>
        </w:tc>
        <w:tc>
          <w:tcPr>
            <w:tcW w:w="737" w:type="dxa"/>
            <w:vAlign w:val="top"/>
            <w:tcPrChange w:id="393" w:author="ZTE, Li Lu" w:date="2023-11-01T10:29:44Z">
              <w:tcPr>
                <w:tcW w:w="798" w:type="dxa"/>
                <w:vAlign w:val="top"/>
              </w:tcPr>
            </w:tcPrChange>
          </w:tcPr>
          <w:p>
            <w:pPr>
              <w:pStyle w:val="87"/>
              <w:rPr>
                <w:rFonts w:cs="Arial"/>
                <w:lang w:eastAsia="zh-CN"/>
              </w:rPr>
            </w:pPr>
            <w:r>
              <w:rPr>
                <w:rFonts w:cs="Arial"/>
                <w:lang w:eastAsia="zh-CN"/>
              </w:rPr>
              <w:t>528</w:t>
            </w:r>
          </w:p>
        </w:tc>
        <w:tc>
          <w:tcPr>
            <w:tcW w:w="737" w:type="dxa"/>
            <w:vAlign w:val="top"/>
            <w:tcPrChange w:id="394" w:author="ZTE, Li Lu" w:date="2023-11-01T10:29:44Z">
              <w:tcPr>
                <w:tcW w:w="800" w:type="dxa"/>
                <w:vAlign w:val="top"/>
              </w:tcPr>
            </w:tcPrChange>
          </w:tcPr>
          <w:p>
            <w:pPr>
              <w:pStyle w:val="87"/>
              <w:rPr>
                <w:rFonts w:cs="Arial"/>
                <w:lang w:eastAsia="zh-CN"/>
              </w:rPr>
            </w:pPr>
            <w:r>
              <w:rPr>
                <w:rFonts w:cs="Arial"/>
                <w:lang w:val="fr-FR" w:eastAsia="zh-CN"/>
              </w:rPr>
              <w:t>[2088]</w:t>
            </w:r>
          </w:p>
        </w:tc>
        <w:tc>
          <w:tcPr>
            <w:tcW w:w="875" w:type="dxa"/>
            <w:vAlign w:val="top"/>
            <w:tcPrChange w:id="395" w:author="ZTE, Li Lu" w:date="2023-11-01T10:29:44Z">
              <w:tcPr>
                <w:tcW w:w="822" w:type="dxa"/>
                <w:vAlign w:val="top"/>
              </w:tcPr>
            </w:tcPrChange>
          </w:tcPr>
          <w:p>
            <w:pPr>
              <w:pStyle w:val="87"/>
              <w:rPr>
                <w:rFonts w:cs="Arial"/>
                <w:lang w:eastAsia="zh-CN"/>
              </w:rPr>
            </w:pPr>
            <w:r>
              <w:rPr>
                <w:rFonts w:cs="Arial"/>
                <w:lang w:val="fr-FR" w:eastAsia="zh-CN"/>
              </w:rPr>
              <w:t>[8968]</w:t>
            </w:r>
          </w:p>
        </w:tc>
        <w:tc>
          <w:tcPr>
            <w:tcW w:w="737" w:type="dxa"/>
            <w:vAlign w:val="top"/>
            <w:tcPrChange w:id="396" w:author="ZTE, Li Lu" w:date="2023-11-01T10:29:44Z">
              <w:tcPr>
                <w:tcW w:w="796" w:type="dxa"/>
                <w:vAlign w:val="top"/>
              </w:tcPr>
            </w:tcPrChange>
          </w:tcPr>
          <w:p>
            <w:pPr>
              <w:pStyle w:val="87"/>
              <w:rPr>
                <w:rFonts w:hint="default" w:cs="Arial"/>
                <w:lang w:val="en-US" w:eastAsia="zh-CN"/>
              </w:rPr>
            </w:pPr>
            <w:ins w:id="397" w:author="ZTE, Li Lu" w:date="2023-09-21T09:50:43Z">
              <w:r>
                <w:rPr>
                  <w:rFonts w:hint="eastAsia" w:cs="Arial"/>
                  <w:lang w:val="en-US" w:eastAsia="zh-CN"/>
                </w:rPr>
                <w:t>808</w:t>
              </w:r>
            </w:ins>
          </w:p>
        </w:tc>
        <w:tc>
          <w:tcPr>
            <w:tcW w:w="737" w:type="dxa"/>
            <w:vAlign w:val="top"/>
            <w:tcPrChange w:id="398" w:author="ZTE, Li Lu" w:date="2023-11-01T10:29:44Z">
              <w:tcPr>
                <w:tcW w:w="731" w:type="dxa"/>
                <w:vAlign w:val="top"/>
              </w:tcPr>
            </w:tcPrChange>
          </w:tcPr>
          <w:p>
            <w:pPr>
              <w:pStyle w:val="87"/>
              <w:rPr>
                <w:rFonts w:hint="default" w:cs="Arial"/>
                <w:lang w:val="en-US" w:eastAsia="zh-CN"/>
              </w:rPr>
            </w:pPr>
            <w:ins w:id="399" w:author="ZTE, Li Lu" w:date="2023-11-01T09:06:48Z">
              <w:r>
                <w:rPr>
                  <w:rFonts w:hint="eastAsia" w:cs="Arial"/>
                  <w:lang w:val="en-US" w:eastAsia="zh-CN"/>
                </w:rPr>
                <w:t>103</w:t>
              </w:r>
            </w:ins>
            <w:ins w:id="400" w:author="ZTE, Li Lu" w:date="2023-11-01T09:06:49Z">
              <w:r>
                <w:rPr>
                  <w:rFonts w:hint="eastAsia" w:cs="Arial"/>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1" w:author="ZTE, Li Lu" w:date="2023-11-01T10:2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401" w:author="ZTE, Li Lu" w:date="2023-11-01T10:29:44Z">
            <w:trPr>
              <w:jc w:val="center"/>
            </w:trPr>
          </w:trPrChange>
        </w:trPr>
        <w:tc>
          <w:tcPr>
            <w:tcW w:w="1847" w:type="dxa"/>
            <w:tcPrChange w:id="402" w:author="ZTE, Li Lu" w:date="2023-11-01T10:29:44Z">
              <w:tcPr>
                <w:tcW w:w="1603" w:type="dxa"/>
              </w:tcPr>
            </w:tcPrChange>
          </w:tcPr>
          <w:p>
            <w:pPr>
              <w:pStyle w:val="85"/>
              <w:rPr>
                <w:rFonts w:cs="Arial"/>
                <w:szCs w:val="22"/>
              </w:rPr>
            </w:pPr>
            <w:r>
              <w:rPr>
                <w:rFonts w:cs="Arial"/>
                <w:szCs w:val="22"/>
              </w:rPr>
              <w:t>Transport block CRC (bits)</w:t>
            </w:r>
          </w:p>
        </w:tc>
        <w:tc>
          <w:tcPr>
            <w:tcW w:w="737" w:type="dxa"/>
            <w:vAlign w:val="top"/>
            <w:tcPrChange w:id="403" w:author="ZTE, Li Lu" w:date="2023-11-01T10:29:44Z">
              <w:tcPr>
                <w:tcW w:w="798" w:type="dxa"/>
                <w:vAlign w:val="top"/>
              </w:tcPr>
            </w:tcPrChange>
          </w:tcPr>
          <w:p>
            <w:pPr>
              <w:pStyle w:val="87"/>
              <w:rPr>
                <w:rFonts w:cs="Arial"/>
                <w:lang w:eastAsia="zh-CN"/>
              </w:rPr>
            </w:pPr>
            <w:r>
              <w:rPr>
                <w:rFonts w:cs="Arial"/>
                <w:lang w:eastAsia="zh-CN"/>
              </w:rPr>
              <w:t>16</w:t>
            </w:r>
          </w:p>
        </w:tc>
        <w:tc>
          <w:tcPr>
            <w:tcW w:w="737" w:type="dxa"/>
            <w:vAlign w:val="top"/>
            <w:tcPrChange w:id="404" w:author="ZTE, Li Lu" w:date="2023-11-01T10:29:44Z">
              <w:tcPr>
                <w:tcW w:w="798" w:type="dxa"/>
                <w:vAlign w:val="top"/>
              </w:tcPr>
            </w:tcPrChange>
          </w:tcPr>
          <w:p>
            <w:pPr>
              <w:pStyle w:val="87"/>
              <w:rPr>
                <w:rFonts w:cs="Arial"/>
                <w:lang w:eastAsia="zh-CN"/>
              </w:rPr>
            </w:pPr>
            <w:r>
              <w:rPr>
                <w:rFonts w:cs="Arial"/>
                <w:lang w:eastAsia="zh-CN"/>
              </w:rPr>
              <w:t>16</w:t>
            </w:r>
          </w:p>
        </w:tc>
        <w:tc>
          <w:tcPr>
            <w:tcW w:w="737" w:type="dxa"/>
            <w:vAlign w:val="top"/>
            <w:tcPrChange w:id="405" w:author="ZTE, Li Lu" w:date="2023-11-01T10:29:44Z">
              <w:tcPr>
                <w:tcW w:w="798" w:type="dxa"/>
                <w:vAlign w:val="top"/>
              </w:tcPr>
            </w:tcPrChange>
          </w:tcPr>
          <w:p>
            <w:pPr>
              <w:pStyle w:val="87"/>
              <w:rPr>
                <w:rFonts w:cs="Arial"/>
                <w:lang w:eastAsia="zh-CN"/>
              </w:rPr>
            </w:pPr>
            <w:r>
              <w:rPr>
                <w:rFonts w:cs="Arial"/>
                <w:lang w:eastAsia="zh-CN"/>
              </w:rPr>
              <w:t>16</w:t>
            </w:r>
          </w:p>
        </w:tc>
        <w:tc>
          <w:tcPr>
            <w:tcW w:w="737" w:type="dxa"/>
            <w:vAlign w:val="top"/>
            <w:tcPrChange w:id="406" w:author="ZTE, Li Lu" w:date="2023-11-01T10:29:44Z">
              <w:tcPr>
                <w:tcW w:w="798" w:type="dxa"/>
                <w:vAlign w:val="top"/>
              </w:tcPr>
            </w:tcPrChange>
          </w:tcPr>
          <w:p>
            <w:pPr>
              <w:pStyle w:val="87"/>
              <w:rPr>
                <w:rFonts w:cs="Arial"/>
                <w:lang w:eastAsia="zh-CN"/>
              </w:rPr>
            </w:pPr>
            <w:r>
              <w:rPr>
                <w:rFonts w:cs="Arial"/>
                <w:lang w:eastAsia="zh-CN"/>
              </w:rPr>
              <w:t>24</w:t>
            </w:r>
          </w:p>
        </w:tc>
        <w:tc>
          <w:tcPr>
            <w:tcW w:w="737" w:type="dxa"/>
            <w:vAlign w:val="top"/>
            <w:tcPrChange w:id="407" w:author="ZTE, Li Lu" w:date="2023-11-01T10:29:44Z">
              <w:tcPr>
                <w:tcW w:w="798" w:type="dxa"/>
                <w:vAlign w:val="top"/>
              </w:tcPr>
            </w:tcPrChange>
          </w:tcPr>
          <w:p>
            <w:pPr>
              <w:pStyle w:val="87"/>
              <w:rPr>
                <w:rFonts w:cs="Arial"/>
                <w:lang w:eastAsia="zh-CN"/>
              </w:rPr>
            </w:pPr>
            <w:r>
              <w:rPr>
                <w:rFonts w:cs="Arial"/>
                <w:lang w:eastAsia="zh-CN"/>
              </w:rPr>
              <w:t>24</w:t>
            </w:r>
          </w:p>
        </w:tc>
        <w:tc>
          <w:tcPr>
            <w:tcW w:w="737" w:type="dxa"/>
            <w:vAlign w:val="top"/>
            <w:tcPrChange w:id="408" w:author="ZTE, Li Lu" w:date="2023-11-01T10:29:44Z">
              <w:tcPr>
                <w:tcW w:w="798" w:type="dxa"/>
                <w:vAlign w:val="top"/>
              </w:tcPr>
            </w:tcPrChange>
          </w:tcPr>
          <w:p>
            <w:pPr>
              <w:pStyle w:val="87"/>
              <w:rPr>
                <w:rFonts w:cs="Arial"/>
                <w:lang w:eastAsia="zh-CN"/>
              </w:rPr>
            </w:pPr>
            <w:r>
              <w:rPr>
                <w:rFonts w:cs="Arial"/>
                <w:lang w:eastAsia="zh-CN"/>
              </w:rPr>
              <w:t>16</w:t>
            </w:r>
          </w:p>
        </w:tc>
        <w:tc>
          <w:tcPr>
            <w:tcW w:w="737" w:type="dxa"/>
            <w:vAlign w:val="top"/>
            <w:tcPrChange w:id="409" w:author="ZTE, Li Lu" w:date="2023-11-01T10:29:44Z">
              <w:tcPr>
                <w:tcW w:w="798" w:type="dxa"/>
                <w:vAlign w:val="top"/>
              </w:tcPr>
            </w:tcPrChange>
          </w:tcPr>
          <w:p>
            <w:pPr>
              <w:pStyle w:val="87"/>
              <w:rPr>
                <w:rFonts w:cs="Arial"/>
                <w:lang w:eastAsia="zh-CN"/>
              </w:rPr>
            </w:pPr>
            <w:r>
              <w:rPr>
                <w:rFonts w:cs="Arial"/>
                <w:lang w:eastAsia="zh-CN"/>
              </w:rPr>
              <w:t>16</w:t>
            </w:r>
          </w:p>
        </w:tc>
        <w:tc>
          <w:tcPr>
            <w:tcW w:w="737" w:type="dxa"/>
            <w:vAlign w:val="top"/>
            <w:tcPrChange w:id="410" w:author="ZTE, Li Lu" w:date="2023-11-01T10:29:44Z">
              <w:tcPr>
                <w:tcW w:w="798" w:type="dxa"/>
                <w:vAlign w:val="top"/>
              </w:tcPr>
            </w:tcPrChange>
          </w:tcPr>
          <w:p>
            <w:pPr>
              <w:pStyle w:val="87"/>
              <w:rPr>
                <w:rFonts w:cs="Arial"/>
                <w:lang w:eastAsia="zh-CN"/>
              </w:rPr>
            </w:pPr>
            <w:r>
              <w:rPr>
                <w:rFonts w:cs="Arial"/>
                <w:lang w:eastAsia="zh-CN"/>
              </w:rPr>
              <w:t>16</w:t>
            </w:r>
          </w:p>
        </w:tc>
        <w:tc>
          <w:tcPr>
            <w:tcW w:w="737" w:type="dxa"/>
            <w:vAlign w:val="top"/>
            <w:tcPrChange w:id="411" w:author="ZTE, Li Lu" w:date="2023-11-01T10:29:44Z">
              <w:tcPr>
                <w:tcW w:w="798" w:type="dxa"/>
                <w:vAlign w:val="top"/>
              </w:tcPr>
            </w:tcPrChange>
          </w:tcPr>
          <w:p>
            <w:pPr>
              <w:pStyle w:val="87"/>
              <w:rPr>
                <w:rFonts w:cs="Arial"/>
                <w:lang w:eastAsia="zh-CN"/>
              </w:rPr>
            </w:pPr>
            <w:r>
              <w:rPr>
                <w:rFonts w:cs="Arial"/>
                <w:lang w:eastAsia="zh-CN"/>
              </w:rPr>
              <w:t>16</w:t>
            </w:r>
          </w:p>
        </w:tc>
        <w:tc>
          <w:tcPr>
            <w:tcW w:w="737" w:type="dxa"/>
            <w:vAlign w:val="top"/>
            <w:tcPrChange w:id="412" w:author="ZTE, Li Lu" w:date="2023-11-01T10:29:44Z">
              <w:tcPr>
                <w:tcW w:w="800" w:type="dxa"/>
                <w:vAlign w:val="top"/>
              </w:tcPr>
            </w:tcPrChange>
          </w:tcPr>
          <w:p>
            <w:pPr>
              <w:pStyle w:val="87"/>
              <w:rPr>
                <w:rFonts w:cs="Arial"/>
                <w:lang w:eastAsia="zh-CN"/>
              </w:rPr>
            </w:pPr>
            <w:r>
              <w:rPr>
                <w:rFonts w:cs="Arial"/>
                <w:lang w:val="fr-FR" w:eastAsia="zh-CN"/>
              </w:rPr>
              <w:t>16</w:t>
            </w:r>
          </w:p>
        </w:tc>
        <w:tc>
          <w:tcPr>
            <w:tcW w:w="875" w:type="dxa"/>
            <w:vAlign w:val="top"/>
            <w:tcPrChange w:id="413" w:author="ZTE, Li Lu" w:date="2023-11-01T10:29:44Z">
              <w:tcPr>
                <w:tcW w:w="822" w:type="dxa"/>
                <w:vAlign w:val="top"/>
              </w:tcPr>
            </w:tcPrChange>
          </w:tcPr>
          <w:p>
            <w:pPr>
              <w:pStyle w:val="87"/>
              <w:rPr>
                <w:rFonts w:cs="Arial"/>
                <w:lang w:eastAsia="zh-CN"/>
              </w:rPr>
            </w:pPr>
            <w:r>
              <w:rPr>
                <w:rFonts w:cs="Arial"/>
                <w:lang w:val="fr-FR" w:eastAsia="zh-CN"/>
              </w:rPr>
              <w:t>24</w:t>
            </w:r>
          </w:p>
        </w:tc>
        <w:tc>
          <w:tcPr>
            <w:tcW w:w="737" w:type="dxa"/>
            <w:vAlign w:val="top"/>
            <w:tcPrChange w:id="414" w:author="ZTE, Li Lu" w:date="2023-11-01T10:29:44Z">
              <w:tcPr>
                <w:tcW w:w="796" w:type="dxa"/>
                <w:vAlign w:val="top"/>
              </w:tcPr>
            </w:tcPrChange>
          </w:tcPr>
          <w:p>
            <w:pPr>
              <w:pStyle w:val="87"/>
              <w:rPr>
                <w:rFonts w:hint="default" w:cs="Arial"/>
                <w:lang w:val="en-US" w:eastAsia="zh-CN"/>
              </w:rPr>
            </w:pPr>
            <w:ins w:id="415" w:author="ZTE, Li Lu" w:date="2023-09-21T09:50:45Z">
              <w:r>
                <w:rPr>
                  <w:rFonts w:hint="eastAsia" w:cs="Arial"/>
                  <w:lang w:val="en-US" w:eastAsia="zh-CN"/>
                </w:rPr>
                <w:t>16</w:t>
              </w:r>
            </w:ins>
          </w:p>
        </w:tc>
        <w:tc>
          <w:tcPr>
            <w:tcW w:w="737" w:type="dxa"/>
            <w:vAlign w:val="top"/>
            <w:tcPrChange w:id="416" w:author="ZTE, Li Lu" w:date="2023-11-01T10:29:44Z">
              <w:tcPr>
                <w:tcW w:w="731" w:type="dxa"/>
                <w:vAlign w:val="top"/>
              </w:tcPr>
            </w:tcPrChange>
          </w:tcPr>
          <w:p>
            <w:pPr>
              <w:pStyle w:val="87"/>
              <w:rPr>
                <w:rFonts w:hint="default" w:cs="Arial"/>
                <w:lang w:val="en-US" w:eastAsia="zh-CN"/>
              </w:rPr>
            </w:pPr>
            <w:ins w:id="417" w:author="ZTE, Li Lu" w:date="2023-11-01T09:06:22Z">
              <w:r>
                <w:rPr>
                  <w:rFonts w:hint="eastAsia" w:cs="Arial"/>
                  <w:lang w:val="en-US" w:eastAsia="zh-CN"/>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8" w:author="ZTE, Li Lu" w:date="2023-11-01T10:2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trPrChange w:id="418" w:author="ZTE, Li Lu" w:date="2023-11-01T10:29:44Z">
            <w:trPr>
              <w:jc w:val="center"/>
            </w:trPr>
          </w:trPrChange>
        </w:trPr>
        <w:tc>
          <w:tcPr>
            <w:tcW w:w="1847" w:type="dxa"/>
            <w:tcPrChange w:id="419" w:author="ZTE, Li Lu" w:date="2023-11-01T10:29:44Z">
              <w:tcPr>
                <w:tcW w:w="1603" w:type="dxa"/>
              </w:tcPr>
            </w:tcPrChange>
          </w:tcPr>
          <w:p>
            <w:pPr>
              <w:pStyle w:val="85"/>
              <w:rPr>
                <w:rFonts w:cs="Arial"/>
              </w:rPr>
            </w:pPr>
            <w:r>
              <w:rPr>
                <w:rFonts w:cs="Arial"/>
              </w:rPr>
              <w:t>Code block CRC size (bits)</w:t>
            </w:r>
          </w:p>
        </w:tc>
        <w:tc>
          <w:tcPr>
            <w:tcW w:w="737" w:type="dxa"/>
            <w:vAlign w:val="top"/>
            <w:tcPrChange w:id="420" w:author="ZTE, Li Lu" w:date="2023-11-01T10:29:44Z">
              <w:tcPr>
                <w:tcW w:w="798" w:type="dxa"/>
                <w:vAlign w:val="top"/>
              </w:tcPr>
            </w:tcPrChange>
          </w:tcPr>
          <w:p>
            <w:pPr>
              <w:pStyle w:val="87"/>
              <w:rPr>
                <w:rFonts w:cs="Arial"/>
                <w:lang w:eastAsia="zh-CN"/>
              </w:rPr>
            </w:pPr>
            <w:r>
              <w:rPr>
                <w:rFonts w:cs="Arial"/>
                <w:lang w:eastAsia="zh-CN"/>
              </w:rPr>
              <w:t>-</w:t>
            </w:r>
          </w:p>
        </w:tc>
        <w:tc>
          <w:tcPr>
            <w:tcW w:w="737" w:type="dxa"/>
            <w:vAlign w:val="top"/>
            <w:tcPrChange w:id="421" w:author="ZTE, Li Lu" w:date="2023-11-01T10:29:44Z">
              <w:tcPr>
                <w:tcW w:w="798" w:type="dxa"/>
                <w:vAlign w:val="top"/>
              </w:tcPr>
            </w:tcPrChange>
          </w:tcPr>
          <w:p>
            <w:pPr>
              <w:pStyle w:val="87"/>
              <w:rPr>
                <w:rFonts w:cs="Arial"/>
                <w:lang w:eastAsia="zh-CN"/>
              </w:rPr>
            </w:pPr>
            <w:r>
              <w:rPr>
                <w:rFonts w:cs="Arial"/>
                <w:lang w:eastAsia="zh-CN"/>
              </w:rPr>
              <w:t>-</w:t>
            </w:r>
          </w:p>
        </w:tc>
        <w:tc>
          <w:tcPr>
            <w:tcW w:w="737" w:type="dxa"/>
            <w:vAlign w:val="top"/>
            <w:tcPrChange w:id="422" w:author="ZTE, Li Lu" w:date="2023-11-01T10:29:44Z">
              <w:tcPr>
                <w:tcW w:w="798" w:type="dxa"/>
                <w:vAlign w:val="top"/>
              </w:tcPr>
            </w:tcPrChange>
          </w:tcPr>
          <w:p>
            <w:pPr>
              <w:pStyle w:val="87"/>
              <w:rPr>
                <w:rFonts w:cs="Arial"/>
                <w:lang w:eastAsia="zh-CN"/>
              </w:rPr>
            </w:pPr>
            <w:r>
              <w:rPr>
                <w:rFonts w:cs="Arial"/>
                <w:lang w:eastAsia="zh-CN"/>
              </w:rPr>
              <w:t>-</w:t>
            </w:r>
          </w:p>
        </w:tc>
        <w:tc>
          <w:tcPr>
            <w:tcW w:w="737" w:type="dxa"/>
            <w:vAlign w:val="top"/>
            <w:tcPrChange w:id="423" w:author="ZTE, Li Lu" w:date="2023-11-01T10:29:44Z">
              <w:tcPr>
                <w:tcW w:w="798" w:type="dxa"/>
                <w:vAlign w:val="top"/>
              </w:tcPr>
            </w:tcPrChange>
          </w:tcPr>
          <w:p>
            <w:pPr>
              <w:pStyle w:val="87"/>
              <w:rPr>
                <w:rFonts w:cs="Arial"/>
                <w:lang w:eastAsia="zh-CN"/>
              </w:rPr>
            </w:pPr>
            <w:r>
              <w:rPr>
                <w:rFonts w:cs="Arial"/>
                <w:lang w:eastAsia="zh-CN"/>
              </w:rPr>
              <w:t>24</w:t>
            </w:r>
          </w:p>
        </w:tc>
        <w:tc>
          <w:tcPr>
            <w:tcW w:w="737" w:type="dxa"/>
            <w:vAlign w:val="top"/>
            <w:tcPrChange w:id="424" w:author="ZTE, Li Lu" w:date="2023-11-01T10:29:44Z">
              <w:tcPr>
                <w:tcW w:w="798" w:type="dxa"/>
                <w:vAlign w:val="top"/>
              </w:tcPr>
            </w:tcPrChange>
          </w:tcPr>
          <w:p>
            <w:pPr>
              <w:pStyle w:val="87"/>
              <w:rPr>
                <w:rFonts w:cs="Arial"/>
                <w:lang w:eastAsia="zh-CN"/>
              </w:rPr>
            </w:pPr>
            <w:r>
              <w:rPr>
                <w:rFonts w:cs="Arial"/>
                <w:lang w:eastAsia="zh-CN"/>
              </w:rPr>
              <w:t>-</w:t>
            </w:r>
          </w:p>
        </w:tc>
        <w:tc>
          <w:tcPr>
            <w:tcW w:w="737" w:type="dxa"/>
            <w:vAlign w:val="top"/>
            <w:tcPrChange w:id="425" w:author="ZTE, Li Lu" w:date="2023-11-01T10:29:44Z">
              <w:tcPr>
                <w:tcW w:w="798" w:type="dxa"/>
                <w:vAlign w:val="top"/>
              </w:tcPr>
            </w:tcPrChange>
          </w:tcPr>
          <w:p>
            <w:pPr>
              <w:pStyle w:val="87"/>
              <w:rPr>
                <w:rFonts w:cs="Arial"/>
                <w:lang w:eastAsia="zh-CN"/>
              </w:rPr>
            </w:pPr>
            <w:r>
              <w:rPr>
                <w:rFonts w:cs="Arial"/>
                <w:lang w:eastAsia="zh-CN"/>
              </w:rPr>
              <w:t>-</w:t>
            </w:r>
          </w:p>
        </w:tc>
        <w:tc>
          <w:tcPr>
            <w:tcW w:w="737" w:type="dxa"/>
            <w:vAlign w:val="top"/>
            <w:tcPrChange w:id="426" w:author="ZTE, Li Lu" w:date="2023-11-01T10:29:44Z">
              <w:tcPr>
                <w:tcW w:w="798" w:type="dxa"/>
                <w:vAlign w:val="top"/>
              </w:tcPr>
            </w:tcPrChange>
          </w:tcPr>
          <w:p>
            <w:pPr>
              <w:pStyle w:val="87"/>
              <w:rPr>
                <w:rFonts w:cs="Arial"/>
                <w:lang w:eastAsia="zh-CN"/>
              </w:rPr>
            </w:pPr>
            <w:r>
              <w:rPr>
                <w:rFonts w:cs="Arial"/>
                <w:lang w:eastAsia="zh-CN"/>
              </w:rPr>
              <w:t>-</w:t>
            </w:r>
          </w:p>
        </w:tc>
        <w:tc>
          <w:tcPr>
            <w:tcW w:w="737" w:type="dxa"/>
            <w:vAlign w:val="top"/>
            <w:tcPrChange w:id="427" w:author="ZTE, Li Lu" w:date="2023-11-01T10:29:44Z">
              <w:tcPr>
                <w:tcW w:w="798" w:type="dxa"/>
                <w:vAlign w:val="top"/>
              </w:tcPr>
            </w:tcPrChange>
          </w:tcPr>
          <w:p>
            <w:pPr>
              <w:pStyle w:val="87"/>
              <w:rPr>
                <w:rFonts w:cs="Arial"/>
                <w:lang w:eastAsia="zh-CN"/>
              </w:rPr>
            </w:pPr>
            <w:r>
              <w:rPr>
                <w:rFonts w:cs="Arial"/>
                <w:lang w:eastAsia="zh-CN"/>
              </w:rPr>
              <w:t>-</w:t>
            </w:r>
          </w:p>
        </w:tc>
        <w:tc>
          <w:tcPr>
            <w:tcW w:w="737" w:type="dxa"/>
            <w:vAlign w:val="top"/>
            <w:tcPrChange w:id="428" w:author="ZTE, Li Lu" w:date="2023-11-01T10:29:44Z">
              <w:tcPr>
                <w:tcW w:w="798" w:type="dxa"/>
                <w:vAlign w:val="top"/>
              </w:tcPr>
            </w:tcPrChange>
          </w:tcPr>
          <w:p>
            <w:pPr>
              <w:pStyle w:val="87"/>
              <w:rPr>
                <w:rFonts w:cs="Arial"/>
                <w:lang w:eastAsia="zh-CN"/>
              </w:rPr>
            </w:pPr>
            <w:r>
              <w:rPr>
                <w:rFonts w:cs="Arial"/>
                <w:lang w:eastAsia="zh-CN"/>
              </w:rPr>
              <w:t>-</w:t>
            </w:r>
          </w:p>
        </w:tc>
        <w:tc>
          <w:tcPr>
            <w:tcW w:w="737" w:type="dxa"/>
            <w:vAlign w:val="top"/>
            <w:tcPrChange w:id="429" w:author="ZTE, Li Lu" w:date="2023-11-01T10:29:44Z">
              <w:tcPr>
                <w:tcW w:w="800" w:type="dxa"/>
                <w:vAlign w:val="top"/>
              </w:tcPr>
            </w:tcPrChange>
          </w:tcPr>
          <w:p>
            <w:pPr>
              <w:pStyle w:val="87"/>
              <w:rPr>
                <w:rFonts w:cs="Arial"/>
                <w:lang w:eastAsia="zh-CN"/>
              </w:rPr>
            </w:pPr>
            <w:r>
              <w:rPr>
                <w:rFonts w:cs="Arial"/>
                <w:lang w:val="fr-FR" w:eastAsia="zh-CN"/>
              </w:rPr>
              <w:t>-</w:t>
            </w:r>
          </w:p>
        </w:tc>
        <w:tc>
          <w:tcPr>
            <w:tcW w:w="875" w:type="dxa"/>
            <w:vAlign w:val="top"/>
            <w:tcPrChange w:id="430" w:author="ZTE, Li Lu" w:date="2023-11-01T10:29:44Z">
              <w:tcPr>
                <w:tcW w:w="822" w:type="dxa"/>
                <w:vAlign w:val="top"/>
              </w:tcPr>
            </w:tcPrChange>
          </w:tcPr>
          <w:p>
            <w:pPr>
              <w:pStyle w:val="87"/>
              <w:rPr>
                <w:rFonts w:cs="Arial"/>
                <w:lang w:eastAsia="zh-CN"/>
              </w:rPr>
            </w:pPr>
            <w:r>
              <w:rPr>
                <w:rFonts w:cs="Arial"/>
                <w:lang w:val="fr-FR" w:eastAsia="zh-CN"/>
              </w:rPr>
              <w:t>24</w:t>
            </w:r>
          </w:p>
        </w:tc>
        <w:tc>
          <w:tcPr>
            <w:tcW w:w="737" w:type="dxa"/>
            <w:vAlign w:val="top"/>
            <w:tcPrChange w:id="431" w:author="ZTE, Li Lu" w:date="2023-11-01T10:29:44Z">
              <w:tcPr>
                <w:tcW w:w="796" w:type="dxa"/>
                <w:vAlign w:val="top"/>
              </w:tcPr>
            </w:tcPrChange>
          </w:tcPr>
          <w:p>
            <w:pPr>
              <w:pStyle w:val="87"/>
              <w:rPr>
                <w:rFonts w:hint="default" w:cs="Arial"/>
                <w:lang w:val="en-US" w:eastAsia="zh-CN"/>
              </w:rPr>
            </w:pPr>
            <w:ins w:id="432" w:author="ZTE, Li Lu" w:date="2023-09-21T09:50:47Z">
              <w:r>
                <w:rPr>
                  <w:rFonts w:hint="eastAsia" w:cs="Arial"/>
                  <w:lang w:val="en-US" w:eastAsia="zh-CN"/>
                </w:rPr>
                <w:t>-</w:t>
              </w:r>
            </w:ins>
          </w:p>
        </w:tc>
        <w:tc>
          <w:tcPr>
            <w:tcW w:w="737" w:type="dxa"/>
            <w:vAlign w:val="top"/>
            <w:tcPrChange w:id="433" w:author="ZTE, Li Lu" w:date="2023-11-01T10:29:44Z">
              <w:tcPr>
                <w:tcW w:w="731" w:type="dxa"/>
                <w:vAlign w:val="top"/>
              </w:tcPr>
            </w:tcPrChange>
          </w:tcPr>
          <w:p>
            <w:pPr>
              <w:pStyle w:val="87"/>
              <w:rPr>
                <w:rFonts w:hint="default" w:cs="Arial"/>
                <w:lang w:val="en-US" w:eastAsia="zh-CN"/>
              </w:rPr>
            </w:pPr>
            <w:ins w:id="434" w:author="ZTE, Li Lu" w:date="2023-11-01T09:06:30Z">
              <w:r>
                <w:rPr>
                  <w:rFonts w:hint="eastAsia" w:cs="Arial"/>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5" w:author="ZTE, Li Lu" w:date="2023-11-01T10:2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435" w:author="ZTE, Li Lu" w:date="2023-11-01T10:29:44Z">
            <w:trPr>
              <w:jc w:val="center"/>
            </w:trPr>
          </w:trPrChange>
        </w:trPr>
        <w:tc>
          <w:tcPr>
            <w:tcW w:w="1847" w:type="dxa"/>
            <w:tcPrChange w:id="436" w:author="ZTE, Li Lu" w:date="2023-11-01T10:29:44Z">
              <w:tcPr>
                <w:tcW w:w="1603" w:type="dxa"/>
              </w:tcPr>
            </w:tcPrChange>
          </w:tcPr>
          <w:p>
            <w:pPr>
              <w:pStyle w:val="85"/>
              <w:rPr>
                <w:rFonts w:cs="Arial"/>
              </w:rPr>
            </w:pPr>
            <w:r>
              <w:rPr>
                <w:rFonts w:cs="Arial"/>
              </w:rPr>
              <w:t>Number of code blocks - C</w:t>
            </w:r>
          </w:p>
        </w:tc>
        <w:tc>
          <w:tcPr>
            <w:tcW w:w="737" w:type="dxa"/>
            <w:vAlign w:val="top"/>
            <w:tcPrChange w:id="437" w:author="ZTE, Li Lu" w:date="2023-11-01T10:29:44Z">
              <w:tcPr>
                <w:tcW w:w="798" w:type="dxa"/>
                <w:vAlign w:val="top"/>
              </w:tcPr>
            </w:tcPrChange>
          </w:tcPr>
          <w:p>
            <w:pPr>
              <w:pStyle w:val="87"/>
              <w:rPr>
                <w:rFonts w:cs="Arial"/>
                <w:lang w:eastAsia="zh-CN"/>
              </w:rPr>
            </w:pPr>
            <w:r>
              <w:rPr>
                <w:rFonts w:cs="Arial"/>
                <w:lang w:eastAsia="zh-CN"/>
              </w:rPr>
              <w:t>1</w:t>
            </w:r>
          </w:p>
        </w:tc>
        <w:tc>
          <w:tcPr>
            <w:tcW w:w="737" w:type="dxa"/>
            <w:vAlign w:val="top"/>
            <w:tcPrChange w:id="438" w:author="ZTE, Li Lu" w:date="2023-11-01T10:29:44Z">
              <w:tcPr>
                <w:tcW w:w="798" w:type="dxa"/>
                <w:vAlign w:val="top"/>
              </w:tcPr>
            </w:tcPrChange>
          </w:tcPr>
          <w:p>
            <w:pPr>
              <w:pStyle w:val="87"/>
              <w:rPr>
                <w:rFonts w:cs="Arial"/>
                <w:lang w:eastAsia="zh-CN"/>
              </w:rPr>
            </w:pPr>
            <w:r>
              <w:rPr>
                <w:rFonts w:cs="Arial"/>
                <w:lang w:eastAsia="zh-CN"/>
              </w:rPr>
              <w:t>1</w:t>
            </w:r>
          </w:p>
        </w:tc>
        <w:tc>
          <w:tcPr>
            <w:tcW w:w="737" w:type="dxa"/>
            <w:vAlign w:val="top"/>
            <w:tcPrChange w:id="439" w:author="ZTE, Li Lu" w:date="2023-11-01T10:29:44Z">
              <w:tcPr>
                <w:tcW w:w="798" w:type="dxa"/>
                <w:vAlign w:val="top"/>
              </w:tcPr>
            </w:tcPrChange>
          </w:tcPr>
          <w:p>
            <w:pPr>
              <w:pStyle w:val="87"/>
              <w:rPr>
                <w:rFonts w:cs="Arial"/>
                <w:lang w:eastAsia="zh-CN"/>
              </w:rPr>
            </w:pPr>
            <w:r>
              <w:rPr>
                <w:rFonts w:cs="Arial"/>
                <w:lang w:eastAsia="zh-CN"/>
              </w:rPr>
              <w:t>1</w:t>
            </w:r>
          </w:p>
        </w:tc>
        <w:tc>
          <w:tcPr>
            <w:tcW w:w="737" w:type="dxa"/>
            <w:vAlign w:val="top"/>
            <w:tcPrChange w:id="440" w:author="ZTE, Li Lu" w:date="2023-11-01T10:29:44Z">
              <w:tcPr>
                <w:tcW w:w="798" w:type="dxa"/>
                <w:vAlign w:val="top"/>
              </w:tcPr>
            </w:tcPrChange>
          </w:tcPr>
          <w:p>
            <w:pPr>
              <w:pStyle w:val="87"/>
              <w:rPr>
                <w:rFonts w:cs="Arial"/>
                <w:lang w:eastAsia="zh-CN"/>
              </w:rPr>
            </w:pPr>
            <w:r>
              <w:rPr>
                <w:rFonts w:cs="Arial"/>
                <w:lang w:eastAsia="zh-CN"/>
              </w:rPr>
              <w:t>2</w:t>
            </w:r>
          </w:p>
        </w:tc>
        <w:tc>
          <w:tcPr>
            <w:tcW w:w="737" w:type="dxa"/>
            <w:vAlign w:val="top"/>
            <w:tcPrChange w:id="441" w:author="ZTE, Li Lu" w:date="2023-11-01T10:29:44Z">
              <w:tcPr>
                <w:tcW w:w="798" w:type="dxa"/>
                <w:vAlign w:val="top"/>
              </w:tcPr>
            </w:tcPrChange>
          </w:tcPr>
          <w:p>
            <w:pPr>
              <w:pStyle w:val="87"/>
              <w:rPr>
                <w:rFonts w:cs="Arial"/>
                <w:lang w:eastAsia="zh-CN"/>
              </w:rPr>
            </w:pPr>
            <w:r>
              <w:rPr>
                <w:rFonts w:cs="Arial"/>
                <w:lang w:eastAsia="zh-CN"/>
              </w:rPr>
              <w:t>1</w:t>
            </w:r>
          </w:p>
        </w:tc>
        <w:tc>
          <w:tcPr>
            <w:tcW w:w="737" w:type="dxa"/>
            <w:vAlign w:val="top"/>
            <w:tcPrChange w:id="442" w:author="ZTE, Li Lu" w:date="2023-11-01T10:29:44Z">
              <w:tcPr>
                <w:tcW w:w="798" w:type="dxa"/>
                <w:vAlign w:val="top"/>
              </w:tcPr>
            </w:tcPrChange>
          </w:tcPr>
          <w:p>
            <w:pPr>
              <w:pStyle w:val="87"/>
              <w:rPr>
                <w:rFonts w:cs="Arial"/>
                <w:lang w:eastAsia="zh-CN"/>
              </w:rPr>
            </w:pPr>
            <w:r>
              <w:rPr>
                <w:rFonts w:cs="Arial"/>
                <w:lang w:eastAsia="zh-CN"/>
              </w:rPr>
              <w:t>1</w:t>
            </w:r>
          </w:p>
        </w:tc>
        <w:tc>
          <w:tcPr>
            <w:tcW w:w="737" w:type="dxa"/>
            <w:vAlign w:val="top"/>
            <w:tcPrChange w:id="443" w:author="ZTE, Li Lu" w:date="2023-11-01T10:29:44Z">
              <w:tcPr>
                <w:tcW w:w="798" w:type="dxa"/>
                <w:vAlign w:val="top"/>
              </w:tcPr>
            </w:tcPrChange>
          </w:tcPr>
          <w:p>
            <w:pPr>
              <w:pStyle w:val="87"/>
              <w:rPr>
                <w:rFonts w:cs="Arial"/>
                <w:lang w:eastAsia="zh-CN"/>
              </w:rPr>
            </w:pPr>
            <w:r>
              <w:rPr>
                <w:rFonts w:cs="Arial"/>
                <w:lang w:eastAsia="zh-CN"/>
              </w:rPr>
              <w:t>1</w:t>
            </w:r>
          </w:p>
        </w:tc>
        <w:tc>
          <w:tcPr>
            <w:tcW w:w="737" w:type="dxa"/>
            <w:vAlign w:val="top"/>
            <w:tcPrChange w:id="444" w:author="ZTE, Li Lu" w:date="2023-11-01T10:29:44Z">
              <w:tcPr>
                <w:tcW w:w="798" w:type="dxa"/>
                <w:vAlign w:val="top"/>
              </w:tcPr>
            </w:tcPrChange>
          </w:tcPr>
          <w:p>
            <w:pPr>
              <w:pStyle w:val="87"/>
              <w:rPr>
                <w:rFonts w:cs="Arial"/>
                <w:lang w:eastAsia="zh-CN"/>
              </w:rPr>
            </w:pPr>
            <w:r>
              <w:rPr>
                <w:rFonts w:cs="Arial"/>
                <w:lang w:eastAsia="zh-CN"/>
              </w:rPr>
              <w:t>1</w:t>
            </w:r>
          </w:p>
        </w:tc>
        <w:tc>
          <w:tcPr>
            <w:tcW w:w="737" w:type="dxa"/>
            <w:vAlign w:val="top"/>
            <w:tcPrChange w:id="445" w:author="ZTE, Li Lu" w:date="2023-11-01T10:29:44Z">
              <w:tcPr>
                <w:tcW w:w="798" w:type="dxa"/>
                <w:vAlign w:val="top"/>
              </w:tcPr>
            </w:tcPrChange>
          </w:tcPr>
          <w:p>
            <w:pPr>
              <w:pStyle w:val="87"/>
              <w:rPr>
                <w:rFonts w:cs="Arial"/>
                <w:lang w:eastAsia="zh-CN"/>
              </w:rPr>
            </w:pPr>
            <w:r>
              <w:rPr>
                <w:rFonts w:cs="Arial"/>
                <w:lang w:eastAsia="zh-CN"/>
              </w:rPr>
              <w:t>1</w:t>
            </w:r>
          </w:p>
        </w:tc>
        <w:tc>
          <w:tcPr>
            <w:tcW w:w="737" w:type="dxa"/>
            <w:vAlign w:val="top"/>
            <w:tcPrChange w:id="446" w:author="ZTE, Li Lu" w:date="2023-11-01T10:29:44Z">
              <w:tcPr>
                <w:tcW w:w="800" w:type="dxa"/>
                <w:vAlign w:val="top"/>
              </w:tcPr>
            </w:tcPrChange>
          </w:tcPr>
          <w:p>
            <w:pPr>
              <w:pStyle w:val="87"/>
              <w:rPr>
                <w:rFonts w:cs="Arial"/>
                <w:lang w:eastAsia="zh-CN"/>
              </w:rPr>
            </w:pPr>
            <w:r>
              <w:rPr>
                <w:rFonts w:cs="Arial"/>
                <w:lang w:val="fr-FR" w:eastAsia="zh-CN"/>
              </w:rPr>
              <w:t>1</w:t>
            </w:r>
          </w:p>
        </w:tc>
        <w:tc>
          <w:tcPr>
            <w:tcW w:w="875" w:type="dxa"/>
            <w:vAlign w:val="top"/>
            <w:tcPrChange w:id="447" w:author="ZTE, Li Lu" w:date="2023-11-01T10:29:44Z">
              <w:tcPr>
                <w:tcW w:w="822" w:type="dxa"/>
                <w:vAlign w:val="top"/>
              </w:tcPr>
            </w:tcPrChange>
          </w:tcPr>
          <w:p>
            <w:pPr>
              <w:pStyle w:val="87"/>
              <w:rPr>
                <w:rFonts w:cs="Arial"/>
                <w:lang w:eastAsia="zh-CN"/>
              </w:rPr>
            </w:pPr>
            <w:r>
              <w:rPr>
                <w:rFonts w:cs="Arial"/>
                <w:lang w:val="fr-FR" w:eastAsia="zh-CN"/>
              </w:rPr>
              <w:t>2</w:t>
            </w:r>
          </w:p>
        </w:tc>
        <w:tc>
          <w:tcPr>
            <w:tcW w:w="737" w:type="dxa"/>
            <w:vAlign w:val="top"/>
            <w:tcPrChange w:id="448" w:author="ZTE, Li Lu" w:date="2023-11-01T10:29:44Z">
              <w:tcPr>
                <w:tcW w:w="796" w:type="dxa"/>
                <w:vAlign w:val="top"/>
              </w:tcPr>
            </w:tcPrChange>
          </w:tcPr>
          <w:p>
            <w:pPr>
              <w:pStyle w:val="87"/>
              <w:rPr>
                <w:rFonts w:hint="default" w:cs="Arial"/>
                <w:lang w:val="en-US" w:eastAsia="zh-CN"/>
              </w:rPr>
            </w:pPr>
            <w:ins w:id="449" w:author="ZTE, Li Lu" w:date="2023-09-21T09:50:48Z">
              <w:r>
                <w:rPr>
                  <w:rFonts w:hint="eastAsia" w:cs="Arial"/>
                  <w:lang w:val="en-US" w:eastAsia="zh-CN"/>
                </w:rPr>
                <w:t>1</w:t>
              </w:r>
            </w:ins>
          </w:p>
        </w:tc>
        <w:tc>
          <w:tcPr>
            <w:tcW w:w="737" w:type="dxa"/>
            <w:vAlign w:val="top"/>
            <w:tcPrChange w:id="450" w:author="ZTE, Li Lu" w:date="2023-11-01T10:29:44Z">
              <w:tcPr>
                <w:tcW w:w="731" w:type="dxa"/>
                <w:vAlign w:val="top"/>
              </w:tcPr>
            </w:tcPrChange>
          </w:tcPr>
          <w:p>
            <w:pPr>
              <w:pStyle w:val="87"/>
              <w:rPr>
                <w:rFonts w:hint="default" w:cs="Arial"/>
                <w:lang w:val="en-US" w:eastAsia="zh-CN"/>
              </w:rPr>
            </w:pPr>
            <w:ins w:id="451" w:author="ZTE, Li Lu" w:date="2023-11-01T09:06:31Z">
              <w:r>
                <w:rPr>
                  <w:rFonts w:hint="eastAsia" w:cs="Arial"/>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2" w:author="ZTE, Li Lu" w:date="2023-11-01T10:2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452" w:author="ZTE, Li Lu" w:date="2023-11-01T10:29:44Z">
            <w:trPr>
              <w:jc w:val="center"/>
            </w:trPr>
          </w:trPrChange>
        </w:trPr>
        <w:tc>
          <w:tcPr>
            <w:tcW w:w="1847" w:type="dxa"/>
            <w:tcPrChange w:id="453" w:author="ZTE, Li Lu" w:date="2023-11-01T10:29:44Z">
              <w:tcPr>
                <w:tcW w:w="1603" w:type="dxa"/>
              </w:tcPr>
            </w:tcPrChange>
          </w:tcPr>
          <w:p>
            <w:pPr>
              <w:pStyle w:val="85"/>
              <w:rPr>
                <w:rFonts w:cs="Arial"/>
              </w:rPr>
            </w:pPr>
            <w:r>
              <w:rPr>
                <w:rFonts w:cs="Arial"/>
              </w:rPr>
              <w:t xml:space="preserve">Code block size </w:t>
            </w:r>
            <w:r>
              <w:rPr>
                <w:rFonts w:eastAsia="Malgun Gothic" w:cs="Arial"/>
              </w:rPr>
              <w:t xml:space="preserve">including CRC </w:t>
            </w:r>
            <w:r>
              <w:rPr>
                <w:rFonts w:cs="Arial"/>
              </w:rPr>
              <w:t>(bits)</w:t>
            </w:r>
            <w:r>
              <w:rPr>
                <w:rFonts w:cs="Arial"/>
                <w:lang w:eastAsia="zh-CN"/>
              </w:rPr>
              <w:t xml:space="preserve"> (Note 3)</w:t>
            </w:r>
          </w:p>
        </w:tc>
        <w:tc>
          <w:tcPr>
            <w:tcW w:w="737" w:type="dxa"/>
            <w:vAlign w:val="top"/>
            <w:tcPrChange w:id="454" w:author="ZTE, Li Lu" w:date="2023-11-01T10:29:44Z">
              <w:tcPr>
                <w:tcW w:w="798" w:type="dxa"/>
                <w:vAlign w:val="top"/>
              </w:tcPr>
            </w:tcPrChange>
          </w:tcPr>
          <w:p>
            <w:pPr>
              <w:pStyle w:val="87"/>
              <w:rPr>
                <w:rFonts w:cs="Arial"/>
                <w:lang w:eastAsia="zh-CN"/>
              </w:rPr>
            </w:pPr>
            <w:r>
              <w:rPr>
                <w:rFonts w:cs="Arial"/>
                <w:lang w:eastAsia="zh-CN"/>
              </w:rPr>
              <w:t>2168</w:t>
            </w:r>
          </w:p>
        </w:tc>
        <w:tc>
          <w:tcPr>
            <w:tcW w:w="737" w:type="dxa"/>
            <w:vAlign w:val="top"/>
            <w:tcPrChange w:id="455" w:author="ZTE, Li Lu" w:date="2023-11-01T10:29:44Z">
              <w:tcPr>
                <w:tcW w:w="798" w:type="dxa"/>
                <w:vAlign w:val="top"/>
              </w:tcPr>
            </w:tcPrChange>
          </w:tcPr>
          <w:p>
            <w:pPr>
              <w:pStyle w:val="87"/>
              <w:rPr>
                <w:rFonts w:cs="Arial"/>
                <w:lang w:eastAsia="zh-CN"/>
              </w:rPr>
            </w:pPr>
            <w:r>
              <w:rPr>
                <w:rFonts w:cs="Arial"/>
                <w:lang w:eastAsia="zh-CN"/>
              </w:rPr>
              <w:t>1000</w:t>
            </w:r>
          </w:p>
        </w:tc>
        <w:tc>
          <w:tcPr>
            <w:tcW w:w="737" w:type="dxa"/>
            <w:vAlign w:val="top"/>
            <w:tcPrChange w:id="456" w:author="ZTE, Li Lu" w:date="2023-11-01T10:29:44Z">
              <w:tcPr>
                <w:tcW w:w="798" w:type="dxa"/>
                <w:vAlign w:val="top"/>
              </w:tcPr>
            </w:tcPrChange>
          </w:tcPr>
          <w:p>
            <w:pPr>
              <w:pStyle w:val="87"/>
              <w:rPr>
                <w:rFonts w:cs="Arial"/>
                <w:lang w:eastAsia="zh-CN"/>
              </w:rPr>
            </w:pPr>
            <w:r>
              <w:rPr>
                <w:rFonts w:cs="Arial"/>
                <w:lang w:eastAsia="zh-CN"/>
              </w:rPr>
              <w:t>1000</w:t>
            </w:r>
          </w:p>
        </w:tc>
        <w:tc>
          <w:tcPr>
            <w:tcW w:w="737" w:type="dxa"/>
            <w:vAlign w:val="top"/>
            <w:tcPrChange w:id="457" w:author="ZTE, Li Lu" w:date="2023-11-01T10:29:44Z">
              <w:tcPr>
                <w:tcW w:w="798" w:type="dxa"/>
                <w:vAlign w:val="top"/>
              </w:tcPr>
            </w:tcPrChange>
          </w:tcPr>
          <w:p>
            <w:pPr>
              <w:pStyle w:val="87"/>
              <w:rPr>
                <w:rFonts w:cs="Arial"/>
                <w:lang w:eastAsia="zh-CN"/>
              </w:rPr>
            </w:pPr>
            <w:r>
              <w:rPr>
                <w:rFonts w:cs="Arial"/>
                <w:lang w:eastAsia="zh-CN"/>
              </w:rPr>
              <w:t>4648</w:t>
            </w:r>
          </w:p>
        </w:tc>
        <w:tc>
          <w:tcPr>
            <w:tcW w:w="737" w:type="dxa"/>
            <w:vAlign w:val="top"/>
            <w:tcPrChange w:id="458" w:author="ZTE, Li Lu" w:date="2023-11-01T10:29:44Z">
              <w:tcPr>
                <w:tcW w:w="798" w:type="dxa"/>
                <w:vAlign w:val="top"/>
              </w:tcPr>
            </w:tcPrChange>
          </w:tcPr>
          <w:p>
            <w:pPr>
              <w:pStyle w:val="87"/>
              <w:rPr>
                <w:rFonts w:cs="Arial"/>
                <w:lang w:eastAsia="zh-CN"/>
              </w:rPr>
            </w:pPr>
            <w:r>
              <w:rPr>
                <w:rFonts w:cs="Arial"/>
                <w:lang w:eastAsia="zh-CN"/>
              </w:rPr>
              <w:t>4376</w:t>
            </w:r>
          </w:p>
        </w:tc>
        <w:tc>
          <w:tcPr>
            <w:tcW w:w="737" w:type="dxa"/>
            <w:vAlign w:val="top"/>
            <w:tcPrChange w:id="459" w:author="ZTE, Li Lu" w:date="2023-11-01T10:29:44Z">
              <w:tcPr>
                <w:tcW w:w="798" w:type="dxa"/>
                <w:vAlign w:val="top"/>
              </w:tcPr>
            </w:tcPrChange>
          </w:tcPr>
          <w:p>
            <w:pPr>
              <w:pStyle w:val="87"/>
              <w:rPr>
                <w:rFonts w:cs="Arial"/>
                <w:lang w:eastAsia="zh-CN"/>
              </w:rPr>
            </w:pPr>
            <w:r>
              <w:rPr>
                <w:rFonts w:cs="Arial"/>
                <w:lang w:eastAsia="zh-CN"/>
              </w:rPr>
              <w:t>2104</w:t>
            </w:r>
          </w:p>
        </w:tc>
        <w:tc>
          <w:tcPr>
            <w:tcW w:w="737" w:type="dxa"/>
            <w:vAlign w:val="top"/>
            <w:tcPrChange w:id="460" w:author="ZTE, Li Lu" w:date="2023-11-01T10:29:44Z">
              <w:tcPr>
                <w:tcW w:w="798" w:type="dxa"/>
                <w:vAlign w:val="top"/>
              </w:tcPr>
            </w:tcPrChange>
          </w:tcPr>
          <w:p>
            <w:pPr>
              <w:pStyle w:val="87"/>
              <w:rPr>
                <w:rFonts w:cs="Arial"/>
                <w:lang w:eastAsia="zh-CN"/>
              </w:rPr>
            </w:pPr>
            <w:r>
              <w:rPr>
                <w:rFonts w:cs="Arial"/>
                <w:lang w:eastAsia="zh-CN"/>
              </w:rPr>
              <w:t>1336</w:t>
            </w:r>
          </w:p>
        </w:tc>
        <w:tc>
          <w:tcPr>
            <w:tcW w:w="737" w:type="dxa"/>
            <w:vAlign w:val="top"/>
            <w:tcPrChange w:id="461" w:author="ZTE, Li Lu" w:date="2023-11-01T10:29:44Z">
              <w:tcPr>
                <w:tcW w:w="798" w:type="dxa"/>
                <w:vAlign w:val="top"/>
              </w:tcPr>
            </w:tcPrChange>
          </w:tcPr>
          <w:p>
            <w:pPr>
              <w:pStyle w:val="87"/>
              <w:rPr>
                <w:rFonts w:cs="Arial"/>
                <w:lang w:eastAsia="zh-CN"/>
              </w:rPr>
            </w:pPr>
            <w:r>
              <w:rPr>
                <w:rFonts w:cs="Arial"/>
                <w:lang w:eastAsia="zh-CN"/>
              </w:rPr>
              <w:t>544</w:t>
            </w:r>
          </w:p>
        </w:tc>
        <w:tc>
          <w:tcPr>
            <w:tcW w:w="737" w:type="dxa"/>
            <w:vAlign w:val="top"/>
            <w:tcPrChange w:id="462" w:author="ZTE, Li Lu" w:date="2023-11-01T10:29:44Z">
              <w:tcPr>
                <w:tcW w:w="798" w:type="dxa"/>
                <w:vAlign w:val="top"/>
              </w:tcPr>
            </w:tcPrChange>
          </w:tcPr>
          <w:p>
            <w:pPr>
              <w:pStyle w:val="87"/>
              <w:rPr>
                <w:rFonts w:cs="Arial"/>
                <w:lang w:eastAsia="zh-CN"/>
              </w:rPr>
            </w:pPr>
            <w:r>
              <w:rPr>
                <w:rFonts w:cs="Arial"/>
                <w:lang w:eastAsia="zh-CN"/>
              </w:rPr>
              <w:t>544</w:t>
            </w:r>
          </w:p>
        </w:tc>
        <w:tc>
          <w:tcPr>
            <w:tcW w:w="737" w:type="dxa"/>
            <w:vAlign w:val="top"/>
            <w:tcPrChange w:id="463" w:author="ZTE, Li Lu" w:date="2023-11-01T10:29:44Z">
              <w:tcPr>
                <w:tcW w:w="800" w:type="dxa"/>
                <w:vAlign w:val="top"/>
              </w:tcPr>
            </w:tcPrChange>
          </w:tcPr>
          <w:p>
            <w:pPr>
              <w:pStyle w:val="87"/>
              <w:rPr>
                <w:rFonts w:cs="Arial"/>
                <w:lang w:eastAsia="zh-CN"/>
              </w:rPr>
            </w:pPr>
            <w:r>
              <w:rPr>
                <w:rFonts w:cs="Arial"/>
                <w:lang w:val="fr-FR" w:eastAsia="zh-CN"/>
              </w:rPr>
              <w:t>[2104]</w:t>
            </w:r>
          </w:p>
        </w:tc>
        <w:tc>
          <w:tcPr>
            <w:tcW w:w="875" w:type="dxa"/>
            <w:vAlign w:val="top"/>
            <w:tcPrChange w:id="464" w:author="ZTE, Li Lu" w:date="2023-11-01T10:29:44Z">
              <w:tcPr>
                <w:tcW w:w="822" w:type="dxa"/>
                <w:vAlign w:val="top"/>
              </w:tcPr>
            </w:tcPrChange>
          </w:tcPr>
          <w:p>
            <w:pPr>
              <w:pStyle w:val="87"/>
              <w:rPr>
                <w:rFonts w:cs="Arial"/>
                <w:lang w:eastAsia="zh-CN"/>
              </w:rPr>
            </w:pPr>
            <w:r>
              <w:rPr>
                <w:rFonts w:cs="Arial"/>
                <w:lang w:val="fr-FR" w:eastAsia="zh-CN"/>
              </w:rPr>
              <w:t>[4520]</w:t>
            </w:r>
          </w:p>
        </w:tc>
        <w:tc>
          <w:tcPr>
            <w:tcW w:w="737" w:type="dxa"/>
            <w:vAlign w:val="top"/>
            <w:tcPrChange w:id="465" w:author="ZTE, Li Lu" w:date="2023-11-01T10:29:44Z">
              <w:tcPr>
                <w:tcW w:w="796" w:type="dxa"/>
                <w:vAlign w:val="top"/>
              </w:tcPr>
            </w:tcPrChange>
          </w:tcPr>
          <w:p>
            <w:pPr>
              <w:pStyle w:val="87"/>
              <w:rPr>
                <w:rFonts w:hint="default" w:cs="Arial"/>
                <w:lang w:val="en-US" w:eastAsia="zh-CN"/>
              </w:rPr>
            </w:pPr>
            <w:ins w:id="466" w:author="ZTE, Li Lu" w:date="2023-09-21T09:50:49Z">
              <w:r>
                <w:rPr>
                  <w:rFonts w:hint="eastAsia" w:cs="Arial"/>
                  <w:lang w:val="en-US" w:eastAsia="zh-CN"/>
                </w:rPr>
                <w:t>82</w:t>
              </w:r>
            </w:ins>
            <w:ins w:id="467" w:author="ZTE, Li Lu" w:date="2023-09-21T09:50:50Z">
              <w:r>
                <w:rPr>
                  <w:rFonts w:hint="eastAsia" w:cs="Arial"/>
                  <w:lang w:val="en-US" w:eastAsia="zh-CN"/>
                </w:rPr>
                <w:t>4</w:t>
              </w:r>
            </w:ins>
          </w:p>
        </w:tc>
        <w:tc>
          <w:tcPr>
            <w:tcW w:w="737" w:type="dxa"/>
            <w:vAlign w:val="top"/>
            <w:tcPrChange w:id="468" w:author="ZTE, Li Lu" w:date="2023-11-01T10:29:44Z">
              <w:tcPr>
                <w:tcW w:w="731" w:type="dxa"/>
                <w:vAlign w:val="top"/>
              </w:tcPr>
            </w:tcPrChange>
          </w:tcPr>
          <w:p>
            <w:pPr>
              <w:pStyle w:val="87"/>
              <w:rPr>
                <w:rFonts w:hint="default" w:cs="Arial"/>
                <w:lang w:val="en-US" w:eastAsia="zh-CN"/>
              </w:rPr>
            </w:pPr>
            <w:ins w:id="469" w:author="ZTE, Li Lu" w:date="2023-11-01T10:21:16Z">
              <w:r>
                <w:rPr>
                  <w:rFonts w:hint="eastAsia" w:cs="Arial"/>
                  <w:lang w:val="en-US" w:eastAsia="zh-CN"/>
                </w:rPr>
                <w:t>1048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0" w:author="ZTE, Li Lu" w:date="2023-11-01T10:2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470" w:author="ZTE, Li Lu" w:date="2023-11-01T10:29:44Z">
            <w:trPr>
              <w:jc w:val="center"/>
            </w:trPr>
          </w:trPrChange>
        </w:trPr>
        <w:tc>
          <w:tcPr>
            <w:tcW w:w="1847" w:type="dxa"/>
            <w:tcPrChange w:id="471" w:author="ZTE, Li Lu" w:date="2023-11-01T10:29:44Z">
              <w:tcPr>
                <w:tcW w:w="1603" w:type="dxa"/>
              </w:tcPr>
            </w:tcPrChange>
          </w:tcPr>
          <w:p>
            <w:pPr>
              <w:pStyle w:val="85"/>
              <w:rPr>
                <w:rFonts w:cs="Arial"/>
                <w:lang w:eastAsia="zh-CN"/>
              </w:rPr>
            </w:pPr>
            <w:r>
              <w:rPr>
                <w:rFonts w:cs="Arial"/>
              </w:rPr>
              <w:t xml:space="preserve">Total number of bits per </w:t>
            </w:r>
            <w:r>
              <w:rPr>
                <w:rFonts w:cs="Arial"/>
                <w:lang w:eastAsia="zh-CN"/>
              </w:rPr>
              <w:t>slot</w:t>
            </w:r>
          </w:p>
        </w:tc>
        <w:tc>
          <w:tcPr>
            <w:tcW w:w="737" w:type="dxa"/>
            <w:vAlign w:val="top"/>
            <w:tcPrChange w:id="472" w:author="ZTE, Li Lu" w:date="2023-11-01T10:29:44Z">
              <w:tcPr>
                <w:tcW w:w="798" w:type="dxa"/>
                <w:vAlign w:val="top"/>
              </w:tcPr>
            </w:tcPrChange>
          </w:tcPr>
          <w:p>
            <w:pPr>
              <w:pStyle w:val="87"/>
              <w:rPr>
                <w:rFonts w:cs="Arial"/>
                <w:lang w:eastAsia="zh-CN"/>
              </w:rPr>
            </w:pPr>
            <w:r>
              <w:rPr>
                <w:rFonts w:cs="Arial"/>
                <w:lang w:eastAsia="zh-CN"/>
              </w:rPr>
              <w:t>7200</w:t>
            </w:r>
          </w:p>
        </w:tc>
        <w:tc>
          <w:tcPr>
            <w:tcW w:w="737" w:type="dxa"/>
            <w:vAlign w:val="top"/>
            <w:tcPrChange w:id="473" w:author="ZTE, Li Lu" w:date="2023-11-01T10:29:44Z">
              <w:tcPr>
                <w:tcW w:w="798" w:type="dxa"/>
                <w:vAlign w:val="top"/>
              </w:tcPr>
            </w:tcPrChange>
          </w:tcPr>
          <w:p>
            <w:pPr>
              <w:pStyle w:val="87"/>
              <w:rPr>
                <w:rFonts w:cs="Arial"/>
                <w:lang w:eastAsia="zh-CN"/>
              </w:rPr>
            </w:pPr>
            <w:r>
              <w:rPr>
                <w:rFonts w:cs="Arial"/>
                <w:lang w:eastAsia="zh-CN"/>
              </w:rPr>
              <w:t>3168</w:t>
            </w:r>
          </w:p>
        </w:tc>
        <w:tc>
          <w:tcPr>
            <w:tcW w:w="737" w:type="dxa"/>
            <w:vAlign w:val="top"/>
            <w:tcPrChange w:id="474" w:author="ZTE, Li Lu" w:date="2023-11-01T10:29:44Z">
              <w:tcPr>
                <w:tcW w:w="798" w:type="dxa"/>
                <w:vAlign w:val="top"/>
              </w:tcPr>
            </w:tcPrChange>
          </w:tcPr>
          <w:p>
            <w:pPr>
              <w:pStyle w:val="87"/>
              <w:rPr>
                <w:rFonts w:cs="Arial"/>
                <w:lang w:eastAsia="zh-CN"/>
              </w:rPr>
            </w:pPr>
            <w:r>
              <w:rPr>
                <w:rFonts w:cs="Arial"/>
                <w:lang w:eastAsia="zh-CN"/>
              </w:rPr>
              <w:t>3168</w:t>
            </w:r>
          </w:p>
        </w:tc>
        <w:tc>
          <w:tcPr>
            <w:tcW w:w="737" w:type="dxa"/>
            <w:vAlign w:val="top"/>
            <w:tcPrChange w:id="475" w:author="ZTE, Li Lu" w:date="2023-11-01T10:29:44Z">
              <w:tcPr>
                <w:tcW w:w="798" w:type="dxa"/>
                <w:vAlign w:val="top"/>
              </w:tcPr>
            </w:tcPrChange>
          </w:tcPr>
          <w:p>
            <w:pPr>
              <w:pStyle w:val="87"/>
              <w:rPr>
                <w:rFonts w:cs="Arial"/>
                <w:lang w:eastAsia="zh-CN"/>
              </w:rPr>
            </w:pPr>
            <w:r>
              <w:rPr>
                <w:rFonts w:cs="Arial"/>
                <w:lang w:eastAsia="zh-CN"/>
              </w:rPr>
              <w:t>30528</w:t>
            </w:r>
          </w:p>
        </w:tc>
        <w:tc>
          <w:tcPr>
            <w:tcW w:w="737" w:type="dxa"/>
            <w:vAlign w:val="top"/>
            <w:tcPrChange w:id="476" w:author="ZTE, Li Lu" w:date="2023-11-01T10:29:44Z">
              <w:tcPr>
                <w:tcW w:w="798" w:type="dxa"/>
                <w:vAlign w:val="top"/>
              </w:tcPr>
            </w:tcPrChange>
          </w:tcPr>
          <w:p>
            <w:pPr>
              <w:pStyle w:val="87"/>
              <w:rPr>
                <w:rFonts w:cs="Arial"/>
                <w:lang w:eastAsia="zh-CN"/>
              </w:rPr>
            </w:pPr>
            <w:r>
              <w:rPr>
                <w:rFonts w:cs="Arial"/>
                <w:lang w:eastAsia="zh-CN"/>
              </w:rPr>
              <w:t>14688</w:t>
            </w:r>
          </w:p>
        </w:tc>
        <w:tc>
          <w:tcPr>
            <w:tcW w:w="737" w:type="dxa"/>
            <w:vAlign w:val="top"/>
            <w:tcPrChange w:id="477" w:author="ZTE, Li Lu" w:date="2023-11-01T10:29:44Z">
              <w:tcPr>
                <w:tcW w:w="798" w:type="dxa"/>
                <w:vAlign w:val="top"/>
              </w:tcPr>
            </w:tcPrChange>
          </w:tcPr>
          <w:p>
            <w:pPr>
              <w:pStyle w:val="87"/>
              <w:rPr>
                <w:rFonts w:cs="Arial"/>
                <w:lang w:eastAsia="zh-CN"/>
              </w:rPr>
            </w:pPr>
            <w:r>
              <w:rPr>
                <w:rFonts w:cs="Arial"/>
                <w:lang w:eastAsia="zh-CN"/>
              </w:rPr>
              <w:t>6912</w:t>
            </w:r>
          </w:p>
        </w:tc>
        <w:tc>
          <w:tcPr>
            <w:tcW w:w="737" w:type="dxa"/>
            <w:vAlign w:val="top"/>
            <w:tcPrChange w:id="478" w:author="ZTE, Li Lu" w:date="2023-11-01T10:29:44Z">
              <w:tcPr>
                <w:tcW w:w="798" w:type="dxa"/>
                <w:vAlign w:val="top"/>
              </w:tcPr>
            </w:tcPrChange>
          </w:tcPr>
          <w:p>
            <w:pPr>
              <w:pStyle w:val="87"/>
              <w:rPr>
                <w:rFonts w:cs="Arial"/>
                <w:lang w:eastAsia="zh-CN"/>
              </w:rPr>
            </w:pPr>
            <w:r>
              <w:rPr>
                <w:rFonts w:cs="Arial"/>
                <w:lang w:eastAsia="zh-CN"/>
              </w:rPr>
              <w:t>4320</w:t>
            </w:r>
          </w:p>
        </w:tc>
        <w:tc>
          <w:tcPr>
            <w:tcW w:w="737" w:type="dxa"/>
            <w:vAlign w:val="top"/>
            <w:tcPrChange w:id="479" w:author="ZTE, Li Lu" w:date="2023-11-01T10:29:44Z">
              <w:tcPr>
                <w:tcW w:w="798" w:type="dxa"/>
                <w:vAlign w:val="top"/>
              </w:tcPr>
            </w:tcPrChange>
          </w:tcPr>
          <w:p>
            <w:pPr>
              <w:pStyle w:val="87"/>
              <w:rPr>
                <w:rFonts w:cs="Arial"/>
                <w:lang w:eastAsia="zh-CN"/>
              </w:rPr>
            </w:pPr>
            <w:r>
              <w:rPr>
                <w:rFonts w:cs="Arial"/>
                <w:lang w:eastAsia="zh-CN"/>
              </w:rPr>
              <w:t>1728</w:t>
            </w:r>
          </w:p>
        </w:tc>
        <w:tc>
          <w:tcPr>
            <w:tcW w:w="737" w:type="dxa"/>
            <w:vAlign w:val="top"/>
            <w:tcPrChange w:id="480" w:author="ZTE, Li Lu" w:date="2023-11-01T10:29:44Z">
              <w:tcPr>
                <w:tcW w:w="798" w:type="dxa"/>
                <w:vAlign w:val="top"/>
              </w:tcPr>
            </w:tcPrChange>
          </w:tcPr>
          <w:p>
            <w:pPr>
              <w:pStyle w:val="87"/>
              <w:rPr>
                <w:rFonts w:cs="Arial"/>
                <w:lang w:eastAsia="zh-CN"/>
              </w:rPr>
            </w:pPr>
            <w:r>
              <w:rPr>
                <w:rFonts w:cs="Arial"/>
                <w:lang w:eastAsia="zh-CN"/>
              </w:rPr>
              <w:t>1728</w:t>
            </w:r>
          </w:p>
        </w:tc>
        <w:tc>
          <w:tcPr>
            <w:tcW w:w="737" w:type="dxa"/>
            <w:vAlign w:val="top"/>
            <w:tcPrChange w:id="481" w:author="ZTE, Li Lu" w:date="2023-11-01T10:29:44Z">
              <w:tcPr>
                <w:tcW w:w="800" w:type="dxa"/>
                <w:vAlign w:val="top"/>
              </w:tcPr>
            </w:tcPrChange>
          </w:tcPr>
          <w:p>
            <w:pPr>
              <w:pStyle w:val="87"/>
              <w:rPr>
                <w:rFonts w:cs="Arial"/>
                <w:lang w:eastAsia="zh-CN"/>
              </w:rPr>
            </w:pPr>
            <w:r>
              <w:rPr>
                <w:rFonts w:cs="Arial"/>
                <w:lang w:val="fr-FR" w:eastAsia="zh-CN"/>
              </w:rPr>
              <w:t>[6912]</w:t>
            </w:r>
          </w:p>
        </w:tc>
        <w:tc>
          <w:tcPr>
            <w:tcW w:w="875" w:type="dxa"/>
            <w:vAlign w:val="top"/>
            <w:tcPrChange w:id="482" w:author="ZTE, Li Lu" w:date="2023-11-01T10:29:44Z">
              <w:tcPr>
                <w:tcW w:w="822" w:type="dxa"/>
                <w:vAlign w:val="top"/>
              </w:tcPr>
            </w:tcPrChange>
          </w:tcPr>
          <w:p>
            <w:pPr>
              <w:pStyle w:val="87"/>
              <w:rPr>
                <w:rFonts w:cs="Arial"/>
                <w:lang w:eastAsia="zh-CN"/>
              </w:rPr>
            </w:pPr>
            <w:r>
              <w:rPr>
                <w:rFonts w:cs="Arial"/>
                <w:lang w:val="fr-FR" w:eastAsia="zh-CN"/>
              </w:rPr>
              <w:t>[30240]</w:t>
            </w:r>
          </w:p>
        </w:tc>
        <w:tc>
          <w:tcPr>
            <w:tcW w:w="737" w:type="dxa"/>
            <w:vAlign w:val="top"/>
            <w:tcPrChange w:id="483" w:author="ZTE, Li Lu" w:date="2023-11-01T10:29:44Z">
              <w:tcPr>
                <w:tcW w:w="796" w:type="dxa"/>
                <w:vAlign w:val="top"/>
              </w:tcPr>
            </w:tcPrChange>
          </w:tcPr>
          <w:p>
            <w:pPr>
              <w:pStyle w:val="87"/>
              <w:rPr>
                <w:rFonts w:hint="default" w:cs="Arial"/>
                <w:lang w:val="en-US" w:eastAsia="zh-CN"/>
              </w:rPr>
            </w:pPr>
            <w:ins w:id="484" w:author="ZTE, Li Lu" w:date="2023-09-21T09:50:53Z">
              <w:r>
                <w:rPr>
                  <w:rFonts w:hint="eastAsia" w:cs="Arial"/>
                  <w:lang w:val="en-US" w:eastAsia="zh-CN"/>
                </w:rPr>
                <w:t>259</w:t>
              </w:r>
            </w:ins>
            <w:ins w:id="485" w:author="ZTE, Li Lu" w:date="2023-09-21T09:50:54Z">
              <w:r>
                <w:rPr>
                  <w:rFonts w:hint="eastAsia" w:cs="Arial"/>
                  <w:lang w:val="en-US" w:eastAsia="zh-CN"/>
                </w:rPr>
                <w:t>2</w:t>
              </w:r>
            </w:ins>
          </w:p>
        </w:tc>
        <w:tc>
          <w:tcPr>
            <w:tcW w:w="737" w:type="dxa"/>
            <w:vAlign w:val="top"/>
            <w:tcPrChange w:id="486" w:author="ZTE, Li Lu" w:date="2023-11-01T10:29:44Z">
              <w:tcPr>
                <w:tcW w:w="731" w:type="dxa"/>
                <w:vAlign w:val="top"/>
              </w:tcPr>
            </w:tcPrChange>
          </w:tcPr>
          <w:p>
            <w:pPr>
              <w:pStyle w:val="87"/>
              <w:rPr>
                <w:rFonts w:hint="default" w:cs="Arial"/>
                <w:lang w:val="en-US" w:eastAsia="zh-CN"/>
              </w:rPr>
            </w:pPr>
            <w:ins w:id="487" w:author="ZTE, Li Lu" w:date="2023-11-01T10:20:50Z">
              <w:r>
                <w:rPr>
                  <w:rFonts w:hint="eastAsia" w:cs="Arial"/>
                  <w:lang w:val="en-US" w:eastAsia="zh-CN"/>
                </w:rPr>
                <w:t>345</w:t>
              </w:r>
            </w:ins>
            <w:ins w:id="488" w:author="ZTE, Li Lu" w:date="2023-11-01T10:20:51Z">
              <w:r>
                <w:rPr>
                  <w:rFonts w:hint="eastAsia" w:cs="Arial"/>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9" w:author="ZTE, Li Lu" w:date="2023-11-01T10:2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489" w:author="ZTE, Li Lu" w:date="2023-11-01T10:29:44Z">
            <w:trPr>
              <w:jc w:val="center"/>
            </w:trPr>
          </w:trPrChange>
        </w:trPr>
        <w:tc>
          <w:tcPr>
            <w:tcW w:w="1847" w:type="dxa"/>
            <w:tcPrChange w:id="490" w:author="ZTE, Li Lu" w:date="2023-11-01T10:29:44Z">
              <w:tcPr>
                <w:tcW w:w="1603" w:type="dxa"/>
              </w:tcPr>
            </w:tcPrChange>
          </w:tcPr>
          <w:p>
            <w:pPr>
              <w:pStyle w:val="85"/>
              <w:rPr>
                <w:rFonts w:cs="Arial"/>
                <w:lang w:eastAsia="zh-CN"/>
              </w:rPr>
            </w:pPr>
            <w:r>
              <w:rPr>
                <w:rFonts w:cs="Arial"/>
              </w:rPr>
              <w:t xml:space="preserve">Total symbols per </w:t>
            </w:r>
            <w:r>
              <w:rPr>
                <w:rFonts w:cs="Arial"/>
                <w:lang w:eastAsia="zh-CN"/>
              </w:rPr>
              <w:t>slot</w:t>
            </w:r>
          </w:p>
        </w:tc>
        <w:tc>
          <w:tcPr>
            <w:tcW w:w="737" w:type="dxa"/>
            <w:vAlign w:val="top"/>
            <w:tcPrChange w:id="491" w:author="ZTE, Li Lu" w:date="2023-11-01T10:29:44Z">
              <w:tcPr>
                <w:tcW w:w="798" w:type="dxa"/>
                <w:vAlign w:val="top"/>
              </w:tcPr>
            </w:tcPrChange>
          </w:tcPr>
          <w:p>
            <w:pPr>
              <w:pStyle w:val="87"/>
              <w:rPr>
                <w:rFonts w:cs="Arial"/>
                <w:lang w:eastAsia="zh-CN"/>
              </w:rPr>
            </w:pPr>
            <w:r>
              <w:rPr>
                <w:rFonts w:cs="Arial"/>
                <w:lang w:eastAsia="zh-CN"/>
              </w:rPr>
              <w:t>3600</w:t>
            </w:r>
          </w:p>
        </w:tc>
        <w:tc>
          <w:tcPr>
            <w:tcW w:w="737" w:type="dxa"/>
            <w:vAlign w:val="top"/>
            <w:tcPrChange w:id="492" w:author="ZTE, Li Lu" w:date="2023-11-01T10:29:44Z">
              <w:tcPr>
                <w:tcW w:w="798" w:type="dxa"/>
                <w:vAlign w:val="top"/>
              </w:tcPr>
            </w:tcPrChange>
          </w:tcPr>
          <w:p>
            <w:pPr>
              <w:pStyle w:val="87"/>
              <w:rPr>
                <w:rFonts w:cs="Arial"/>
                <w:lang w:eastAsia="zh-CN"/>
              </w:rPr>
            </w:pPr>
            <w:r>
              <w:rPr>
                <w:rFonts w:cs="Arial"/>
                <w:lang w:eastAsia="zh-CN"/>
              </w:rPr>
              <w:t>1584</w:t>
            </w:r>
          </w:p>
        </w:tc>
        <w:tc>
          <w:tcPr>
            <w:tcW w:w="737" w:type="dxa"/>
            <w:vAlign w:val="top"/>
            <w:tcPrChange w:id="493" w:author="ZTE, Li Lu" w:date="2023-11-01T10:29:44Z">
              <w:tcPr>
                <w:tcW w:w="798" w:type="dxa"/>
                <w:vAlign w:val="top"/>
              </w:tcPr>
            </w:tcPrChange>
          </w:tcPr>
          <w:p>
            <w:pPr>
              <w:pStyle w:val="87"/>
              <w:rPr>
                <w:rFonts w:cs="Arial"/>
                <w:lang w:eastAsia="zh-CN"/>
              </w:rPr>
            </w:pPr>
            <w:r>
              <w:rPr>
                <w:rFonts w:cs="Arial"/>
                <w:lang w:eastAsia="zh-CN"/>
              </w:rPr>
              <w:t>1584</w:t>
            </w:r>
          </w:p>
        </w:tc>
        <w:tc>
          <w:tcPr>
            <w:tcW w:w="737" w:type="dxa"/>
            <w:vAlign w:val="top"/>
            <w:tcPrChange w:id="494" w:author="ZTE, Li Lu" w:date="2023-11-01T10:29:44Z">
              <w:tcPr>
                <w:tcW w:w="798" w:type="dxa"/>
                <w:vAlign w:val="top"/>
              </w:tcPr>
            </w:tcPrChange>
          </w:tcPr>
          <w:p>
            <w:pPr>
              <w:pStyle w:val="87"/>
              <w:rPr>
                <w:rFonts w:cs="Arial"/>
                <w:lang w:eastAsia="zh-CN"/>
              </w:rPr>
            </w:pPr>
            <w:r>
              <w:rPr>
                <w:rFonts w:cs="Arial"/>
                <w:lang w:eastAsia="zh-CN"/>
              </w:rPr>
              <w:t>15264</w:t>
            </w:r>
          </w:p>
        </w:tc>
        <w:tc>
          <w:tcPr>
            <w:tcW w:w="737" w:type="dxa"/>
            <w:vAlign w:val="top"/>
            <w:tcPrChange w:id="495" w:author="ZTE, Li Lu" w:date="2023-11-01T10:29:44Z">
              <w:tcPr>
                <w:tcW w:w="798" w:type="dxa"/>
                <w:vAlign w:val="top"/>
              </w:tcPr>
            </w:tcPrChange>
          </w:tcPr>
          <w:p>
            <w:pPr>
              <w:pStyle w:val="87"/>
              <w:rPr>
                <w:rFonts w:cs="Arial"/>
                <w:lang w:eastAsia="zh-CN"/>
              </w:rPr>
            </w:pPr>
            <w:r>
              <w:rPr>
                <w:rFonts w:cs="Arial"/>
                <w:lang w:eastAsia="zh-CN"/>
              </w:rPr>
              <w:t>7344</w:t>
            </w:r>
          </w:p>
        </w:tc>
        <w:tc>
          <w:tcPr>
            <w:tcW w:w="737" w:type="dxa"/>
            <w:vAlign w:val="top"/>
            <w:tcPrChange w:id="496" w:author="ZTE, Li Lu" w:date="2023-11-01T10:29:44Z">
              <w:tcPr>
                <w:tcW w:w="798" w:type="dxa"/>
                <w:vAlign w:val="top"/>
              </w:tcPr>
            </w:tcPrChange>
          </w:tcPr>
          <w:p>
            <w:pPr>
              <w:pStyle w:val="87"/>
              <w:rPr>
                <w:rFonts w:cs="Arial"/>
                <w:lang w:eastAsia="zh-CN"/>
              </w:rPr>
            </w:pPr>
            <w:r>
              <w:rPr>
                <w:rFonts w:cs="Arial"/>
                <w:lang w:eastAsia="zh-CN"/>
              </w:rPr>
              <w:t>3456</w:t>
            </w:r>
          </w:p>
        </w:tc>
        <w:tc>
          <w:tcPr>
            <w:tcW w:w="737" w:type="dxa"/>
            <w:vAlign w:val="top"/>
            <w:tcPrChange w:id="497" w:author="ZTE, Li Lu" w:date="2023-11-01T10:29:44Z">
              <w:tcPr>
                <w:tcW w:w="798" w:type="dxa"/>
                <w:vAlign w:val="top"/>
              </w:tcPr>
            </w:tcPrChange>
          </w:tcPr>
          <w:p>
            <w:pPr>
              <w:pStyle w:val="87"/>
              <w:rPr>
                <w:rFonts w:cs="Arial"/>
                <w:lang w:eastAsia="zh-CN"/>
              </w:rPr>
            </w:pPr>
            <w:r>
              <w:rPr>
                <w:rFonts w:cs="Arial"/>
                <w:lang w:eastAsia="zh-CN"/>
              </w:rPr>
              <w:t>2160</w:t>
            </w:r>
          </w:p>
        </w:tc>
        <w:tc>
          <w:tcPr>
            <w:tcW w:w="737" w:type="dxa"/>
            <w:vAlign w:val="top"/>
            <w:tcPrChange w:id="498" w:author="ZTE, Li Lu" w:date="2023-11-01T10:29:44Z">
              <w:tcPr>
                <w:tcW w:w="798" w:type="dxa"/>
                <w:vAlign w:val="top"/>
              </w:tcPr>
            </w:tcPrChange>
          </w:tcPr>
          <w:p>
            <w:pPr>
              <w:pStyle w:val="87"/>
              <w:rPr>
                <w:rFonts w:cs="Arial"/>
                <w:lang w:eastAsia="zh-CN"/>
              </w:rPr>
            </w:pPr>
            <w:r>
              <w:rPr>
                <w:rFonts w:cs="Arial"/>
                <w:lang w:eastAsia="zh-CN"/>
              </w:rPr>
              <w:t>864</w:t>
            </w:r>
          </w:p>
        </w:tc>
        <w:tc>
          <w:tcPr>
            <w:tcW w:w="737" w:type="dxa"/>
            <w:vAlign w:val="top"/>
            <w:tcPrChange w:id="499" w:author="ZTE, Li Lu" w:date="2023-11-01T10:29:44Z">
              <w:tcPr>
                <w:tcW w:w="798" w:type="dxa"/>
                <w:vAlign w:val="top"/>
              </w:tcPr>
            </w:tcPrChange>
          </w:tcPr>
          <w:p>
            <w:pPr>
              <w:pStyle w:val="87"/>
              <w:rPr>
                <w:rFonts w:cs="Arial"/>
                <w:lang w:eastAsia="zh-CN"/>
              </w:rPr>
            </w:pPr>
            <w:r>
              <w:rPr>
                <w:rFonts w:cs="Arial"/>
                <w:lang w:eastAsia="zh-CN"/>
              </w:rPr>
              <w:t>864</w:t>
            </w:r>
          </w:p>
        </w:tc>
        <w:tc>
          <w:tcPr>
            <w:tcW w:w="737" w:type="dxa"/>
            <w:vAlign w:val="top"/>
            <w:tcPrChange w:id="500" w:author="ZTE, Li Lu" w:date="2023-11-01T10:29:44Z">
              <w:tcPr>
                <w:tcW w:w="800" w:type="dxa"/>
                <w:vAlign w:val="top"/>
              </w:tcPr>
            </w:tcPrChange>
          </w:tcPr>
          <w:p>
            <w:pPr>
              <w:pStyle w:val="87"/>
              <w:rPr>
                <w:rFonts w:cs="Arial"/>
                <w:lang w:eastAsia="zh-CN"/>
              </w:rPr>
            </w:pPr>
            <w:r>
              <w:rPr>
                <w:rFonts w:cs="Arial"/>
                <w:lang w:val="fr-FR" w:eastAsia="zh-CN"/>
              </w:rPr>
              <w:t>[3456]</w:t>
            </w:r>
          </w:p>
        </w:tc>
        <w:tc>
          <w:tcPr>
            <w:tcW w:w="875" w:type="dxa"/>
            <w:vAlign w:val="top"/>
            <w:tcPrChange w:id="501" w:author="ZTE, Li Lu" w:date="2023-11-01T10:29:44Z">
              <w:tcPr>
                <w:tcW w:w="822" w:type="dxa"/>
                <w:vAlign w:val="top"/>
              </w:tcPr>
            </w:tcPrChange>
          </w:tcPr>
          <w:p>
            <w:pPr>
              <w:pStyle w:val="87"/>
              <w:rPr>
                <w:rFonts w:cs="Arial"/>
                <w:lang w:eastAsia="zh-CN"/>
              </w:rPr>
            </w:pPr>
            <w:r>
              <w:rPr>
                <w:rFonts w:cs="Arial"/>
                <w:lang w:val="fr-FR" w:eastAsia="zh-CN"/>
              </w:rPr>
              <w:t>[15120]</w:t>
            </w:r>
          </w:p>
        </w:tc>
        <w:tc>
          <w:tcPr>
            <w:tcW w:w="737" w:type="dxa"/>
            <w:vAlign w:val="top"/>
            <w:tcPrChange w:id="502" w:author="ZTE, Li Lu" w:date="2023-11-01T10:29:44Z">
              <w:tcPr>
                <w:tcW w:w="796" w:type="dxa"/>
                <w:vAlign w:val="top"/>
              </w:tcPr>
            </w:tcPrChange>
          </w:tcPr>
          <w:p>
            <w:pPr>
              <w:pStyle w:val="87"/>
              <w:rPr>
                <w:rFonts w:hint="default" w:cs="Arial"/>
                <w:lang w:val="en-US" w:eastAsia="zh-CN"/>
              </w:rPr>
            </w:pPr>
            <w:ins w:id="503" w:author="ZTE, Li Lu" w:date="2023-09-21T09:50:55Z">
              <w:r>
                <w:rPr>
                  <w:rFonts w:hint="eastAsia" w:cs="Arial"/>
                  <w:lang w:val="en-US" w:eastAsia="zh-CN"/>
                </w:rPr>
                <w:t>1296</w:t>
              </w:r>
            </w:ins>
          </w:p>
        </w:tc>
        <w:tc>
          <w:tcPr>
            <w:tcW w:w="737" w:type="dxa"/>
            <w:vAlign w:val="top"/>
            <w:tcPrChange w:id="504" w:author="ZTE, Li Lu" w:date="2023-11-01T10:29:44Z">
              <w:tcPr>
                <w:tcW w:w="731" w:type="dxa"/>
                <w:vAlign w:val="top"/>
              </w:tcPr>
            </w:tcPrChange>
          </w:tcPr>
          <w:p>
            <w:pPr>
              <w:pStyle w:val="87"/>
              <w:rPr>
                <w:rFonts w:hint="default" w:cs="Arial"/>
                <w:lang w:val="en-US" w:eastAsia="zh-CN"/>
              </w:rPr>
            </w:pPr>
            <w:ins w:id="505" w:author="ZTE, Li Lu" w:date="2023-11-01T10:20:01Z">
              <w:r>
                <w:rPr>
                  <w:rFonts w:hint="eastAsia" w:cs="Arial"/>
                  <w:lang w:val="en-US" w:eastAsia="zh-CN"/>
                </w:rPr>
                <w:t>1</w:t>
              </w:r>
            </w:ins>
            <w:ins w:id="506" w:author="ZTE, Li Lu" w:date="2023-11-01T10:20:02Z">
              <w:r>
                <w:rPr>
                  <w:rFonts w:hint="eastAsia" w:cs="Arial"/>
                  <w:lang w:val="en-US" w:eastAsia="zh-CN"/>
                </w:rPr>
                <w:t>728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7" w:author="ZTE, Li Lu" w:date="2023-11-01T10:2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507" w:author="ZTE, Li Lu" w:date="2023-11-01T10:29:44Z">
            <w:trPr>
              <w:jc w:val="center"/>
            </w:trPr>
          </w:trPrChange>
        </w:trPr>
        <w:tc>
          <w:tcPr>
            <w:tcW w:w="11566" w:type="dxa"/>
            <w:gridSpan w:val="14"/>
            <w:vAlign w:val="top"/>
            <w:tcPrChange w:id="508" w:author="ZTE, Li Lu" w:date="2023-11-01T10:29:44Z">
              <w:tcPr>
                <w:tcW w:w="11934" w:type="dxa"/>
                <w:gridSpan w:val="14"/>
                <w:vAlign w:val="top"/>
              </w:tcPr>
            </w:tcPrChange>
          </w:tcPr>
          <w:p>
            <w:pPr>
              <w:pStyle w:val="100"/>
            </w:pPr>
            <w:r>
              <w:t>NOTE 1:</w:t>
            </w:r>
            <w:r>
              <w:tab/>
            </w:r>
            <w:r>
              <w:t xml:space="preserve">DM-RS configuration type = 1 with DM-RS duration = single-symbol DM-RS, </w:t>
            </w:r>
            <w:r>
              <w:rPr>
                <w:rFonts w:hint="eastAsia" w:eastAsia="等线"/>
                <w:lang w:eastAsia="zh-CN"/>
              </w:rPr>
              <w:t>a</w:t>
            </w:r>
            <w:r>
              <w:rPr>
                <w:lang w:eastAsia="zh-CN"/>
              </w:rPr>
              <w:t>dditional DM-RS position</w:t>
            </w:r>
            <w:r>
              <w:rPr>
                <w:rFonts w:hint="eastAsia" w:eastAsia="等线"/>
                <w:lang w:eastAsia="zh-CN"/>
              </w:rPr>
              <w:t xml:space="preserve"> = pos1</w:t>
            </w:r>
            <w:r>
              <w:t xml:space="preserve"> with </w:t>
            </w:r>
            <w:r>
              <w:rPr>
                <w:i/>
                <w:lang w:eastAsia="zh-CN"/>
              </w:rPr>
              <w:t>l</w:t>
            </w:r>
            <w:r>
              <w:rPr>
                <w:i/>
                <w:vertAlign w:val="subscript"/>
                <w:lang w:eastAsia="zh-CN"/>
              </w:rPr>
              <w:t>0</w:t>
            </w:r>
            <w:r>
              <w:t xml:space="preserve"> </w:t>
            </w:r>
            <w:r>
              <w:rPr>
                <w:rFonts w:hint="eastAsia"/>
              </w:rPr>
              <w:t xml:space="preserve">= 2, </w:t>
            </w:r>
            <w:r>
              <w:rPr>
                <w:i/>
                <w:lang w:eastAsia="zh-CN"/>
              </w:rPr>
              <w:t>l</w:t>
            </w:r>
            <w:r>
              <w:t xml:space="preserve"> </w:t>
            </w:r>
            <w:r>
              <w:rPr>
                <w:rFonts w:hint="eastAsia"/>
              </w:rPr>
              <w:t xml:space="preserve">= 11 as per </w:t>
            </w:r>
            <w:r>
              <w:t>table 6.4.1.1.3-3 of TS 38.211 [17].</w:t>
            </w:r>
          </w:p>
          <w:p>
            <w:pPr>
              <w:pStyle w:val="100"/>
            </w:pPr>
            <w:r>
              <w:t>NOTE 2:</w:t>
            </w:r>
            <w:r>
              <w:tab/>
            </w:r>
            <w:r>
              <w:t>MCS index 4 and target coding rate = 308/1024 are adopted to calculate payload size.</w:t>
            </w:r>
          </w:p>
          <w:p>
            <w:pPr>
              <w:pStyle w:val="100"/>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 xml:space="preserve">K' </w:t>
            </w:r>
            <w:r>
              <w:rPr>
                <w:rFonts w:hint="eastAsia"/>
                <w:lang w:eastAsia="zh-CN"/>
              </w:rPr>
              <w:t>in TS</w:t>
            </w:r>
            <w:r>
              <w:rPr>
                <w:lang w:eastAsia="zh-CN"/>
              </w:rPr>
              <w:t> </w:t>
            </w:r>
            <w:r>
              <w:rPr>
                <w:rFonts w:hint="eastAsia"/>
                <w:lang w:eastAsia="zh-CN"/>
              </w:rPr>
              <w:t>38.212</w:t>
            </w:r>
            <w:r>
              <w:rPr>
                <w:lang w:eastAsia="zh-CN"/>
              </w:rPr>
              <w:t> </w:t>
            </w:r>
            <w:r>
              <w:rPr>
                <w:rFonts w:hint="eastAsia"/>
                <w:lang w:eastAsia="zh-CN"/>
              </w:rPr>
              <w:t>[16]</w:t>
            </w:r>
            <w:r>
              <w:rPr>
                <w:lang w:eastAsia="zh-CN"/>
              </w:rPr>
              <w:t>, clause 5.2.2.</w:t>
            </w:r>
          </w:p>
        </w:tc>
      </w:tr>
    </w:tbl>
    <w:p>
      <w:pPr>
        <w:rPr>
          <w:lang w:eastAsia="zh-CN"/>
        </w:rPr>
      </w:pPr>
    </w:p>
    <w:p>
      <w:pPr>
        <w:pStyle w:val="95"/>
        <w:rPr>
          <w:lang w:eastAsia="zh-CN"/>
        </w:rPr>
      </w:pPr>
      <w:r>
        <w:rPr>
          <w:lang w:eastAsia="zh-CN"/>
        </w:rPr>
        <w:t>Table A.1-1a: FRC parameters for band n46, n96 and n102 reference sensitivity level, ACS, in-band blocking, out-of-band blocking, receiver intermodulation, in-channel selectivity</w:t>
      </w:r>
    </w:p>
    <w:tbl>
      <w:tblPr>
        <w:tblStyle w:val="62"/>
        <w:tblW w:w="109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1"/>
        <w:gridCol w:w="1070"/>
        <w:gridCol w:w="1071"/>
        <w:gridCol w:w="1070"/>
        <w:gridCol w:w="1071"/>
        <w:gridCol w:w="1070"/>
        <w:gridCol w:w="1070"/>
        <w:gridCol w:w="1071"/>
        <w:gridCol w:w="1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6"/>
            </w:pPr>
            <w:r>
              <w:t>Reference channel</w:t>
            </w:r>
          </w:p>
        </w:tc>
        <w:tc>
          <w:tcPr>
            <w:tcW w:w="1070" w:type="dxa"/>
          </w:tcPr>
          <w:p>
            <w:pPr>
              <w:pStyle w:val="86"/>
            </w:pPr>
            <w:r>
              <w:rPr>
                <w:rFonts w:cs="Arial"/>
                <w:lang w:eastAsia="zh-CN"/>
              </w:rPr>
              <w:t>G-FR1-A1-12</w:t>
            </w:r>
          </w:p>
        </w:tc>
        <w:tc>
          <w:tcPr>
            <w:tcW w:w="1071" w:type="dxa"/>
          </w:tcPr>
          <w:p>
            <w:pPr>
              <w:pStyle w:val="86"/>
            </w:pPr>
            <w:r>
              <w:rPr>
                <w:rFonts w:cs="Arial"/>
                <w:lang w:eastAsia="zh-CN"/>
              </w:rPr>
              <w:t>G-FR1-A1-13</w:t>
            </w:r>
          </w:p>
        </w:tc>
        <w:tc>
          <w:tcPr>
            <w:tcW w:w="1070" w:type="dxa"/>
          </w:tcPr>
          <w:p>
            <w:pPr>
              <w:pStyle w:val="86"/>
            </w:pPr>
            <w:r>
              <w:rPr>
                <w:rFonts w:cs="Arial"/>
                <w:lang w:eastAsia="zh-CN"/>
              </w:rPr>
              <w:t>G-FR1-A1-14</w:t>
            </w:r>
          </w:p>
        </w:tc>
        <w:tc>
          <w:tcPr>
            <w:tcW w:w="1071" w:type="dxa"/>
          </w:tcPr>
          <w:p>
            <w:pPr>
              <w:pStyle w:val="86"/>
            </w:pPr>
            <w:r>
              <w:rPr>
                <w:rFonts w:cs="Arial"/>
                <w:lang w:eastAsia="zh-CN"/>
              </w:rPr>
              <w:t>G-FR1-A1-15</w:t>
            </w:r>
          </w:p>
        </w:tc>
        <w:tc>
          <w:tcPr>
            <w:tcW w:w="1070" w:type="dxa"/>
          </w:tcPr>
          <w:p>
            <w:pPr>
              <w:pStyle w:val="86"/>
              <w:rPr>
                <w:lang w:eastAsia="zh-CN"/>
              </w:rPr>
            </w:pPr>
            <w:r>
              <w:rPr>
                <w:rFonts w:cs="Arial"/>
                <w:lang w:eastAsia="zh-CN"/>
              </w:rPr>
              <w:t>G-FR1-A1-16</w:t>
            </w:r>
          </w:p>
        </w:tc>
        <w:tc>
          <w:tcPr>
            <w:tcW w:w="1070" w:type="dxa"/>
          </w:tcPr>
          <w:p>
            <w:pPr>
              <w:pStyle w:val="86"/>
            </w:pPr>
            <w:r>
              <w:rPr>
                <w:rFonts w:cs="Arial"/>
                <w:lang w:eastAsia="zh-CN"/>
              </w:rPr>
              <w:t>G-FR1-A1-17</w:t>
            </w:r>
          </w:p>
        </w:tc>
        <w:tc>
          <w:tcPr>
            <w:tcW w:w="1071" w:type="dxa"/>
          </w:tcPr>
          <w:p>
            <w:pPr>
              <w:pStyle w:val="86"/>
            </w:pPr>
            <w:r>
              <w:rPr>
                <w:rFonts w:cs="Arial"/>
                <w:lang w:eastAsia="zh-CN"/>
              </w:rPr>
              <w:t>G-FR1-A1-18</w:t>
            </w:r>
          </w:p>
        </w:tc>
        <w:tc>
          <w:tcPr>
            <w:tcW w:w="1071" w:type="dxa"/>
          </w:tcPr>
          <w:p>
            <w:pPr>
              <w:pStyle w:val="86"/>
              <w:rPr>
                <w:lang w:eastAsia="zh-CN"/>
              </w:rPr>
            </w:pPr>
            <w:r>
              <w:rPr>
                <w:rFonts w:cs="Arial"/>
                <w:lang w:eastAsia="zh-CN"/>
              </w:rPr>
              <w:t>G-FR1-A1-19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7"/>
              <w:rPr>
                <w:lang w:eastAsia="zh-CN"/>
              </w:rPr>
            </w:pPr>
            <w:r>
              <w:rPr>
                <w:rFonts w:cs="Arial"/>
                <w:lang w:eastAsia="zh-CN"/>
              </w:rPr>
              <w:t>Channel bandwidth (MHz)</w:t>
            </w:r>
          </w:p>
        </w:tc>
        <w:tc>
          <w:tcPr>
            <w:tcW w:w="1070" w:type="dxa"/>
          </w:tcPr>
          <w:p>
            <w:pPr>
              <w:pStyle w:val="87"/>
              <w:rPr>
                <w:lang w:eastAsia="zh-CN"/>
              </w:rPr>
            </w:pPr>
            <w:r>
              <w:rPr>
                <w:rFonts w:cs="Arial"/>
                <w:lang w:eastAsia="zh-CN"/>
              </w:rPr>
              <w:t>10</w:t>
            </w:r>
          </w:p>
        </w:tc>
        <w:tc>
          <w:tcPr>
            <w:tcW w:w="1071" w:type="dxa"/>
          </w:tcPr>
          <w:p>
            <w:pPr>
              <w:pStyle w:val="87"/>
            </w:pPr>
            <w:r>
              <w:rPr>
                <w:rFonts w:cs="Arial"/>
                <w:lang w:eastAsia="zh-CN"/>
              </w:rPr>
              <w:t>10</w:t>
            </w:r>
          </w:p>
        </w:tc>
        <w:tc>
          <w:tcPr>
            <w:tcW w:w="1070" w:type="dxa"/>
          </w:tcPr>
          <w:p>
            <w:pPr>
              <w:pStyle w:val="87"/>
            </w:pPr>
            <w:r>
              <w:rPr>
                <w:rFonts w:cs="Arial"/>
                <w:lang w:eastAsia="zh-CN"/>
              </w:rPr>
              <w:t>20</w:t>
            </w:r>
          </w:p>
        </w:tc>
        <w:tc>
          <w:tcPr>
            <w:tcW w:w="1071" w:type="dxa"/>
          </w:tcPr>
          <w:p>
            <w:pPr>
              <w:pStyle w:val="87"/>
            </w:pPr>
            <w:r>
              <w:rPr>
                <w:rFonts w:cs="Arial"/>
                <w:lang w:eastAsia="zh-CN"/>
              </w:rPr>
              <w:t>20</w:t>
            </w:r>
          </w:p>
        </w:tc>
        <w:tc>
          <w:tcPr>
            <w:tcW w:w="1070" w:type="dxa"/>
          </w:tcPr>
          <w:p>
            <w:pPr>
              <w:pStyle w:val="87"/>
              <w:rPr>
                <w:lang w:eastAsia="zh-CN"/>
              </w:rPr>
            </w:pPr>
            <w:r>
              <w:rPr>
                <w:rFonts w:cs="Arial"/>
                <w:lang w:eastAsia="zh-CN"/>
              </w:rPr>
              <w:t>40</w:t>
            </w:r>
          </w:p>
        </w:tc>
        <w:tc>
          <w:tcPr>
            <w:tcW w:w="1070" w:type="dxa"/>
          </w:tcPr>
          <w:p>
            <w:pPr>
              <w:pStyle w:val="87"/>
            </w:pPr>
            <w:r>
              <w:rPr>
                <w:rFonts w:cs="Arial"/>
                <w:lang w:eastAsia="zh-CN"/>
              </w:rPr>
              <w:t>40</w:t>
            </w:r>
          </w:p>
        </w:tc>
        <w:tc>
          <w:tcPr>
            <w:tcW w:w="1071" w:type="dxa"/>
          </w:tcPr>
          <w:p>
            <w:pPr>
              <w:pStyle w:val="87"/>
            </w:pPr>
            <w:r>
              <w:rPr>
                <w:rFonts w:cs="Arial"/>
                <w:lang w:eastAsia="zh-CN"/>
              </w:rPr>
              <w:t>60</w:t>
            </w:r>
          </w:p>
        </w:tc>
        <w:tc>
          <w:tcPr>
            <w:tcW w:w="1071" w:type="dxa"/>
          </w:tcPr>
          <w:p>
            <w:pPr>
              <w:pStyle w:val="87"/>
            </w:pPr>
            <w:r>
              <w:rPr>
                <w:rFonts w:cs="Arial"/>
                <w:lang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7"/>
            </w:pPr>
            <w:r>
              <w:rPr>
                <w:rFonts w:cs="Arial"/>
                <w:lang w:eastAsia="zh-CN"/>
              </w:rPr>
              <w:t>Subcarrier spacing (kHz)</w:t>
            </w:r>
          </w:p>
        </w:tc>
        <w:tc>
          <w:tcPr>
            <w:tcW w:w="1070" w:type="dxa"/>
          </w:tcPr>
          <w:p>
            <w:pPr>
              <w:pStyle w:val="87"/>
              <w:rPr>
                <w:rFonts w:eastAsia="Yu Mincho"/>
              </w:rPr>
            </w:pPr>
            <w:r>
              <w:rPr>
                <w:rFonts w:cs="Arial"/>
                <w:lang w:eastAsia="zh-CN"/>
              </w:rPr>
              <w:t>15</w:t>
            </w:r>
          </w:p>
        </w:tc>
        <w:tc>
          <w:tcPr>
            <w:tcW w:w="1071" w:type="dxa"/>
          </w:tcPr>
          <w:p>
            <w:pPr>
              <w:pStyle w:val="87"/>
              <w:rPr>
                <w:rFonts w:eastAsia="Yu Mincho"/>
              </w:rPr>
            </w:pPr>
            <w:r>
              <w:rPr>
                <w:rFonts w:cs="Arial"/>
                <w:lang w:eastAsia="zh-CN"/>
              </w:rPr>
              <w:t>30</w:t>
            </w:r>
          </w:p>
        </w:tc>
        <w:tc>
          <w:tcPr>
            <w:tcW w:w="1070" w:type="dxa"/>
          </w:tcPr>
          <w:p>
            <w:pPr>
              <w:pStyle w:val="87"/>
              <w:rPr>
                <w:lang w:eastAsia="zh-CN"/>
              </w:rPr>
            </w:pPr>
            <w:r>
              <w:rPr>
                <w:rFonts w:cs="Arial"/>
                <w:lang w:eastAsia="zh-CN"/>
              </w:rPr>
              <w:t>15</w:t>
            </w:r>
          </w:p>
        </w:tc>
        <w:tc>
          <w:tcPr>
            <w:tcW w:w="1071" w:type="dxa"/>
          </w:tcPr>
          <w:p>
            <w:pPr>
              <w:pStyle w:val="87"/>
              <w:rPr>
                <w:rFonts w:eastAsia="Yu Mincho"/>
              </w:rPr>
            </w:pPr>
            <w:r>
              <w:rPr>
                <w:rFonts w:cs="Arial"/>
                <w:lang w:eastAsia="zh-CN"/>
              </w:rPr>
              <w:t>30</w:t>
            </w:r>
          </w:p>
        </w:tc>
        <w:tc>
          <w:tcPr>
            <w:tcW w:w="1070" w:type="dxa"/>
          </w:tcPr>
          <w:p>
            <w:pPr>
              <w:pStyle w:val="87"/>
              <w:rPr>
                <w:rFonts w:eastAsia="Yu Mincho"/>
              </w:rPr>
            </w:pPr>
            <w:r>
              <w:rPr>
                <w:rFonts w:cs="Arial"/>
                <w:lang w:eastAsia="zh-CN"/>
              </w:rPr>
              <w:t>15</w:t>
            </w:r>
          </w:p>
        </w:tc>
        <w:tc>
          <w:tcPr>
            <w:tcW w:w="1070" w:type="dxa"/>
          </w:tcPr>
          <w:p>
            <w:pPr>
              <w:pStyle w:val="87"/>
              <w:rPr>
                <w:rFonts w:eastAsia="Yu Mincho"/>
              </w:rPr>
            </w:pPr>
            <w:r>
              <w:rPr>
                <w:rFonts w:cs="Arial"/>
                <w:lang w:eastAsia="zh-CN"/>
              </w:rPr>
              <w:t>30</w:t>
            </w:r>
          </w:p>
        </w:tc>
        <w:tc>
          <w:tcPr>
            <w:tcW w:w="1071" w:type="dxa"/>
          </w:tcPr>
          <w:p>
            <w:pPr>
              <w:pStyle w:val="87"/>
              <w:rPr>
                <w:rFonts w:eastAsia="Yu Mincho"/>
              </w:rPr>
            </w:pPr>
            <w:r>
              <w:rPr>
                <w:rFonts w:cs="Arial"/>
                <w:lang w:eastAsia="zh-CN"/>
              </w:rPr>
              <w:t>30</w:t>
            </w:r>
          </w:p>
        </w:tc>
        <w:tc>
          <w:tcPr>
            <w:tcW w:w="1071" w:type="dxa"/>
          </w:tcPr>
          <w:p>
            <w:pPr>
              <w:pStyle w:val="87"/>
              <w:rPr>
                <w:rFonts w:eastAsia="Yu Mincho"/>
              </w:rPr>
            </w:pPr>
            <w:r>
              <w:rPr>
                <w:rFonts w:cs="Arial"/>
                <w:lang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7"/>
              <w:rPr>
                <w:rFonts w:cs="Arial"/>
                <w:lang w:eastAsia="zh-CN"/>
              </w:rPr>
            </w:pPr>
            <w:r>
              <w:rPr>
                <w:rFonts w:cs="Arial"/>
              </w:rPr>
              <w:t>Allocated resource blocks</w:t>
            </w:r>
          </w:p>
        </w:tc>
        <w:tc>
          <w:tcPr>
            <w:tcW w:w="1070" w:type="dxa"/>
          </w:tcPr>
          <w:p>
            <w:pPr>
              <w:pStyle w:val="87"/>
              <w:rPr>
                <w:rFonts w:cs="Arial"/>
                <w:lang w:eastAsia="zh-CN"/>
              </w:rPr>
            </w:pPr>
            <w:r>
              <w:rPr>
                <w:rFonts w:cs="Arial"/>
                <w:lang w:eastAsia="zh-CN"/>
              </w:rPr>
              <w:t>5</w:t>
            </w:r>
          </w:p>
        </w:tc>
        <w:tc>
          <w:tcPr>
            <w:tcW w:w="1071" w:type="dxa"/>
          </w:tcPr>
          <w:p>
            <w:pPr>
              <w:pStyle w:val="87"/>
              <w:rPr>
                <w:rFonts w:cs="Arial"/>
                <w:lang w:eastAsia="zh-CN"/>
              </w:rPr>
            </w:pPr>
            <w:r>
              <w:rPr>
                <w:rFonts w:cs="Arial"/>
                <w:lang w:eastAsia="zh-CN"/>
              </w:rPr>
              <w:t>4</w:t>
            </w:r>
          </w:p>
        </w:tc>
        <w:tc>
          <w:tcPr>
            <w:tcW w:w="1070" w:type="dxa"/>
          </w:tcPr>
          <w:p>
            <w:pPr>
              <w:pStyle w:val="87"/>
              <w:rPr>
                <w:rFonts w:cs="Arial"/>
                <w:lang w:eastAsia="zh-CN"/>
              </w:rPr>
            </w:pPr>
            <w:r>
              <w:rPr>
                <w:rFonts w:cs="Arial"/>
                <w:lang w:eastAsia="zh-CN"/>
              </w:rPr>
              <w:t>10</w:t>
            </w:r>
          </w:p>
        </w:tc>
        <w:tc>
          <w:tcPr>
            <w:tcW w:w="1071" w:type="dxa"/>
          </w:tcPr>
          <w:p>
            <w:pPr>
              <w:pStyle w:val="87"/>
              <w:rPr>
                <w:rFonts w:cs="Arial"/>
                <w:lang w:eastAsia="zh-CN"/>
              </w:rPr>
            </w:pPr>
            <w:r>
              <w:rPr>
                <w:rFonts w:cs="Arial"/>
                <w:lang w:eastAsia="zh-CN"/>
              </w:rPr>
              <w:t>10</w:t>
            </w:r>
          </w:p>
        </w:tc>
        <w:tc>
          <w:tcPr>
            <w:tcW w:w="1070" w:type="dxa"/>
          </w:tcPr>
          <w:p>
            <w:pPr>
              <w:pStyle w:val="87"/>
              <w:rPr>
                <w:rFonts w:cs="Arial"/>
                <w:lang w:eastAsia="zh-CN"/>
              </w:rPr>
            </w:pPr>
            <w:r>
              <w:rPr>
                <w:rFonts w:cs="Arial"/>
                <w:lang w:eastAsia="zh-CN"/>
              </w:rPr>
              <w:t>21</w:t>
            </w:r>
          </w:p>
        </w:tc>
        <w:tc>
          <w:tcPr>
            <w:tcW w:w="1070" w:type="dxa"/>
          </w:tcPr>
          <w:p>
            <w:pPr>
              <w:pStyle w:val="87"/>
              <w:rPr>
                <w:rFonts w:cs="Arial"/>
                <w:lang w:eastAsia="zh-CN"/>
              </w:rPr>
            </w:pPr>
            <w:r>
              <w:rPr>
                <w:rFonts w:cs="Arial"/>
                <w:lang w:eastAsia="zh-CN"/>
              </w:rPr>
              <w:t>21</w:t>
            </w:r>
          </w:p>
        </w:tc>
        <w:tc>
          <w:tcPr>
            <w:tcW w:w="1071" w:type="dxa"/>
          </w:tcPr>
          <w:p>
            <w:pPr>
              <w:pStyle w:val="87"/>
              <w:rPr>
                <w:rFonts w:cs="Arial"/>
                <w:lang w:eastAsia="zh-CN"/>
              </w:rPr>
            </w:pPr>
            <w:r>
              <w:rPr>
                <w:rFonts w:cs="Arial"/>
                <w:lang w:eastAsia="zh-CN"/>
              </w:rPr>
              <w:t>32</w:t>
            </w:r>
          </w:p>
        </w:tc>
        <w:tc>
          <w:tcPr>
            <w:tcW w:w="1071" w:type="dxa"/>
          </w:tcPr>
          <w:p>
            <w:pPr>
              <w:pStyle w:val="87"/>
              <w:rPr>
                <w:rFonts w:cs="Arial"/>
                <w:lang w:eastAsia="zh-CN"/>
              </w:rPr>
            </w:pPr>
            <w:r>
              <w:rPr>
                <w:rFonts w:cs="Arial"/>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7"/>
              <w:rPr>
                <w:rFonts w:cs="Arial"/>
              </w:rPr>
            </w:pPr>
            <w:r>
              <w:rPr>
                <w:rFonts w:cs="Arial"/>
                <w:lang w:eastAsia="zh-CN"/>
              </w:rPr>
              <w:t>CP</w:t>
            </w:r>
            <w:r>
              <w:rPr>
                <w:rFonts w:cs="Arial"/>
              </w:rPr>
              <w:t xml:space="preserve">-OFDM Symbols per </w:t>
            </w:r>
            <w:r>
              <w:rPr>
                <w:rFonts w:cs="Arial"/>
                <w:lang w:eastAsia="zh-CN"/>
              </w:rPr>
              <w:t>slot (Note 1)</w:t>
            </w:r>
          </w:p>
        </w:tc>
        <w:tc>
          <w:tcPr>
            <w:tcW w:w="1070" w:type="dxa"/>
          </w:tcPr>
          <w:p>
            <w:pPr>
              <w:pStyle w:val="87"/>
              <w:rPr>
                <w:rFonts w:cs="Arial"/>
                <w:lang w:eastAsia="zh-CN"/>
              </w:rPr>
            </w:pPr>
            <w:r>
              <w:rPr>
                <w:rFonts w:cs="Arial"/>
                <w:lang w:eastAsia="zh-CN"/>
              </w:rPr>
              <w:t>12</w:t>
            </w:r>
          </w:p>
        </w:tc>
        <w:tc>
          <w:tcPr>
            <w:tcW w:w="1071" w:type="dxa"/>
          </w:tcPr>
          <w:p>
            <w:pPr>
              <w:pStyle w:val="87"/>
              <w:rPr>
                <w:rFonts w:cs="Arial"/>
                <w:lang w:eastAsia="zh-CN"/>
              </w:rPr>
            </w:pPr>
            <w:r>
              <w:rPr>
                <w:rFonts w:cs="Arial"/>
                <w:lang w:eastAsia="zh-CN"/>
              </w:rPr>
              <w:t>12</w:t>
            </w:r>
          </w:p>
        </w:tc>
        <w:tc>
          <w:tcPr>
            <w:tcW w:w="1070" w:type="dxa"/>
          </w:tcPr>
          <w:p>
            <w:pPr>
              <w:pStyle w:val="87"/>
              <w:rPr>
                <w:rFonts w:cs="Arial"/>
                <w:lang w:eastAsia="zh-CN"/>
              </w:rPr>
            </w:pPr>
            <w:r>
              <w:rPr>
                <w:rFonts w:cs="Arial"/>
                <w:lang w:eastAsia="zh-CN"/>
              </w:rPr>
              <w:t>12</w:t>
            </w:r>
          </w:p>
        </w:tc>
        <w:tc>
          <w:tcPr>
            <w:tcW w:w="1071" w:type="dxa"/>
          </w:tcPr>
          <w:p>
            <w:pPr>
              <w:pStyle w:val="87"/>
              <w:rPr>
                <w:rFonts w:cs="Arial"/>
                <w:lang w:eastAsia="zh-CN"/>
              </w:rPr>
            </w:pPr>
            <w:r>
              <w:rPr>
                <w:rFonts w:cs="Arial"/>
                <w:lang w:eastAsia="zh-CN"/>
              </w:rPr>
              <w:t>12</w:t>
            </w:r>
          </w:p>
        </w:tc>
        <w:tc>
          <w:tcPr>
            <w:tcW w:w="1070" w:type="dxa"/>
          </w:tcPr>
          <w:p>
            <w:pPr>
              <w:pStyle w:val="87"/>
              <w:rPr>
                <w:rFonts w:cs="Arial"/>
                <w:lang w:eastAsia="zh-CN"/>
              </w:rPr>
            </w:pPr>
            <w:r>
              <w:rPr>
                <w:rFonts w:cs="Arial"/>
                <w:lang w:eastAsia="zh-CN"/>
              </w:rPr>
              <w:t>12</w:t>
            </w:r>
          </w:p>
        </w:tc>
        <w:tc>
          <w:tcPr>
            <w:tcW w:w="1070" w:type="dxa"/>
          </w:tcPr>
          <w:p>
            <w:pPr>
              <w:pStyle w:val="87"/>
              <w:rPr>
                <w:rFonts w:cs="Arial"/>
                <w:lang w:eastAsia="zh-CN"/>
              </w:rPr>
            </w:pPr>
            <w:r>
              <w:rPr>
                <w:rFonts w:cs="Arial"/>
                <w:lang w:eastAsia="zh-CN"/>
              </w:rPr>
              <w:t>12</w:t>
            </w:r>
          </w:p>
        </w:tc>
        <w:tc>
          <w:tcPr>
            <w:tcW w:w="1071" w:type="dxa"/>
          </w:tcPr>
          <w:p>
            <w:pPr>
              <w:pStyle w:val="87"/>
              <w:rPr>
                <w:rFonts w:cs="Arial"/>
                <w:lang w:eastAsia="zh-CN"/>
              </w:rPr>
            </w:pPr>
            <w:r>
              <w:rPr>
                <w:rFonts w:cs="Arial"/>
                <w:lang w:eastAsia="zh-CN"/>
              </w:rPr>
              <w:t>12</w:t>
            </w:r>
          </w:p>
        </w:tc>
        <w:tc>
          <w:tcPr>
            <w:tcW w:w="1071" w:type="dxa"/>
          </w:tcPr>
          <w:p>
            <w:pPr>
              <w:pStyle w:val="87"/>
              <w:rPr>
                <w:rFonts w:cs="Arial"/>
                <w:lang w:eastAsia="zh-CN"/>
              </w:rPr>
            </w:pPr>
            <w:r>
              <w:rPr>
                <w:rFonts w:cs="Arial"/>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7"/>
              <w:rPr>
                <w:rFonts w:cs="Arial"/>
                <w:lang w:eastAsia="zh-CN"/>
              </w:rPr>
            </w:pPr>
            <w:r>
              <w:rPr>
                <w:rFonts w:cs="Arial"/>
              </w:rPr>
              <w:t>Modulation</w:t>
            </w:r>
          </w:p>
        </w:tc>
        <w:tc>
          <w:tcPr>
            <w:tcW w:w="1070" w:type="dxa"/>
          </w:tcPr>
          <w:p>
            <w:pPr>
              <w:pStyle w:val="87"/>
              <w:rPr>
                <w:rFonts w:cs="Arial"/>
                <w:lang w:eastAsia="zh-CN"/>
              </w:rPr>
            </w:pPr>
            <w:r>
              <w:rPr>
                <w:rFonts w:cs="Arial"/>
                <w:lang w:eastAsia="zh-CN"/>
              </w:rPr>
              <w:t>QPSK</w:t>
            </w:r>
          </w:p>
        </w:tc>
        <w:tc>
          <w:tcPr>
            <w:tcW w:w="1071" w:type="dxa"/>
          </w:tcPr>
          <w:p>
            <w:pPr>
              <w:pStyle w:val="87"/>
              <w:rPr>
                <w:rFonts w:cs="Arial"/>
                <w:lang w:eastAsia="zh-CN"/>
              </w:rPr>
            </w:pPr>
            <w:r>
              <w:rPr>
                <w:rFonts w:cs="Arial"/>
                <w:lang w:eastAsia="zh-CN"/>
              </w:rPr>
              <w:t>QPSK</w:t>
            </w:r>
          </w:p>
        </w:tc>
        <w:tc>
          <w:tcPr>
            <w:tcW w:w="1070" w:type="dxa"/>
          </w:tcPr>
          <w:p>
            <w:pPr>
              <w:pStyle w:val="87"/>
              <w:rPr>
                <w:rFonts w:cs="Arial"/>
                <w:lang w:eastAsia="zh-CN"/>
              </w:rPr>
            </w:pPr>
            <w:r>
              <w:rPr>
                <w:rFonts w:cs="Arial"/>
                <w:lang w:eastAsia="zh-CN"/>
              </w:rPr>
              <w:t>QPSK</w:t>
            </w:r>
          </w:p>
        </w:tc>
        <w:tc>
          <w:tcPr>
            <w:tcW w:w="1071" w:type="dxa"/>
          </w:tcPr>
          <w:p>
            <w:pPr>
              <w:pStyle w:val="87"/>
              <w:rPr>
                <w:rFonts w:cs="Arial"/>
                <w:lang w:eastAsia="zh-CN"/>
              </w:rPr>
            </w:pPr>
            <w:r>
              <w:rPr>
                <w:rFonts w:cs="Arial"/>
                <w:lang w:eastAsia="zh-CN"/>
              </w:rPr>
              <w:t>QPSK</w:t>
            </w:r>
          </w:p>
        </w:tc>
        <w:tc>
          <w:tcPr>
            <w:tcW w:w="1070" w:type="dxa"/>
          </w:tcPr>
          <w:p>
            <w:pPr>
              <w:pStyle w:val="87"/>
              <w:rPr>
                <w:rFonts w:cs="Arial"/>
                <w:lang w:eastAsia="zh-CN"/>
              </w:rPr>
            </w:pPr>
            <w:r>
              <w:rPr>
                <w:rFonts w:cs="Arial"/>
                <w:lang w:eastAsia="zh-CN"/>
              </w:rPr>
              <w:t>QPSK</w:t>
            </w:r>
          </w:p>
        </w:tc>
        <w:tc>
          <w:tcPr>
            <w:tcW w:w="1070" w:type="dxa"/>
          </w:tcPr>
          <w:p>
            <w:pPr>
              <w:pStyle w:val="87"/>
              <w:rPr>
                <w:rFonts w:cs="Arial"/>
                <w:lang w:eastAsia="zh-CN"/>
              </w:rPr>
            </w:pPr>
            <w:r>
              <w:rPr>
                <w:rFonts w:cs="Arial"/>
                <w:lang w:eastAsia="zh-CN"/>
              </w:rPr>
              <w:t>QPSK</w:t>
            </w:r>
          </w:p>
        </w:tc>
        <w:tc>
          <w:tcPr>
            <w:tcW w:w="1071" w:type="dxa"/>
          </w:tcPr>
          <w:p>
            <w:pPr>
              <w:pStyle w:val="87"/>
              <w:rPr>
                <w:rFonts w:cs="Arial"/>
                <w:lang w:eastAsia="zh-CN"/>
              </w:rPr>
            </w:pPr>
            <w:r>
              <w:rPr>
                <w:rFonts w:cs="Arial"/>
                <w:lang w:eastAsia="zh-CN"/>
              </w:rPr>
              <w:t>QPSK</w:t>
            </w:r>
          </w:p>
        </w:tc>
        <w:tc>
          <w:tcPr>
            <w:tcW w:w="1071" w:type="dxa"/>
          </w:tcPr>
          <w:p>
            <w:pPr>
              <w:pStyle w:val="87"/>
              <w:rPr>
                <w:rFonts w:cs="Arial"/>
                <w:lang w:eastAsia="zh-CN"/>
              </w:rPr>
            </w:pPr>
            <w:r>
              <w:rPr>
                <w:rFonts w:cs="Arial"/>
                <w:lang w:eastAsia="zh-CN"/>
              </w:rPr>
              <w:t>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7"/>
              <w:rPr>
                <w:rFonts w:cs="Arial"/>
              </w:rPr>
            </w:pPr>
            <w:r>
              <w:rPr>
                <w:rFonts w:cs="Arial"/>
              </w:rPr>
              <w:t>Code rate</w:t>
            </w:r>
            <w:r>
              <w:rPr>
                <w:rFonts w:cs="Arial"/>
                <w:lang w:eastAsia="zh-CN"/>
              </w:rPr>
              <w:t xml:space="preserve"> (Note 2)</w:t>
            </w:r>
          </w:p>
        </w:tc>
        <w:tc>
          <w:tcPr>
            <w:tcW w:w="1070" w:type="dxa"/>
          </w:tcPr>
          <w:p>
            <w:pPr>
              <w:pStyle w:val="87"/>
              <w:rPr>
                <w:rFonts w:cs="Arial"/>
                <w:lang w:eastAsia="zh-CN"/>
              </w:rPr>
            </w:pPr>
            <w:r>
              <w:rPr>
                <w:rFonts w:cs="Arial"/>
                <w:lang w:eastAsia="zh-CN"/>
              </w:rPr>
              <w:t>1/3</w:t>
            </w:r>
          </w:p>
        </w:tc>
        <w:tc>
          <w:tcPr>
            <w:tcW w:w="1071" w:type="dxa"/>
          </w:tcPr>
          <w:p>
            <w:pPr>
              <w:pStyle w:val="87"/>
              <w:rPr>
                <w:rFonts w:cs="Arial"/>
                <w:lang w:eastAsia="zh-CN"/>
              </w:rPr>
            </w:pPr>
            <w:r>
              <w:rPr>
                <w:rFonts w:cs="Arial"/>
                <w:lang w:eastAsia="zh-CN"/>
              </w:rPr>
              <w:t>1/3</w:t>
            </w:r>
          </w:p>
        </w:tc>
        <w:tc>
          <w:tcPr>
            <w:tcW w:w="1070" w:type="dxa"/>
          </w:tcPr>
          <w:p>
            <w:pPr>
              <w:pStyle w:val="87"/>
              <w:rPr>
                <w:rFonts w:cs="Arial"/>
                <w:lang w:eastAsia="zh-CN"/>
              </w:rPr>
            </w:pPr>
            <w:r>
              <w:rPr>
                <w:rFonts w:cs="Arial"/>
                <w:lang w:eastAsia="zh-CN"/>
              </w:rPr>
              <w:t>1/3</w:t>
            </w:r>
          </w:p>
        </w:tc>
        <w:tc>
          <w:tcPr>
            <w:tcW w:w="1071" w:type="dxa"/>
          </w:tcPr>
          <w:p>
            <w:pPr>
              <w:pStyle w:val="87"/>
              <w:rPr>
                <w:rFonts w:cs="Arial"/>
                <w:lang w:eastAsia="zh-CN"/>
              </w:rPr>
            </w:pPr>
            <w:r>
              <w:rPr>
                <w:rFonts w:cs="Arial"/>
                <w:lang w:eastAsia="zh-CN"/>
              </w:rPr>
              <w:t>1/3</w:t>
            </w:r>
          </w:p>
        </w:tc>
        <w:tc>
          <w:tcPr>
            <w:tcW w:w="1070" w:type="dxa"/>
          </w:tcPr>
          <w:p>
            <w:pPr>
              <w:pStyle w:val="87"/>
              <w:rPr>
                <w:rFonts w:cs="Arial"/>
                <w:lang w:eastAsia="zh-CN"/>
              </w:rPr>
            </w:pPr>
            <w:r>
              <w:rPr>
                <w:rFonts w:cs="Arial"/>
                <w:lang w:eastAsia="zh-CN"/>
              </w:rPr>
              <w:t>1/3</w:t>
            </w:r>
          </w:p>
        </w:tc>
        <w:tc>
          <w:tcPr>
            <w:tcW w:w="1070" w:type="dxa"/>
          </w:tcPr>
          <w:p>
            <w:pPr>
              <w:pStyle w:val="87"/>
              <w:rPr>
                <w:rFonts w:cs="Arial"/>
                <w:lang w:eastAsia="zh-CN"/>
              </w:rPr>
            </w:pPr>
            <w:r>
              <w:rPr>
                <w:rFonts w:cs="Arial"/>
                <w:lang w:eastAsia="zh-CN"/>
              </w:rPr>
              <w:t>1/3</w:t>
            </w:r>
          </w:p>
        </w:tc>
        <w:tc>
          <w:tcPr>
            <w:tcW w:w="1071" w:type="dxa"/>
          </w:tcPr>
          <w:p>
            <w:pPr>
              <w:pStyle w:val="87"/>
              <w:rPr>
                <w:rFonts w:cs="Arial"/>
                <w:lang w:eastAsia="zh-CN"/>
              </w:rPr>
            </w:pPr>
            <w:r>
              <w:rPr>
                <w:rFonts w:cs="Arial"/>
                <w:lang w:eastAsia="zh-CN"/>
              </w:rPr>
              <w:t>1/3</w:t>
            </w:r>
          </w:p>
        </w:tc>
        <w:tc>
          <w:tcPr>
            <w:tcW w:w="1071" w:type="dxa"/>
          </w:tcPr>
          <w:p>
            <w:pPr>
              <w:pStyle w:val="87"/>
              <w:rPr>
                <w:rFonts w:cs="Arial"/>
                <w:lang w:eastAsia="zh-CN"/>
              </w:rPr>
            </w:pPr>
            <w:r>
              <w:rPr>
                <w:rFonts w:cs="Arial"/>
                <w:lang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7"/>
              <w:rPr>
                <w:rFonts w:cs="Arial"/>
              </w:rPr>
            </w:pPr>
            <w:r>
              <w:rPr>
                <w:rFonts w:cs="Arial"/>
              </w:rPr>
              <w:t>Payload size (bits)</w:t>
            </w:r>
          </w:p>
        </w:tc>
        <w:tc>
          <w:tcPr>
            <w:tcW w:w="1070" w:type="dxa"/>
          </w:tcPr>
          <w:p>
            <w:pPr>
              <w:pStyle w:val="87"/>
              <w:rPr>
                <w:rFonts w:cs="Arial"/>
                <w:lang w:eastAsia="zh-CN"/>
              </w:rPr>
            </w:pPr>
            <w:r>
              <w:rPr>
                <w:rFonts w:cs="Arial"/>
                <w:lang w:eastAsia="zh-CN"/>
              </w:rPr>
              <w:t>432</w:t>
            </w:r>
          </w:p>
        </w:tc>
        <w:tc>
          <w:tcPr>
            <w:tcW w:w="1071" w:type="dxa"/>
          </w:tcPr>
          <w:p>
            <w:pPr>
              <w:pStyle w:val="87"/>
              <w:rPr>
                <w:rFonts w:cs="Arial"/>
                <w:lang w:eastAsia="zh-CN"/>
              </w:rPr>
            </w:pPr>
            <w:r>
              <w:rPr>
                <w:rFonts w:cs="Arial"/>
                <w:lang w:eastAsia="zh-CN"/>
              </w:rPr>
              <w:t>352</w:t>
            </w:r>
          </w:p>
        </w:tc>
        <w:tc>
          <w:tcPr>
            <w:tcW w:w="1070" w:type="dxa"/>
          </w:tcPr>
          <w:p>
            <w:pPr>
              <w:pStyle w:val="87"/>
              <w:rPr>
                <w:rFonts w:cs="Arial"/>
                <w:lang w:eastAsia="zh-CN"/>
              </w:rPr>
            </w:pPr>
            <w:r>
              <w:rPr>
                <w:rFonts w:cs="Arial"/>
                <w:lang w:eastAsia="zh-CN"/>
              </w:rPr>
              <w:t>888</w:t>
            </w:r>
          </w:p>
        </w:tc>
        <w:tc>
          <w:tcPr>
            <w:tcW w:w="1071" w:type="dxa"/>
          </w:tcPr>
          <w:p>
            <w:pPr>
              <w:pStyle w:val="87"/>
              <w:rPr>
                <w:rFonts w:cs="Arial"/>
                <w:lang w:eastAsia="zh-CN"/>
              </w:rPr>
            </w:pPr>
            <w:r>
              <w:rPr>
                <w:rFonts w:cs="Arial"/>
                <w:lang w:eastAsia="zh-CN"/>
              </w:rPr>
              <w:t>888</w:t>
            </w:r>
          </w:p>
        </w:tc>
        <w:tc>
          <w:tcPr>
            <w:tcW w:w="1070" w:type="dxa"/>
          </w:tcPr>
          <w:p>
            <w:pPr>
              <w:pStyle w:val="87"/>
              <w:rPr>
                <w:rFonts w:cs="Arial"/>
                <w:lang w:eastAsia="zh-CN"/>
              </w:rPr>
            </w:pPr>
            <w:r>
              <w:rPr>
                <w:rFonts w:cs="Arial"/>
                <w:lang w:eastAsia="zh-CN"/>
              </w:rPr>
              <w:t>1864</w:t>
            </w:r>
          </w:p>
        </w:tc>
        <w:tc>
          <w:tcPr>
            <w:tcW w:w="1070" w:type="dxa"/>
          </w:tcPr>
          <w:p>
            <w:pPr>
              <w:pStyle w:val="87"/>
              <w:rPr>
                <w:rFonts w:cs="Arial"/>
                <w:lang w:eastAsia="zh-CN"/>
              </w:rPr>
            </w:pPr>
            <w:r>
              <w:rPr>
                <w:rFonts w:cs="Arial"/>
                <w:lang w:eastAsia="zh-CN"/>
              </w:rPr>
              <w:t>1864</w:t>
            </w:r>
          </w:p>
        </w:tc>
        <w:tc>
          <w:tcPr>
            <w:tcW w:w="1071" w:type="dxa"/>
          </w:tcPr>
          <w:p>
            <w:pPr>
              <w:pStyle w:val="87"/>
              <w:rPr>
                <w:rFonts w:cs="Arial"/>
                <w:lang w:eastAsia="zh-CN"/>
              </w:rPr>
            </w:pPr>
            <w:r>
              <w:rPr>
                <w:rFonts w:cs="Arial"/>
                <w:lang w:eastAsia="zh-CN"/>
              </w:rPr>
              <w:t>2792</w:t>
            </w:r>
          </w:p>
        </w:tc>
        <w:tc>
          <w:tcPr>
            <w:tcW w:w="1071" w:type="dxa"/>
          </w:tcPr>
          <w:p>
            <w:pPr>
              <w:pStyle w:val="87"/>
              <w:rPr>
                <w:rFonts w:cs="Arial"/>
                <w:lang w:eastAsia="zh-CN"/>
              </w:rPr>
            </w:pPr>
            <w:r>
              <w:rPr>
                <w:rFonts w:cs="Arial"/>
                <w:lang w:eastAsia="zh-CN"/>
              </w:rPr>
              <w:t>3752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7"/>
              <w:rPr>
                <w:rFonts w:cs="Arial"/>
              </w:rPr>
            </w:pPr>
            <w:r>
              <w:rPr>
                <w:rFonts w:cs="Arial"/>
                <w:szCs w:val="22"/>
              </w:rPr>
              <w:t>Transport block CRC (bits)</w:t>
            </w:r>
          </w:p>
        </w:tc>
        <w:tc>
          <w:tcPr>
            <w:tcW w:w="1070" w:type="dxa"/>
          </w:tcPr>
          <w:p>
            <w:pPr>
              <w:pStyle w:val="87"/>
              <w:rPr>
                <w:rFonts w:cs="Arial"/>
                <w:lang w:eastAsia="zh-CN"/>
              </w:rPr>
            </w:pPr>
            <w:r>
              <w:rPr>
                <w:rFonts w:cs="Arial"/>
                <w:lang w:eastAsia="zh-CN"/>
              </w:rPr>
              <w:t>16</w:t>
            </w:r>
          </w:p>
        </w:tc>
        <w:tc>
          <w:tcPr>
            <w:tcW w:w="1071" w:type="dxa"/>
          </w:tcPr>
          <w:p>
            <w:pPr>
              <w:pStyle w:val="87"/>
              <w:rPr>
                <w:rFonts w:cs="Arial"/>
                <w:lang w:eastAsia="zh-CN"/>
              </w:rPr>
            </w:pPr>
            <w:r>
              <w:rPr>
                <w:rFonts w:cs="Arial"/>
                <w:lang w:eastAsia="zh-CN"/>
              </w:rPr>
              <w:t>16</w:t>
            </w:r>
          </w:p>
        </w:tc>
        <w:tc>
          <w:tcPr>
            <w:tcW w:w="1070" w:type="dxa"/>
          </w:tcPr>
          <w:p>
            <w:pPr>
              <w:pStyle w:val="87"/>
              <w:rPr>
                <w:rFonts w:cs="Arial"/>
                <w:lang w:eastAsia="zh-CN"/>
              </w:rPr>
            </w:pPr>
            <w:r>
              <w:rPr>
                <w:rFonts w:cs="Arial"/>
                <w:lang w:eastAsia="zh-CN"/>
              </w:rPr>
              <w:t>16</w:t>
            </w:r>
          </w:p>
        </w:tc>
        <w:tc>
          <w:tcPr>
            <w:tcW w:w="1071" w:type="dxa"/>
          </w:tcPr>
          <w:p>
            <w:pPr>
              <w:pStyle w:val="87"/>
              <w:rPr>
                <w:rFonts w:cs="Arial"/>
                <w:lang w:eastAsia="zh-CN"/>
              </w:rPr>
            </w:pPr>
            <w:r>
              <w:rPr>
                <w:rFonts w:cs="Arial"/>
                <w:lang w:eastAsia="zh-CN"/>
              </w:rPr>
              <w:t>16</w:t>
            </w:r>
          </w:p>
        </w:tc>
        <w:tc>
          <w:tcPr>
            <w:tcW w:w="1070" w:type="dxa"/>
          </w:tcPr>
          <w:p>
            <w:pPr>
              <w:pStyle w:val="87"/>
              <w:rPr>
                <w:rFonts w:cs="Arial"/>
                <w:lang w:eastAsia="zh-CN"/>
              </w:rPr>
            </w:pPr>
            <w:r>
              <w:rPr>
                <w:rFonts w:cs="Arial"/>
                <w:lang w:eastAsia="zh-CN"/>
              </w:rPr>
              <w:t>16</w:t>
            </w:r>
          </w:p>
        </w:tc>
        <w:tc>
          <w:tcPr>
            <w:tcW w:w="1070" w:type="dxa"/>
          </w:tcPr>
          <w:p>
            <w:pPr>
              <w:pStyle w:val="87"/>
              <w:rPr>
                <w:rFonts w:cs="Arial"/>
                <w:lang w:eastAsia="zh-CN"/>
              </w:rPr>
            </w:pPr>
            <w:r>
              <w:rPr>
                <w:rFonts w:cs="Arial"/>
                <w:lang w:eastAsia="zh-CN"/>
              </w:rPr>
              <w:t>16</w:t>
            </w:r>
          </w:p>
        </w:tc>
        <w:tc>
          <w:tcPr>
            <w:tcW w:w="1071" w:type="dxa"/>
          </w:tcPr>
          <w:p>
            <w:pPr>
              <w:pStyle w:val="87"/>
              <w:rPr>
                <w:rFonts w:cs="Arial"/>
                <w:lang w:eastAsia="zh-CN"/>
              </w:rPr>
            </w:pPr>
            <w:r>
              <w:rPr>
                <w:rFonts w:cs="Arial"/>
                <w:lang w:eastAsia="zh-CN"/>
              </w:rPr>
              <w:t>16</w:t>
            </w:r>
          </w:p>
        </w:tc>
        <w:tc>
          <w:tcPr>
            <w:tcW w:w="1071" w:type="dxa"/>
          </w:tcPr>
          <w:p>
            <w:pPr>
              <w:pStyle w:val="87"/>
              <w:rPr>
                <w:rFonts w:cs="Arial"/>
                <w:lang w:eastAsia="zh-CN"/>
              </w:rPr>
            </w:pPr>
            <w:r>
              <w:rPr>
                <w:rFonts w:cs="Arial"/>
                <w:lang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7"/>
              <w:rPr>
                <w:rFonts w:cs="Arial"/>
                <w:szCs w:val="22"/>
              </w:rPr>
            </w:pPr>
            <w:r>
              <w:rPr>
                <w:rFonts w:cs="Arial"/>
              </w:rPr>
              <w:t>Code block CRC size (bits)</w:t>
            </w:r>
          </w:p>
        </w:tc>
        <w:tc>
          <w:tcPr>
            <w:tcW w:w="1070" w:type="dxa"/>
          </w:tcPr>
          <w:p>
            <w:pPr>
              <w:pStyle w:val="87"/>
              <w:rPr>
                <w:rFonts w:cs="Arial"/>
                <w:lang w:eastAsia="zh-CN"/>
              </w:rPr>
            </w:pPr>
            <w:r>
              <w:rPr>
                <w:rFonts w:cs="Arial"/>
                <w:lang w:eastAsia="zh-CN"/>
              </w:rPr>
              <w:t>-</w:t>
            </w:r>
          </w:p>
        </w:tc>
        <w:tc>
          <w:tcPr>
            <w:tcW w:w="1071" w:type="dxa"/>
          </w:tcPr>
          <w:p>
            <w:pPr>
              <w:pStyle w:val="87"/>
              <w:rPr>
                <w:rFonts w:cs="Arial"/>
                <w:lang w:eastAsia="zh-CN"/>
              </w:rPr>
            </w:pPr>
            <w:r>
              <w:rPr>
                <w:rFonts w:cs="Arial"/>
                <w:lang w:eastAsia="zh-CN"/>
              </w:rPr>
              <w:t>-</w:t>
            </w:r>
          </w:p>
        </w:tc>
        <w:tc>
          <w:tcPr>
            <w:tcW w:w="1070" w:type="dxa"/>
          </w:tcPr>
          <w:p>
            <w:pPr>
              <w:pStyle w:val="87"/>
              <w:rPr>
                <w:rFonts w:cs="Arial"/>
                <w:lang w:eastAsia="zh-CN"/>
              </w:rPr>
            </w:pPr>
            <w:r>
              <w:rPr>
                <w:rFonts w:cs="Arial"/>
                <w:lang w:eastAsia="zh-CN"/>
              </w:rPr>
              <w:t>-</w:t>
            </w:r>
          </w:p>
        </w:tc>
        <w:tc>
          <w:tcPr>
            <w:tcW w:w="1071" w:type="dxa"/>
          </w:tcPr>
          <w:p>
            <w:pPr>
              <w:pStyle w:val="87"/>
              <w:rPr>
                <w:rFonts w:cs="Arial"/>
                <w:lang w:eastAsia="zh-CN"/>
              </w:rPr>
            </w:pPr>
            <w:r>
              <w:rPr>
                <w:rFonts w:cs="Arial"/>
                <w:lang w:eastAsia="zh-CN"/>
              </w:rPr>
              <w:t>-</w:t>
            </w:r>
          </w:p>
        </w:tc>
        <w:tc>
          <w:tcPr>
            <w:tcW w:w="1070" w:type="dxa"/>
          </w:tcPr>
          <w:p>
            <w:pPr>
              <w:pStyle w:val="87"/>
              <w:rPr>
                <w:rFonts w:cs="Arial"/>
                <w:lang w:eastAsia="zh-CN"/>
              </w:rPr>
            </w:pPr>
            <w:r>
              <w:rPr>
                <w:rFonts w:cs="Arial"/>
                <w:lang w:eastAsia="zh-CN"/>
              </w:rPr>
              <w:t>-</w:t>
            </w:r>
          </w:p>
        </w:tc>
        <w:tc>
          <w:tcPr>
            <w:tcW w:w="1070" w:type="dxa"/>
          </w:tcPr>
          <w:p>
            <w:pPr>
              <w:pStyle w:val="87"/>
              <w:rPr>
                <w:rFonts w:cs="Arial"/>
                <w:lang w:eastAsia="zh-CN"/>
              </w:rPr>
            </w:pPr>
            <w:r>
              <w:rPr>
                <w:rFonts w:cs="Arial"/>
                <w:lang w:eastAsia="zh-CN"/>
              </w:rPr>
              <w:t>-</w:t>
            </w:r>
          </w:p>
        </w:tc>
        <w:tc>
          <w:tcPr>
            <w:tcW w:w="1071" w:type="dxa"/>
          </w:tcPr>
          <w:p>
            <w:pPr>
              <w:pStyle w:val="87"/>
              <w:rPr>
                <w:rFonts w:cs="Arial"/>
                <w:lang w:eastAsia="zh-CN"/>
              </w:rPr>
            </w:pPr>
            <w:r>
              <w:rPr>
                <w:rFonts w:cs="Arial"/>
                <w:lang w:eastAsia="zh-CN"/>
              </w:rPr>
              <w:t>-</w:t>
            </w:r>
          </w:p>
        </w:tc>
        <w:tc>
          <w:tcPr>
            <w:tcW w:w="1071" w:type="dxa"/>
          </w:tcPr>
          <w:p>
            <w:pPr>
              <w:pStyle w:val="87"/>
              <w:rPr>
                <w:rFonts w:cs="Arial"/>
                <w:lang w:eastAsia="zh-CN"/>
              </w:rPr>
            </w:pP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7"/>
              <w:rPr>
                <w:rFonts w:cs="Arial"/>
              </w:rPr>
            </w:pPr>
            <w:r>
              <w:rPr>
                <w:rFonts w:cs="Arial"/>
              </w:rPr>
              <w:t>Number of code blocks - C</w:t>
            </w:r>
          </w:p>
        </w:tc>
        <w:tc>
          <w:tcPr>
            <w:tcW w:w="1070" w:type="dxa"/>
          </w:tcPr>
          <w:p>
            <w:pPr>
              <w:pStyle w:val="87"/>
              <w:rPr>
                <w:rFonts w:cs="Arial"/>
                <w:lang w:eastAsia="zh-CN"/>
              </w:rPr>
            </w:pPr>
            <w:r>
              <w:rPr>
                <w:rFonts w:cs="Arial"/>
                <w:lang w:eastAsia="zh-CN"/>
              </w:rPr>
              <w:t>1</w:t>
            </w:r>
          </w:p>
        </w:tc>
        <w:tc>
          <w:tcPr>
            <w:tcW w:w="1071" w:type="dxa"/>
          </w:tcPr>
          <w:p>
            <w:pPr>
              <w:pStyle w:val="87"/>
              <w:rPr>
                <w:rFonts w:cs="Arial"/>
                <w:lang w:eastAsia="zh-CN"/>
              </w:rPr>
            </w:pPr>
            <w:r>
              <w:rPr>
                <w:rFonts w:cs="Arial"/>
                <w:lang w:eastAsia="zh-CN"/>
              </w:rPr>
              <w:t>1</w:t>
            </w:r>
          </w:p>
        </w:tc>
        <w:tc>
          <w:tcPr>
            <w:tcW w:w="1070" w:type="dxa"/>
          </w:tcPr>
          <w:p>
            <w:pPr>
              <w:pStyle w:val="87"/>
              <w:rPr>
                <w:rFonts w:cs="Arial"/>
                <w:lang w:eastAsia="zh-CN"/>
              </w:rPr>
            </w:pPr>
            <w:r>
              <w:rPr>
                <w:rFonts w:cs="Arial"/>
                <w:lang w:eastAsia="zh-CN"/>
              </w:rPr>
              <w:t>1</w:t>
            </w:r>
          </w:p>
        </w:tc>
        <w:tc>
          <w:tcPr>
            <w:tcW w:w="1071" w:type="dxa"/>
          </w:tcPr>
          <w:p>
            <w:pPr>
              <w:pStyle w:val="87"/>
              <w:rPr>
                <w:rFonts w:cs="Arial"/>
                <w:lang w:eastAsia="zh-CN"/>
              </w:rPr>
            </w:pPr>
            <w:r>
              <w:rPr>
                <w:rFonts w:cs="Arial"/>
                <w:lang w:eastAsia="zh-CN"/>
              </w:rPr>
              <w:t>1</w:t>
            </w:r>
          </w:p>
        </w:tc>
        <w:tc>
          <w:tcPr>
            <w:tcW w:w="1070" w:type="dxa"/>
          </w:tcPr>
          <w:p>
            <w:pPr>
              <w:pStyle w:val="87"/>
              <w:rPr>
                <w:rFonts w:cs="Arial"/>
                <w:lang w:eastAsia="zh-CN"/>
              </w:rPr>
            </w:pPr>
            <w:r>
              <w:rPr>
                <w:rFonts w:cs="Arial"/>
                <w:lang w:eastAsia="zh-CN"/>
              </w:rPr>
              <w:t>1</w:t>
            </w:r>
          </w:p>
        </w:tc>
        <w:tc>
          <w:tcPr>
            <w:tcW w:w="1070" w:type="dxa"/>
          </w:tcPr>
          <w:p>
            <w:pPr>
              <w:pStyle w:val="87"/>
              <w:rPr>
                <w:rFonts w:cs="Arial"/>
                <w:lang w:eastAsia="zh-CN"/>
              </w:rPr>
            </w:pPr>
            <w:r>
              <w:rPr>
                <w:rFonts w:cs="Arial"/>
                <w:lang w:eastAsia="zh-CN"/>
              </w:rPr>
              <w:t>1</w:t>
            </w:r>
          </w:p>
        </w:tc>
        <w:tc>
          <w:tcPr>
            <w:tcW w:w="1071" w:type="dxa"/>
          </w:tcPr>
          <w:p>
            <w:pPr>
              <w:pStyle w:val="87"/>
              <w:rPr>
                <w:rFonts w:cs="Arial"/>
                <w:lang w:eastAsia="zh-CN"/>
              </w:rPr>
            </w:pPr>
            <w:r>
              <w:rPr>
                <w:rFonts w:cs="Arial"/>
                <w:lang w:eastAsia="zh-CN"/>
              </w:rPr>
              <w:t>1</w:t>
            </w:r>
          </w:p>
        </w:tc>
        <w:tc>
          <w:tcPr>
            <w:tcW w:w="1071" w:type="dxa"/>
          </w:tcPr>
          <w:p>
            <w:pPr>
              <w:pStyle w:val="87"/>
              <w:rPr>
                <w:rFonts w:cs="Arial"/>
                <w:lang w:eastAsia="zh-CN"/>
              </w:rPr>
            </w:pPr>
            <w:r>
              <w:rPr>
                <w:rFonts w:cs="Arial"/>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7"/>
              <w:rPr>
                <w:rFonts w:cs="Arial"/>
              </w:rPr>
            </w:pPr>
            <w:r>
              <w:rPr>
                <w:rFonts w:cs="Arial"/>
              </w:rPr>
              <w:t xml:space="preserve">Code block size </w:t>
            </w:r>
            <w:r>
              <w:t xml:space="preserve">including CRC </w:t>
            </w:r>
            <w:r>
              <w:rPr>
                <w:rFonts w:cs="Arial"/>
              </w:rPr>
              <w:t>(bits) (Note 3)</w:t>
            </w:r>
          </w:p>
        </w:tc>
        <w:tc>
          <w:tcPr>
            <w:tcW w:w="1070" w:type="dxa"/>
          </w:tcPr>
          <w:p>
            <w:pPr>
              <w:pStyle w:val="87"/>
              <w:rPr>
                <w:rFonts w:cs="Arial"/>
                <w:lang w:eastAsia="zh-CN"/>
              </w:rPr>
            </w:pPr>
            <w:r>
              <w:rPr>
                <w:rFonts w:cs="Arial"/>
                <w:lang w:eastAsia="zh-CN"/>
              </w:rPr>
              <w:t>448</w:t>
            </w:r>
          </w:p>
        </w:tc>
        <w:tc>
          <w:tcPr>
            <w:tcW w:w="1071" w:type="dxa"/>
          </w:tcPr>
          <w:p>
            <w:pPr>
              <w:pStyle w:val="87"/>
              <w:rPr>
                <w:rFonts w:cs="Arial"/>
                <w:lang w:eastAsia="zh-CN"/>
              </w:rPr>
            </w:pPr>
            <w:r>
              <w:rPr>
                <w:rFonts w:cs="Arial"/>
                <w:lang w:eastAsia="zh-CN"/>
              </w:rPr>
              <w:t>368</w:t>
            </w:r>
          </w:p>
        </w:tc>
        <w:tc>
          <w:tcPr>
            <w:tcW w:w="1070" w:type="dxa"/>
          </w:tcPr>
          <w:p>
            <w:pPr>
              <w:pStyle w:val="87"/>
              <w:rPr>
                <w:rFonts w:cs="Arial"/>
                <w:lang w:eastAsia="zh-CN"/>
              </w:rPr>
            </w:pPr>
            <w:r>
              <w:rPr>
                <w:rFonts w:cs="Arial"/>
                <w:lang w:eastAsia="zh-CN"/>
              </w:rPr>
              <w:t>904</w:t>
            </w:r>
          </w:p>
        </w:tc>
        <w:tc>
          <w:tcPr>
            <w:tcW w:w="1071" w:type="dxa"/>
          </w:tcPr>
          <w:p>
            <w:pPr>
              <w:pStyle w:val="87"/>
              <w:rPr>
                <w:rFonts w:cs="Arial"/>
                <w:lang w:eastAsia="zh-CN"/>
              </w:rPr>
            </w:pPr>
            <w:r>
              <w:rPr>
                <w:rFonts w:cs="Arial"/>
                <w:lang w:eastAsia="zh-CN"/>
              </w:rPr>
              <w:t>904</w:t>
            </w:r>
          </w:p>
        </w:tc>
        <w:tc>
          <w:tcPr>
            <w:tcW w:w="1070" w:type="dxa"/>
          </w:tcPr>
          <w:p>
            <w:pPr>
              <w:pStyle w:val="87"/>
              <w:rPr>
                <w:rFonts w:cs="Arial"/>
                <w:lang w:eastAsia="zh-CN"/>
              </w:rPr>
            </w:pPr>
            <w:r>
              <w:rPr>
                <w:rFonts w:cs="Arial"/>
                <w:lang w:eastAsia="zh-CN"/>
              </w:rPr>
              <w:t>1880</w:t>
            </w:r>
          </w:p>
        </w:tc>
        <w:tc>
          <w:tcPr>
            <w:tcW w:w="1070" w:type="dxa"/>
          </w:tcPr>
          <w:p>
            <w:pPr>
              <w:pStyle w:val="87"/>
              <w:rPr>
                <w:rFonts w:cs="Arial"/>
                <w:lang w:eastAsia="zh-CN"/>
              </w:rPr>
            </w:pPr>
            <w:r>
              <w:rPr>
                <w:rFonts w:cs="Arial"/>
                <w:lang w:eastAsia="zh-CN"/>
              </w:rPr>
              <w:t>1880</w:t>
            </w:r>
          </w:p>
        </w:tc>
        <w:tc>
          <w:tcPr>
            <w:tcW w:w="1071" w:type="dxa"/>
          </w:tcPr>
          <w:p>
            <w:pPr>
              <w:pStyle w:val="87"/>
              <w:rPr>
                <w:rFonts w:cs="Arial"/>
                <w:lang w:eastAsia="zh-CN"/>
              </w:rPr>
            </w:pPr>
            <w:r>
              <w:rPr>
                <w:rFonts w:cs="Arial"/>
                <w:lang w:eastAsia="zh-CN"/>
              </w:rPr>
              <w:t>2808</w:t>
            </w:r>
          </w:p>
        </w:tc>
        <w:tc>
          <w:tcPr>
            <w:tcW w:w="1071" w:type="dxa"/>
          </w:tcPr>
          <w:p>
            <w:pPr>
              <w:pStyle w:val="87"/>
              <w:rPr>
                <w:rFonts w:cs="Arial"/>
                <w:lang w:eastAsia="zh-CN"/>
              </w:rPr>
            </w:pPr>
            <w:r>
              <w:rPr>
                <w:rFonts w:cs="Arial"/>
                <w:lang w:eastAsia="zh-CN"/>
              </w:rPr>
              <w:t>3768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7"/>
              <w:rPr>
                <w:rFonts w:cs="Arial"/>
              </w:rPr>
            </w:pPr>
            <w:r>
              <w:rPr>
                <w:rFonts w:cs="Arial"/>
              </w:rPr>
              <w:t xml:space="preserve">Total number of bits per </w:t>
            </w:r>
            <w:r>
              <w:rPr>
                <w:rFonts w:cs="Arial"/>
                <w:lang w:eastAsia="zh-CN"/>
              </w:rPr>
              <w:t>slot</w:t>
            </w:r>
          </w:p>
        </w:tc>
        <w:tc>
          <w:tcPr>
            <w:tcW w:w="1070" w:type="dxa"/>
          </w:tcPr>
          <w:p>
            <w:pPr>
              <w:pStyle w:val="87"/>
              <w:rPr>
                <w:rFonts w:cs="Arial"/>
                <w:lang w:eastAsia="zh-CN"/>
              </w:rPr>
            </w:pPr>
            <w:r>
              <w:rPr>
                <w:rFonts w:cs="Arial"/>
                <w:lang w:eastAsia="zh-CN"/>
              </w:rPr>
              <w:t>1440</w:t>
            </w:r>
          </w:p>
        </w:tc>
        <w:tc>
          <w:tcPr>
            <w:tcW w:w="1071" w:type="dxa"/>
          </w:tcPr>
          <w:p>
            <w:pPr>
              <w:pStyle w:val="87"/>
              <w:rPr>
                <w:rFonts w:cs="Arial"/>
                <w:lang w:eastAsia="zh-CN"/>
              </w:rPr>
            </w:pPr>
            <w:r>
              <w:rPr>
                <w:rFonts w:cs="Arial"/>
                <w:lang w:eastAsia="zh-CN"/>
              </w:rPr>
              <w:t>1152</w:t>
            </w:r>
          </w:p>
        </w:tc>
        <w:tc>
          <w:tcPr>
            <w:tcW w:w="1070" w:type="dxa"/>
          </w:tcPr>
          <w:p>
            <w:pPr>
              <w:pStyle w:val="87"/>
              <w:rPr>
                <w:rFonts w:cs="Arial"/>
                <w:lang w:eastAsia="zh-CN"/>
              </w:rPr>
            </w:pPr>
            <w:r>
              <w:rPr>
                <w:rFonts w:cs="Arial"/>
                <w:lang w:eastAsia="zh-CN"/>
              </w:rPr>
              <w:t>2880</w:t>
            </w:r>
          </w:p>
        </w:tc>
        <w:tc>
          <w:tcPr>
            <w:tcW w:w="1071" w:type="dxa"/>
          </w:tcPr>
          <w:p>
            <w:pPr>
              <w:pStyle w:val="87"/>
              <w:rPr>
                <w:rFonts w:cs="Arial"/>
                <w:lang w:eastAsia="zh-CN"/>
              </w:rPr>
            </w:pPr>
            <w:r>
              <w:rPr>
                <w:rFonts w:cs="Arial"/>
                <w:lang w:eastAsia="zh-CN"/>
              </w:rPr>
              <w:t>2880</w:t>
            </w:r>
          </w:p>
        </w:tc>
        <w:tc>
          <w:tcPr>
            <w:tcW w:w="1070" w:type="dxa"/>
          </w:tcPr>
          <w:p>
            <w:pPr>
              <w:pStyle w:val="87"/>
              <w:rPr>
                <w:rFonts w:cs="Arial"/>
                <w:lang w:eastAsia="zh-CN"/>
              </w:rPr>
            </w:pPr>
            <w:r>
              <w:rPr>
                <w:rFonts w:cs="Arial"/>
                <w:lang w:eastAsia="zh-CN"/>
              </w:rPr>
              <w:t>6048</w:t>
            </w:r>
          </w:p>
        </w:tc>
        <w:tc>
          <w:tcPr>
            <w:tcW w:w="1070" w:type="dxa"/>
          </w:tcPr>
          <w:p>
            <w:pPr>
              <w:pStyle w:val="87"/>
              <w:rPr>
                <w:rFonts w:cs="Arial"/>
                <w:lang w:eastAsia="zh-CN"/>
              </w:rPr>
            </w:pPr>
            <w:r>
              <w:rPr>
                <w:rFonts w:cs="Arial"/>
                <w:lang w:eastAsia="zh-CN"/>
              </w:rPr>
              <w:t>6048</w:t>
            </w:r>
          </w:p>
        </w:tc>
        <w:tc>
          <w:tcPr>
            <w:tcW w:w="1071" w:type="dxa"/>
          </w:tcPr>
          <w:p>
            <w:pPr>
              <w:pStyle w:val="87"/>
              <w:rPr>
                <w:rFonts w:cs="Arial"/>
                <w:lang w:eastAsia="zh-CN"/>
              </w:rPr>
            </w:pPr>
            <w:r>
              <w:rPr>
                <w:rFonts w:cs="Arial"/>
                <w:lang w:eastAsia="zh-CN"/>
              </w:rPr>
              <w:t>9216</w:t>
            </w:r>
          </w:p>
        </w:tc>
        <w:tc>
          <w:tcPr>
            <w:tcW w:w="1071" w:type="dxa"/>
          </w:tcPr>
          <w:p>
            <w:pPr>
              <w:pStyle w:val="87"/>
              <w:rPr>
                <w:rFonts w:cs="Arial"/>
                <w:lang w:eastAsia="zh-CN"/>
              </w:rPr>
            </w:pPr>
            <w:r>
              <w:rPr>
                <w:rFonts w:cs="Arial"/>
                <w:lang w:eastAsia="zh-CN"/>
              </w:rPr>
              <w:t>12384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7"/>
              <w:rPr>
                <w:rFonts w:cs="Arial"/>
              </w:rPr>
            </w:pPr>
            <w:r>
              <w:rPr>
                <w:rFonts w:cs="Arial"/>
              </w:rPr>
              <w:t xml:space="preserve">Total symbols per </w:t>
            </w:r>
            <w:r>
              <w:rPr>
                <w:rFonts w:cs="Arial"/>
                <w:lang w:eastAsia="zh-CN"/>
              </w:rPr>
              <w:t>slot</w:t>
            </w:r>
          </w:p>
        </w:tc>
        <w:tc>
          <w:tcPr>
            <w:tcW w:w="1070" w:type="dxa"/>
          </w:tcPr>
          <w:p>
            <w:pPr>
              <w:pStyle w:val="87"/>
              <w:rPr>
                <w:rFonts w:cs="Arial"/>
                <w:lang w:eastAsia="zh-CN"/>
              </w:rPr>
            </w:pPr>
            <w:r>
              <w:rPr>
                <w:rFonts w:cs="Arial"/>
                <w:lang w:eastAsia="zh-CN"/>
              </w:rPr>
              <w:t>720</w:t>
            </w:r>
          </w:p>
        </w:tc>
        <w:tc>
          <w:tcPr>
            <w:tcW w:w="1071" w:type="dxa"/>
          </w:tcPr>
          <w:p>
            <w:pPr>
              <w:pStyle w:val="87"/>
              <w:rPr>
                <w:rFonts w:cs="Arial"/>
                <w:lang w:eastAsia="zh-CN"/>
              </w:rPr>
            </w:pPr>
            <w:r>
              <w:rPr>
                <w:rFonts w:cs="Arial"/>
                <w:lang w:eastAsia="zh-CN"/>
              </w:rPr>
              <w:t>576</w:t>
            </w:r>
          </w:p>
        </w:tc>
        <w:tc>
          <w:tcPr>
            <w:tcW w:w="1070" w:type="dxa"/>
          </w:tcPr>
          <w:p>
            <w:pPr>
              <w:pStyle w:val="87"/>
              <w:rPr>
                <w:rFonts w:cs="Arial"/>
                <w:lang w:eastAsia="zh-CN"/>
              </w:rPr>
            </w:pPr>
            <w:r>
              <w:rPr>
                <w:rFonts w:cs="Arial"/>
                <w:lang w:eastAsia="zh-CN"/>
              </w:rPr>
              <w:t>1440</w:t>
            </w:r>
          </w:p>
        </w:tc>
        <w:tc>
          <w:tcPr>
            <w:tcW w:w="1071" w:type="dxa"/>
          </w:tcPr>
          <w:p>
            <w:pPr>
              <w:pStyle w:val="87"/>
              <w:rPr>
                <w:rFonts w:cs="Arial"/>
                <w:lang w:eastAsia="zh-CN"/>
              </w:rPr>
            </w:pPr>
            <w:r>
              <w:rPr>
                <w:rFonts w:cs="Arial"/>
                <w:lang w:eastAsia="zh-CN"/>
              </w:rPr>
              <w:t>1440</w:t>
            </w:r>
          </w:p>
        </w:tc>
        <w:tc>
          <w:tcPr>
            <w:tcW w:w="1070" w:type="dxa"/>
          </w:tcPr>
          <w:p>
            <w:pPr>
              <w:pStyle w:val="87"/>
              <w:rPr>
                <w:rFonts w:cs="Arial"/>
                <w:lang w:eastAsia="zh-CN"/>
              </w:rPr>
            </w:pPr>
            <w:r>
              <w:rPr>
                <w:rFonts w:cs="Arial"/>
                <w:lang w:eastAsia="zh-CN"/>
              </w:rPr>
              <w:t>3024</w:t>
            </w:r>
          </w:p>
        </w:tc>
        <w:tc>
          <w:tcPr>
            <w:tcW w:w="1070" w:type="dxa"/>
          </w:tcPr>
          <w:p>
            <w:pPr>
              <w:pStyle w:val="87"/>
              <w:rPr>
                <w:rFonts w:cs="Arial"/>
                <w:lang w:eastAsia="zh-CN"/>
              </w:rPr>
            </w:pPr>
            <w:r>
              <w:rPr>
                <w:rFonts w:cs="Arial"/>
                <w:lang w:eastAsia="zh-CN"/>
              </w:rPr>
              <w:t>3024</w:t>
            </w:r>
          </w:p>
        </w:tc>
        <w:tc>
          <w:tcPr>
            <w:tcW w:w="1071" w:type="dxa"/>
          </w:tcPr>
          <w:p>
            <w:pPr>
              <w:pStyle w:val="87"/>
              <w:rPr>
                <w:rFonts w:cs="Arial"/>
                <w:lang w:eastAsia="zh-CN"/>
              </w:rPr>
            </w:pPr>
            <w:r>
              <w:rPr>
                <w:rFonts w:cs="Arial"/>
                <w:lang w:eastAsia="zh-CN"/>
              </w:rPr>
              <w:t>4608</w:t>
            </w:r>
          </w:p>
        </w:tc>
        <w:tc>
          <w:tcPr>
            <w:tcW w:w="1071" w:type="dxa"/>
          </w:tcPr>
          <w:p>
            <w:pPr>
              <w:pStyle w:val="87"/>
              <w:rPr>
                <w:rFonts w:cs="Arial"/>
                <w:lang w:eastAsia="zh-CN"/>
              </w:rPr>
            </w:pPr>
            <w:r>
              <w:rPr>
                <w:rFonts w:cs="Arial"/>
                <w:lang w:eastAsia="zh-CN"/>
              </w:rPr>
              <w:t>6192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985" w:type="dxa"/>
            <w:gridSpan w:val="9"/>
          </w:tcPr>
          <w:p>
            <w:pPr>
              <w:pStyle w:val="100"/>
            </w:pPr>
            <w:r>
              <w:rPr>
                <w:rFonts w:hint="eastAsia"/>
              </w:rPr>
              <w:t>NOTE 1:</w:t>
            </w:r>
            <w:r>
              <w:rPr>
                <w:rFonts w:hint="eastAsia"/>
              </w:rPr>
              <w:tab/>
            </w:r>
            <w:r>
              <w:rPr>
                <w:i/>
              </w:rPr>
              <w:t>UL-DMRS-config-type</w:t>
            </w:r>
            <w:r>
              <w:rPr>
                <w:rFonts w:hint="eastAsia"/>
              </w:rPr>
              <w:t xml:space="preserve"> = 1 with </w:t>
            </w:r>
            <w:r>
              <w:rPr>
                <w:i/>
              </w:rPr>
              <w:t>UL-DMRS-max-len</w:t>
            </w:r>
            <w:r>
              <w:rPr>
                <w:rFonts w:hint="eastAsia"/>
              </w:rPr>
              <w:t xml:space="preserve"> = 1, </w:t>
            </w:r>
            <w:r>
              <w:rPr>
                <w:i/>
              </w:rPr>
              <w:t>UL-DMRS-add-pos</w:t>
            </w:r>
            <w:r>
              <w:rPr>
                <w:rFonts w:hint="eastAsia"/>
              </w:rPr>
              <w:t xml:space="preserve"> = 1 with </w:t>
            </w:r>
            <w:r>
              <w:object>
                <v:shape id="_x0000_i1025" o:spt="75" type="#_x0000_t75" style="height:12.5pt;width:5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hint="eastAsia"/>
              </w:rPr>
              <w:t xml:space="preserve">= 2, </w:t>
            </w:r>
            <w:r>
              <w:object>
                <v:shape id="_x0000_i1026" o:spt="75" type="#_x0000_t75" style="height:12.5pt;width:5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r>
              <w:rPr>
                <w:rFonts w:hint="eastAsia"/>
              </w:rPr>
              <w:t xml:space="preserve">= 11 as per </w:t>
            </w:r>
            <w:r>
              <w:t>t</w:t>
            </w:r>
            <w:r>
              <w:rPr>
                <w:rFonts w:hint="eastAsia"/>
              </w:rPr>
              <w:t xml:space="preserve">able </w:t>
            </w:r>
            <w:r>
              <w:t>6.4.1.1.3-3</w:t>
            </w:r>
            <w:r>
              <w:rPr>
                <w:rFonts w:hint="eastAsia"/>
              </w:rPr>
              <w:t xml:space="preserve"> of TS 38.211</w:t>
            </w:r>
            <w:r>
              <w:t> </w:t>
            </w:r>
            <w:r>
              <w:rPr>
                <w:rFonts w:hint="eastAsia"/>
              </w:rPr>
              <w:t>[</w:t>
            </w:r>
            <w:r>
              <w:t>17</w:t>
            </w:r>
            <w:r>
              <w:rPr>
                <w:rFonts w:hint="eastAsia"/>
              </w:rPr>
              <w:t>].</w:t>
            </w:r>
          </w:p>
          <w:p>
            <w:pPr>
              <w:pStyle w:val="100"/>
            </w:pPr>
            <w:r>
              <w:rPr>
                <w:rFonts w:hint="eastAsia"/>
              </w:rPr>
              <w:t>NOTE 2:</w:t>
            </w:r>
            <w:r>
              <w:rPr>
                <w:rFonts w:hint="eastAsia"/>
              </w:rPr>
              <w:tab/>
            </w:r>
            <w:r>
              <w:rPr>
                <w:rFonts w:hint="eastAsia"/>
              </w:rPr>
              <w:t>MCS index 4 and t</w:t>
            </w:r>
            <w:r>
              <w:t>arget coding rate = 308/1024</w:t>
            </w:r>
            <w:r>
              <w:rPr>
                <w:rFonts w:hint="eastAsia"/>
              </w:rPr>
              <w:t xml:space="preserve"> are adopted to </w:t>
            </w:r>
            <w:r>
              <w:t>calculate</w:t>
            </w:r>
            <w:r>
              <w:rPr>
                <w:rFonts w:hint="eastAsia"/>
              </w:rPr>
              <w:t xml:space="preserve"> payload size for receiver sensitivity and </w:t>
            </w:r>
            <w:r>
              <w:t>in-channel selectivity</w:t>
            </w:r>
          </w:p>
          <w:p>
            <w:pPr>
              <w:pStyle w:val="100"/>
              <w:rPr>
                <w:lang w:eastAsia="zh-CN"/>
              </w:rPr>
            </w:pPr>
            <w:r>
              <w:rPr>
                <w:rFonts w:hint="eastAsia"/>
              </w:rPr>
              <w:t xml:space="preserve">NOTE </w:t>
            </w:r>
            <w:r>
              <w:rPr>
                <w:rFonts w:hint="eastAsia"/>
                <w:lang w:eastAsia="zh-CN"/>
              </w:rPr>
              <w:t>3</w:t>
            </w:r>
            <w:r>
              <w:rPr>
                <w:rFonts w:hint="eastAsia"/>
              </w:rPr>
              <w:t>:</w:t>
            </w:r>
            <w:r>
              <w:rPr>
                <w:rFonts w:hint="eastAsia"/>
              </w:rPr>
              <w:tab/>
            </w:r>
            <w:r>
              <w:rPr>
                <w:rFonts w:cs="Arial"/>
              </w:rPr>
              <w:t>Code block size including CRC (bits)</w:t>
            </w:r>
            <w:r>
              <w:rPr>
                <w:rFonts w:hint="eastAsia" w:cs="Arial"/>
                <w:lang w:eastAsia="zh-CN"/>
              </w:rPr>
              <w:t xml:space="preserve"> equals to </w:t>
            </w:r>
            <w:r>
              <w:rPr>
                <w:position w:val="-4"/>
              </w:rPr>
              <w:object>
                <v:shape id="_x0000_i1027" o:spt="75" type="#_x0000_t75" style="height:12.5pt;width:12.5pt;" o:ole="t" filled="f" o:preferrelative="t" stroked="f" coordsize="21600,21600">
                  <v:path/>
                  <v:fill on="f" focussize="0,0"/>
                  <v:stroke on="f" joinstyle="miter"/>
                  <v:imagedata r:id="rId10" o:title=""/>
                  <o:lock v:ext="edit" aspectratio="t"/>
                  <w10:wrap type="none"/>
                  <w10:anchorlock/>
                </v:shape>
                <o:OLEObject Type="Embed" ProgID="Equation.DSMT4" ShapeID="_x0000_i1027" DrawAspect="Content" ObjectID="_1468075727" r:id="rId9">
                  <o:LockedField>false</o:LockedField>
                </o:OLEObject>
              </w:object>
            </w:r>
            <w:r>
              <w:rPr>
                <w:rFonts w:hint="eastAsia"/>
                <w:lang w:eastAsia="zh-CN"/>
              </w:rPr>
              <w:t xml:space="preserve"> in sub-clause </w:t>
            </w:r>
            <w:r>
              <w:rPr>
                <w:lang w:eastAsia="zh-CN"/>
              </w:rPr>
              <w:t>5.2.2</w:t>
            </w:r>
            <w:r>
              <w:rPr>
                <w:rFonts w:hint="eastAsia"/>
                <w:lang w:eastAsia="zh-CN"/>
              </w:rPr>
              <w:t xml:space="preserve"> of TS 38.212 [</w:t>
            </w:r>
            <w:r>
              <w:rPr>
                <w:lang w:eastAsia="zh-CN"/>
              </w:rPr>
              <w:t>16</w:t>
            </w:r>
            <w:r>
              <w:rPr>
                <w:rFonts w:hint="eastAsia"/>
                <w:lang w:eastAsia="zh-CN"/>
              </w:rPr>
              <w:t>].</w:t>
            </w:r>
          </w:p>
          <w:p>
            <w:pPr>
              <w:pStyle w:val="100"/>
              <w:rPr>
                <w:lang w:eastAsia="zh-CN"/>
              </w:rPr>
            </w:pPr>
            <w:r>
              <w:rPr>
                <w:lang w:eastAsia="zh-CN"/>
              </w:rPr>
              <w:t>NOTE 4:</w:t>
            </w:r>
            <w:r>
              <w:rPr>
                <w:lang w:eastAsia="zh-CN"/>
              </w:rPr>
              <w:tab/>
            </w:r>
            <w:r>
              <w:rPr>
                <w:lang w:eastAsia="zh-CN"/>
              </w:rPr>
              <w:t xml:space="preserve">For reference channel A1-12, the allocated RB’s are uniformly spaced over the channel bandwidth at RB index N, N+10, N+20, N+30, N+40 where N={0,1,2,3,4,…,9}.  </w:t>
            </w:r>
          </w:p>
          <w:p>
            <w:pPr>
              <w:pStyle w:val="100"/>
              <w:rPr>
                <w:lang w:eastAsia="zh-CN"/>
              </w:rPr>
            </w:pPr>
            <w:r>
              <w:rPr>
                <w:lang w:eastAsia="zh-CN"/>
              </w:rPr>
              <w:t>NOTE 5:</w:t>
            </w:r>
            <w:r>
              <w:rPr>
                <w:lang w:eastAsia="zh-CN"/>
              </w:rPr>
              <w:tab/>
            </w:r>
            <w:r>
              <w:rPr>
                <w:lang w:eastAsia="zh-CN"/>
              </w:rPr>
              <w:t>For reference channel A1-13, the allocated RB’s are uniformly spaced over the channel bandwidth at RB index N, N+5, N+10, N+15 where N={0,1,2,3,4}.</w:t>
            </w:r>
          </w:p>
          <w:p>
            <w:pPr>
              <w:pStyle w:val="100"/>
              <w:rPr>
                <w:lang w:eastAsia="zh-CN"/>
              </w:rPr>
            </w:pPr>
            <w:r>
              <w:rPr>
                <w:lang w:eastAsia="zh-CN"/>
              </w:rPr>
              <w:t>NOTE 7:</w:t>
            </w:r>
            <w:r>
              <w:rPr>
                <w:lang w:eastAsia="zh-CN"/>
              </w:rPr>
              <w:tab/>
            </w:r>
            <w:r>
              <w:rPr>
                <w:lang w:eastAsia="zh-CN"/>
              </w:rPr>
              <w:t>For reference channel A1-14, the allocated RB’s are uniformly spaced over the channel bandwidth at RB index  N, N+10,N+20,..N+90 where N={0,1,2,3,...,9}.</w:t>
            </w:r>
          </w:p>
          <w:p>
            <w:pPr>
              <w:pStyle w:val="100"/>
              <w:rPr>
                <w:lang w:eastAsia="zh-CN"/>
              </w:rPr>
            </w:pPr>
            <w:r>
              <w:rPr>
                <w:lang w:eastAsia="zh-CN"/>
              </w:rPr>
              <w:t>NOTE 8:</w:t>
            </w:r>
            <w:r>
              <w:rPr>
                <w:lang w:eastAsia="zh-CN"/>
              </w:rPr>
              <w:tab/>
            </w:r>
            <w:r>
              <w:rPr>
                <w:lang w:eastAsia="zh-CN"/>
              </w:rPr>
              <w:t>For reference channel A1-15, the allocated RB’s are uniformly spaced over the channel bandwidth at RB index N, N+5,N+10,..,N+45 where N={0,1,2,3,4}.</w:t>
            </w:r>
          </w:p>
          <w:p>
            <w:pPr>
              <w:pStyle w:val="100"/>
              <w:rPr>
                <w:lang w:eastAsia="zh-CN"/>
              </w:rPr>
            </w:pPr>
            <w:r>
              <w:rPr>
                <w:lang w:eastAsia="zh-CN"/>
              </w:rPr>
              <w:t>NOTE 10:</w:t>
            </w:r>
            <w:r>
              <w:rPr>
                <w:lang w:eastAsia="zh-CN"/>
              </w:rPr>
              <w:tab/>
            </w:r>
            <w:r>
              <w:rPr>
                <w:lang w:eastAsia="zh-CN"/>
              </w:rPr>
              <w:t>For reference channel A1-16, the allocated RB’s are uniformly spaced over the channel bandwidth at RB index  N, N+10,N+20,...,N+200 where N={0,1,2,3,4,...,9}.</w:t>
            </w:r>
          </w:p>
          <w:p>
            <w:pPr>
              <w:pStyle w:val="100"/>
              <w:rPr>
                <w:lang w:eastAsia="zh-CN"/>
              </w:rPr>
            </w:pPr>
            <w:r>
              <w:rPr>
                <w:lang w:eastAsia="zh-CN"/>
              </w:rPr>
              <w:t>NOTE 11:</w:t>
            </w:r>
            <w:r>
              <w:rPr>
                <w:lang w:eastAsia="zh-CN"/>
              </w:rPr>
              <w:tab/>
            </w:r>
            <w:r>
              <w:rPr>
                <w:lang w:eastAsia="zh-CN"/>
              </w:rPr>
              <w:t>For reference channel A1-17, the allocated RB’s are uniformly spaced over the channel bandwidth at RB index N, N+5, N+10, ..., N+100 where N={0,1,2,3,4}.</w:t>
            </w:r>
          </w:p>
          <w:p>
            <w:pPr>
              <w:pStyle w:val="100"/>
              <w:rPr>
                <w:lang w:eastAsia="zh-CN"/>
              </w:rPr>
            </w:pPr>
            <w:r>
              <w:rPr>
                <w:lang w:eastAsia="zh-CN"/>
              </w:rPr>
              <w:t>NOTE 12:</w:t>
            </w:r>
            <w:r>
              <w:rPr>
                <w:lang w:eastAsia="zh-CN"/>
              </w:rPr>
              <w:tab/>
            </w:r>
            <w:r>
              <w:rPr>
                <w:lang w:eastAsia="zh-CN"/>
              </w:rPr>
              <w:t>For reference channel A1-18, the allocated RB’s are uniformly spaced over the channel bandwidth at RB index N, N+5,N+10,...,N+155 where N={0,1,2,3,4}.</w:t>
            </w:r>
          </w:p>
          <w:p>
            <w:pPr>
              <w:pStyle w:val="100"/>
              <w:rPr>
                <w:lang w:eastAsia="zh-CN"/>
              </w:rPr>
            </w:pPr>
            <w:r>
              <w:rPr>
                <w:lang w:eastAsia="zh-CN"/>
              </w:rPr>
              <w:t>NOTE 13:</w:t>
            </w:r>
            <w:r>
              <w:rPr>
                <w:lang w:eastAsia="zh-CN"/>
              </w:rPr>
              <w:tab/>
            </w:r>
            <w:r>
              <w:rPr>
                <w:lang w:eastAsia="zh-CN"/>
              </w:rPr>
              <w:t>For reference channel A1-19, the allocated RB’s are uniformly spaced over the channel bandwidth at RB index N, N+5,N+10,...,N+210 where N={0,1,2,3,4}.</w:t>
            </w:r>
          </w:p>
        </w:tc>
      </w:tr>
    </w:tbl>
    <w:p>
      <w:pPr>
        <w:rPr>
          <w:lang w:eastAsia="zh-CN"/>
        </w:rPr>
      </w:pPr>
    </w:p>
    <w:p>
      <w:pPr>
        <w:pStyle w:val="2"/>
      </w:pPr>
      <w:bookmarkStart w:id="114" w:name="_Toc138882559"/>
      <w:bookmarkStart w:id="115" w:name="_Toc115191641"/>
      <w:bookmarkStart w:id="116" w:name="_Toc37272465"/>
      <w:bookmarkStart w:id="117" w:name="_Toc36645411"/>
      <w:bookmarkStart w:id="118" w:name="_Toc131538109"/>
      <w:bookmarkStart w:id="119" w:name="_Toc82595568"/>
      <w:bookmarkStart w:id="120" w:name="_Toc61183017"/>
      <w:bookmarkStart w:id="121" w:name="_Toc137398316"/>
      <w:bookmarkStart w:id="122" w:name="_Toc122013530"/>
      <w:bookmarkStart w:id="123" w:name="_Toc58863032"/>
      <w:bookmarkStart w:id="124" w:name="_Toc45884712"/>
      <w:bookmarkStart w:id="125" w:name="_Toc58860528"/>
      <w:bookmarkStart w:id="126" w:name="_Toc106201787"/>
      <w:bookmarkStart w:id="127" w:name="_Toc76545465"/>
      <w:bookmarkStart w:id="128" w:name="_Toc124156349"/>
      <w:bookmarkStart w:id="129" w:name="_Toc66728332"/>
      <w:bookmarkStart w:id="130" w:name="_Toc98774026"/>
      <w:bookmarkStart w:id="131" w:name="_Toc74962209"/>
      <w:bookmarkStart w:id="132" w:name="_Toc53182744"/>
      <w:bookmarkStart w:id="133" w:name="_Toc75243119"/>
      <w:bookmarkStart w:id="134" w:name="_Toc89955599"/>
      <w:r>
        <w:t>A.2</w:t>
      </w:r>
      <w:r>
        <w:tab/>
      </w:r>
      <w:r>
        <w:t>Fixed Reference Channels for dynamic range (16QAM, R=2/3)</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r>
        <w:t>The parameters for the reference measurement channels are specified in table A.2-1 for FR1 dynamic range.</w:t>
      </w:r>
      <w:r>
        <w:rPr>
          <w:rFonts w:hint="eastAsia" w:eastAsia="宋体"/>
          <w:lang w:val="en-US" w:eastAsia="zh-CN"/>
        </w:rPr>
        <w:t xml:space="preserve"> </w:t>
      </w:r>
      <w:r>
        <w:t>The parameters for the band n46, n96 and n102 reference measurement channels are specified in table A.2-1a and A.2-1b for band n46, n96 and n102 dynamic range.</w:t>
      </w:r>
    </w:p>
    <w:p>
      <w:pPr>
        <w:pStyle w:val="95"/>
      </w:pPr>
      <w:r>
        <w:t>Table A.2-1: FRC parameters for FR1 dynamic range</w:t>
      </w:r>
    </w:p>
    <w:tbl>
      <w:tblPr>
        <w:tblStyle w:val="62"/>
        <w:tblW w:w="108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509" w:author="ZTE, Li Lu" w:date="2023-09-21T09:54:30Z">
          <w:tblPr>
            <w:tblStyle w:val="62"/>
            <w:tblW w:w="10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2785"/>
        <w:gridCol w:w="1141"/>
        <w:gridCol w:w="1141"/>
        <w:gridCol w:w="1141"/>
        <w:gridCol w:w="1141"/>
        <w:gridCol w:w="1141"/>
        <w:gridCol w:w="1141"/>
        <w:gridCol w:w="1170"/>
        <w:tblGridChange w:id="510">
          <w:tblGrid>
            <w:gridCol w:w="2484"/>
            <w:gridCol w:w="1192"/>
            <w:gridCol w:w="1191"/>
            <w:gridCol w:w="1192"/>
            <w:gridCol w:w="1191"/>
            <w:gridCol w:w="1192"/>
            <w:gridCol w:w="1191"/>
            <w:gridCol w:w="108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1" w:author="ZTE, Li Lu" w:date="2023-09-21T09:54: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511" w:author="ZTE, Li Lu" w:date="2023-09-21T09:54:30Z">
            <w:trPr>
              <w:jc w:val="center"/>
            </w:trPr>
          </w:trPrChange>
        </w:trPr>
        <w:tc>
          <w:tcPr>
            <w:tcW w:w="0" w:type="auto"/>
            <w:tcPrChange w:id="512" w:author="ZTE, Li Lu" w:date="2023-09-21T09:54:30Z">
              <w:tcPr>
                <w:tcW w:w="0" w:type="auto"/>
              </w:tcPr>
            </w:tcPrChange>
          </w:tcPr>
          <w:p>
            <w:pPr>
              <w:pStyle w:val="86"/>
              <w:rPr>
                <w:rFonts w:cs="Arial"/>
              </w:rPr>
            </w:pPr>
            <w:r>
              <w:rPr>
                <w:rFonts w:cs="Arial"/>
              </w:rPr>
              <w:t>Reference channel</w:t>
            </w:r>
          </w:p>
        </w:tc>
        <w:tc>
          <w:tcPr>
            <w:tcW w:w="0" w:type="auto"/>
            <w:tcPrChange w:id="513" w:author="ZTE, Li Lu" w:date="2023-09-21T09:54:30Z">
              <w:tcPr>
                <w:tcW w:w="0" w:type="auto"/>
              </w:tcPr>
            </w:tcPrChange>
          </w:tcPr>
          <w:p>
            <w:pPr>
              <w:pStyle w:val="86"/>
              <w:rPr>
                <w:rFonts w:cs="Arial"/>
              </w:rPr>
            </w:pPr>
            <w:r>
              <w:rPr>
                <w:rFonts w:cs="Arial"/>
                <w:lang w:eastAsia="zh-CN"/>
              </w:rPr>
              <w:t>G-FR1-A2-1</w:t>
            </w:r>
          </w:p>
        </w:tc>
        <w:tc>
          <w:tcPr>
            <w:tcW w:w="0" w:type="auto"/>
            <w:tcPrChange w:id="514" w:author="ZTE, Li Lu" w:date="2023-09-21T09:54:30Z">
              <w:tcPr>
                <w:tcW w:w="0" w:type="auto"/>
              </w:tcPr>
            </w:tcPrChange>
          </w:tcPr>
          <w:p>
            <w:pPr>
              <w:pStyle w:val="86"/>
              <w:rPr>
                <w:rFonts w:cs="Arial"/>
              </w:rPr>
            </w:pPr>
            <w:r>
              <w:rPr>
                <w:rFonts w:cs="Arial"/>
                <w:lang w:eastAsia="zh-CN"/>
              </w:rPr>
              <w:t>G-FR1-A2-2</w:t>
            </w:r>
          </w:p>
        </w:tc>
        <w:tc>
          <w:tcPr>
            <w:tcW w:w="0" w:type="auto"/>
            <w:tcPrChange w:id="515" w:author="ZTE, Li Lu" w:date="2023-09-21T09:54:30Z">
              <w:tcPr>
                <w:tcW w:w="0" w:type="auto"/>
              </w:tcPr>
            </w:tcPrChange>
          </w:tcPr>
          <w:p>
            <w:pPr>
              <w:pStyle w:val="86"/>
              <w:rPr>
                <w:rFonts w:cs="Arial"/>
              </w:rPr>
            </w:pPr>
            <w:r>
              <w:rPr>
                <w:rFonts w:cs="Arial"/>
                <w:lang w:eastAsia="zh-CN"/>
              </w:rPr>
              <w:t>G-FR1-A2-3</w:t>
            </w:r>
          </w:p>
        </w:tc>
        <w:tc>
          <w:tcPr>
            <w:tcW w:w="0" w:type="auto"/>
            <w:tcPrChange w:id="516" w:author="ZTE, Li Lu" w:date="2023-09-21T09:54:30Z">
              <w:tcPr>
                <w:tcW w:w="0" w:type="auto"/>
              </w:tcPr>
            </w:tcPrChange>
          </w:tcPr>
          <w:p>
            <w:pPr>
              <w:pStyle w:val="86"/>
              <w:rPr>
                <w:rFonts w:cs="Arial"/>
              </w:rPr>
            </w:pPr>
            <w:r>
              <w:rPr>
                <w:rFonts w:cs="Arial"/>
                <w:lang w:eastAsia="zh-CN"/>
              </w:rPr>
              <w:t>G-FR1-A2-4</w:t>
            </w:r>
          </w:p>
        </w:tc>
        <w:tc>
          <w:tcPr>
            <w:tcW w:w="0" w:type="auto"/>
            <w:tcPrChange w:id="517" w:author="ZTE, Li Lu" w:date="2023-09-21T09:54:30Z">
              <w:tcPr>
                <w:tcW w:w="0" w:type="auto"/>
              </w:tcPr>
            </w:tcPrChange>
          </w:tcPr>
          <w:p>
            <w:pPr>
              <w:pStyle w:val="86"/>
              <w:rPr>
                <w:rFonts w:cs="Arial"/>
              </w:rPr>
            </w:pPr>
            <w:r>
              <w:rPr>
                <w:rFonts w:cs="Arial"/>
                <w:lang w:eastAsia="zh-CN"/>
              </w:rPr>
              <w:t>G-FR1-A2-5</w:t>
            </w:r>
          </w:p>
        </w:tc>
        <w:tc>
          <w:tcPr>
            <w:tcW w:w="0" w:type="auto"/>
            <w:tcPrChange w:id="518" w:author="ZTE, Li Lu" w:date="2023-09-21T09:54:30Z">
              <w:tcPr>
                <w:tcW w:w="0" w:type="auto"/>
              </w:tcPr>
            </w:tcPrChange>
          </w:tcPr>
          <w:p>
            <w:pPr>
              <w:pStyle w:val="86"/>
              <w:rPr>
                <w:rFonts w:cs="Arial"/>
              </w:rPr>
            </w:pPr>
            <w:r>
              <w:rPr>
                <w:rFonts w:cs="Arial"/>
                <w:lang w:eastAsia="zh-CN"/>
              </w:rPr>
              <w:t>G-FR1-A2-6</w:t>
            </w:r>
          </w:p>
        </w:tc>
        <w:tc>
          <w:tcPr>
            <w:tcW w:w="1168" w:type="dxa"/>
            <w:tcPrChange w:id="519" w:author="ZTE, Li Lu" w:date="2023-09-21T09:54:30Z">
              <w:tcPr>
                <w:tcW w:w="1087" w:type="dxa"/>
              </w:tcPr>
            </w:tcPrChange>
          </w:tcPr>
          <w:p>
            <w:pPr>
              <w:pStyle w:val="86"/>
              <w:rPr>
                <w:rFonts w:cs="Arial"/>
                <w:lang w:eastAsia="zh-CN"/>
              </w:rPr>
            </w:pPr>
            <w:ins w:id="520" w:author="ZTE, Li Lu" w:date="2023-09-21T09:53:35Z">
              <w:r>
                <w:rPr>
                  <w:rFonts w:cs="Arial"/>
                  <w:lang w:eastAsia="zh-CN"/>
                </w:rPr>
                <w:t>G-FR1-A2-</w:t>
              </w:r>
            </w:ins>
            <w:ins w:id="521" w:author="ZTE, Li Lu" w:date="2023-09-21T09:53:35Z">
              <w:r>
                <w:rPr>
                  <w:rFonts w:hint="eastAsia" w:cs="Arial"/>
                  <w:lang w:val="en-US"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2" w:author="ZTE, Li Lu" w:date="2023-09-21T09:54: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522" w:author="ZTE, Li Lu" w:date="2023-09-21T09:54:30Z">
            <w:trPr>
              <w:jc w:val="center"/>
            </w:trPr>
          </w:trPrChange>
        </w:trPr>
        <w:tc>
          <w:tcPr>
            <w:tcW w:w="0" w:type="auto"/>
            <w:tcPrChange w:id="523" w:author="ZTE, Li Lu" w:date="2023-09-21T09:54:30Z">
              <w:tcPr>
                <w:tcW w:w="0" w:type="auto"/>
              </w:tcPr>
            </w:tcPrChange>
          </w:tcPr>
          <w:p>
            <w:pPr>
              <w:pStyle w:val="85"/>
              <w:rPr>
                <w:rFonts w:cs="Arial"/>
                <w:lang w:eastAsia="zh-CN"/>
              </w:rPr>
            </w:pPr>
            <w:r>
              <w:rPr>
                <w:rFonts w:cs="Arial"/>
                <w:lang w:eastAsia="zh-CN"/>
              </w:rPr>
              <w:t>Subcarrier spacing (kHz)</w:t>
            </w:r>
          </w:p>
        </w:tc>
        <w:tc>
          <w:tcPr>
            <w:tcW w:w="0" w:type="auto"/>
            <w:tcPrChange w:id="524" w:author="ZTE, Li Lu" w:date="2023-09-21T09:54:30Z">
              <w:tcPr>
                <w:tcW w:w="0" w:type="auto"/>
              </w:tcPr>
            </w:tcPrChange>
          </w:tcPr>
          <w:p>
            <w:pPr>
              <w:pStyle w:val="87"/>
              <w:rPr>
                <w:rFonts w:cs="Arial"/>
                <w:lang w:eastAsia="zh-CN"/>
              </w:rPr>
            </w:pPr>
            <w:r>
              <w:rPr>
                <w:rFonts w:cs="Arial"/>
                <w:lang w:eastAsia="zh-CN"/>
              </w:rPr>
              <w:t>15</w:t>
            </w:r>
          </w:p>
        </w:tc>
        <w:tc>
          <w:tcPr>
            <w:tcW w:w="0" w:type="auto"/>
            <w:tcPrChange w:id="525" w:author="ZTE, Li Lu" w:date="2023-09-21T09:54:30Z">
              <w:tcPr>
                <w:tcW w:w="0" w:type="auto"/>
              </w:tcPr>
            </w:tcPrChange>
          </w:tcPr>
          <w:p>
            <w:pPr>
              <w:pStyle w:val="87"/>
              <w:rPr>
                <w:rFonts w:cs="Arial"/>
                <w:lang w:eastAsia="zh-CN"/>
              </w:rPr>
            </w:pPr>
            <w:r>
              <w:rPr>
                <w:rFonts w:cs="Arial"/>
                <w:lang w:eastAsia="zh-CN"/>
              </w:rPr>
              <w:t>30</w:t>
            </w:r>
          </w:p>
        </w:tc>
        <w:tc>
          <w:tcPr>
            <w:tcW w:w="0" w:type="auto"/>
            <w:tcPrChange w:id="526" w:author="ZTE, Li Lu" w:date="2023-09-21T09:54:30Z">
              <w:tcPr>
                <w:tcW w:w="0" w:type="auto"/>
              </w:tcPr>
            </w:tcPrChange>
          </w:tcPr>
          <w:p>
            <w:pPr>
              <w:pStyle w:val="87"/>
              <w:rPr>
                <w:rFonts w:cs="Arial"/>
                <w:lang w:eastAsia="zh-CN"/>
              </w:rPr>
            </w:pPr>
            <w:r>
              <w:rPr>
                <w:rFonts w:cs="Arial"/>
                <w:lang w:eastAsia="zh-CN"/>
              </w:rPr>
              <w:t>60</w:t>
            </w:r>
          </w:p>
        </w:tc>
        <w:tc>
          <w:tcPr>
            <w:tcW w:w="0" w:type="auto"/>
            <w:tcPrChange w:id="527" w:author="ZTE, Li Lu" w:date="2023-09-21T09:54:30Z">
              <w:tcPr>
                <w:tcW w:w="0" w:type="auto"/>
              </w:tcPr>
            </w:tcPrChange>
          </w:tcPr>
          <w:p>
            <w:pPr>
              <w:pStyle w:val="87"/>
              <w:rPr>
                <w:rFonts w:cs="Arial"/>
                <w:lang w:eastAsia="zh-CN"/>
              </w:rPr>
            </w:pPr>
            <w:r>
              <w:rPr>
                <w:rFonts w:cs="Arial"/>
                <w:lang w:eastAsia="zh-CN"/>
              </w:rPr>
              <w:t>15</w:t>
            </w:r>
          </w:p>
        </w:tc>
        <w:tc>
          <w:tcPr>
            <w:tcW w:w="0" w:type="auto"/>
            <w:tcPrChange w:id="528" w:author="ZTE, Li Lu" w:date="2023-09-21T09:54:30Z">
              <w:tcPr>
                <w:tcW w:w="0" w:type="auto"/>
              </w:tcPr>
            </w:tcPrChange>
          </w:tcPr>
          <w:p>
            <w:pPr>
              <w:pStyle w:val="87"/>
              <w:rPr>
                <w:rFonts w:cs="Arial"/>
                <w:lang w:eastAsia="zh-CN"/>
              </w:rPr>
            </w:pPr>
            <w:r>
              <w:rPr>
                <w:rFonts w:cs="Arial"/>
                <w:lang w:eastAsia="zh-CN"/>
              </w:rPr>
              <w:t>30</w:t>
            </w:r>
          </w:p>
        </w:tc>
        <w:tc>
          <w:tcPr>
            <w:tcW w:w="0" w:type="auto"/>
            <w:tcPrChange w:id="529" w:author="ZTE, Li Lu" w:date="2023-09-21T09:54:30Z">
              <w:tcPr>
                <w:tcW w:w="0" w:type="auto"/>
              </w:tcPr>
            </w:tcPrChange>
          </w:tcPr>
          <w:p>
            <w:pPr>
              <w:pStyle w:val="87"/>
              <w:rPr>
                <w:rFonts w:cs="Arial"/>
                <w:lang w:eastAsia="zh-CN"/>
              </w:rPr>
            </w:pPr>
            <w:r>
              <w:rPr>
                <w:rFonts w:cs="Arial"/>
                <w:lang w:eastAsia="zh-CN"/>
              </w:rPr>
              <w:t>60</w:t>
            </w:r>
          </w:p>
        </w:tc>
        <w:tc>
          <w:tcPr>
            <w:tcW w:w="1168" w:type="dxa"/>
            <w:tcPrChange w:id="530" w:author="ZTE, Li Lu" w:date="2023-09-21T09:54:30Z">
              <w:tcPr>
                <w:tcW w:w="1087" w:type="dxa"/>
              </w:tcPr>
            </w:tcPrChange>
          </w:tcPr>
          <w:p>
            <w:pPr>
              <w:pStyle w:val="87"/>
              <w:rPr>
                <w:rFonts w:hint="default" w:cs="Arial"/>
                <w:lang w:val="en-US" w:eastAsia="zh-CN"/>
              </w:rPr>
            </w:pPr>
            <w:ins w:id="531" w:author="ZTE, Li Lu" w:date="2023-09-21T09:53:55Z">
              <w:r>
                <w:rPr>
                  <w:rFonts w:hint="eastAsia" w:cs="Arial"/>
                  <w:lang w:val="en-US" w:eastAsia="zh-CN"/>
                </w:rPr>
                <w:t>1</w:t>
              </w:r>
            </w:ins>
            <w:ins w:id="532" w:author="ZTE, Li Lu" w:date="2023-09-21T09:53:56Z">
              <w:r>
                <w:rPr>
                  <w:rFonts w:hint="eastAsia" w:cs="Arial"/>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3" w:author="ZTE, Li Lu" w:date="2023-09-21T09:54: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533" w:author="ZTE, Li Lu" w:date="2023-09-21T09:54:30Z">
            <w:trPr>
              <w:jc w:val="center"/>
            </w:trPr>
          </w:trPrChange>
        </w:trPr>
        <w:tc>
          <w:tcPr>
            <w:tcW w:w="0" w:type="auto"/>
            <w:tcPrChange w:id="534" w:author="ZTE, Li Lu" w:date="2023-09-21T09:54:30Z">
              <w:tcPr>
                <w:tcW w:w="0" w:type="auto"/>
              </w:tcPr>
            </w:tcPrChange>
          </w:tcPr>
          <w:p>
            <w:pPr>
              <w:pStyle w:val="85"/>
              <w:rPr>
                <w:rFonts w:cs="Arial"/>
              </w:rPr>
            </w:pPr>
            <w:r>
              <w:rPr>
                <w:rFonts w:cs="Arial"/>
              </w:rPr>
              <w:t>Allocated resource blocks</w:t>
            </w:r>
          </w:p>
        </w:tc>
        <w:tc>
          <w:tcPr>
            <w:tcW w:w="0" w:type="auto"/>
            <w:tcPrChange w:id="535" w:author="ZTE, Li Lu" w:date="2023-09-21T09:54:30Z">
              <w:tcPr>
                <w:tcW w:w="0" w:type="auto"/>
              </w:tcPr>
            </w:tcPrChange>
          </w:tcPr>
          <w:p>
            <w:pPr>
              <w:pStyle w:val="87"/>
              <w:rPr>
                <w:rFonts w:cs="Arial"/>
                <w:lang w:eastAsia="zh-CN"/>
              </w:rPr>
            </w:pPr>
            <w:r>
              <w:rPr>
                <w:rFonts w:cs="Arial"/>
                <w:lang w:eastAsia="zh-CN"/>
              </w:rPr>
              <w:t>25</w:t>
            </w:r>
          </w:p>
        </w:tc>
        <w:tc>
          <w:tcPr>
            <w:tcW w:w="0" w:type="auto"/>
            <w:tcPrChange w:id="536" w:author="ZTE, Li Lu" w:date="2023-09-21T09:54:30Z">
              <w:tcPr>
                <w:tcW w:w="0" w:type="auto"/>
              </w:tcPr>
            </w:tcPrChange>
          </w:tcPr>
          <w:p>
            <w:pPr>
              <w:pStyle w:val="87"/>
              <w:rPr>
                <w:rFonts w:cs="Arial"/>
                <w:lang w:eastAsia="zh-CN"/>
              </w:rPr>
            </w:pPr>
            <w:r>
              <w:rPr>
                <w:rFonts w:cs="Arial"/>
                <w:lang w:eastAsia="zh-CN"/>
              </w:rPr>
              <w:t>11</w:t>
            </w:r>
          </w:p>
        </w:tc>
        <w:tc>
          <w:tcPr>
            <w:tcW w:w="0" w:type="auto"/>
            <w:tcPrChange w:id="537" w:author="ZTE, Li Lu" w:date="2023-09-21T09:54:30Z">
              <w:tcPr>
                <w:tcW w:w="0" w:type="auto"/>
              </w:tcPr>
            </w:tcPrChange>
          </w:tcPr>
          <w:p>
            <w:pPr>
              <w:pStyle w:val="87"/>
              <w:rPr>
                <w:rFonts w:cs="Arial"/>
                <w:lang w:eastAsia="zh-CN"/>
              </w:rPr>
            </w:pPr>
            <w:r>
              <w:rPr>
                <w:rFonts w:cs="Arial"/>
                <w:lang w:eastAsia="zh-CN"/>
              </w:rPr>
              <w:t>11</w:t>
            </w:r>
          </w:p>
        </w:tc>
        <w:tc>
          <w:tcPr>
            <w:tcW w:w="0" w:type="auto"/>
            <w:tcPrChange w:id="538" w:author="ZTE, Li Lu" w:date="2023-09-21T09:54:30Z">
              <w:tcPr>
                <w:tcW w:w="0" w:type="auto"/>
              </w:tcPr>
            </w:tcPrChange>
          </w:tcPr>
          <w:p>
            <w:pPr>
              <w:pStyle w:val="87"/>
              <w:rPr>
                <w:rFonts w:cs="Arial"/>
                <w:lang w:eastAsia="zh-CN"/>
              </w:rPr>
            </w:pPr>
            <w:r>
              <w:rPr>
                <w:rFonts w:cs="Arial"/>
                <w:lang w:eastAsia="zh-CN"/>
              </w:rPr>
              <w:t>106</w:t>
            </w:r>
          </w:p>
        </w:tc>
        <w:tc>
          <w:tcPr>
            <w:tcW w:w="0" w:type="auto"/>
            <w:tcPrChange w:id="539" w:author="ZTE, Li Lu" w:date="2023-09-21T09:54:30Z">
              <w:tcPr>
                <w:tcW w:w="0" w:type="auto"/>
              </w:tcPr>
            </w:tcPrChange>
          </w:tcPr>
          <w:p>
            <w:pPr>
              <w:pStyle w:val="87"/>
              <w:rPr>
                <w:rFonts w:cs="Arial"/>
                <w:lang w:eastAsia="zh-CN"/>
              </w:rPr>
            </w:pPr>
            <w:r>
              <w:rPr>
                <w:rFonts w:cs="Arial"/>
                <w:lang w:eastAsia="zh-CN"/>
              </w:rPr>
              <w:t>51</w:t>
            </w:r>
          </w:p>
        </w:tc>
        <w:tc>
          <w:tcPr>
            <w:tcW w:w="0" w:type="auto"/>
            <w:tcPrChange w:id="540" w:author="ZTE, Li Lu" w:date="2023-09-21T09:54:30Z">
              <w:tcPr>
                <w:tcW w:w="0" w:type="auto"/>
              </w:tcPr>
            </w:tcPrChange>
          </w:tcPr>
          <w:p>
            <w:pPr>
              <w:pStyle w:val="87"/>
              <w:rPr>
                <w:rFonts w:cs="Arial"/>
                <w:lang w:eastAsia="zh-CN"/>
              </w:rPr>
            </w:pPr>
            <w:r>
              <w:rPr>
                <w:rFonts w:cs="Arial"/>
                <w:lang w:eastAsia="zh-CN"/>
              </w:rPr>
              <w:t>24</w:t>
            </w:r>
          </w:p>
        </w:tc>
        <w:tc>
          <w:tcPr>
            <w:tcW w:w="1168" w:type="dxa"/>
            <w:tcPrChange w:id="541" w:author="ZTE, Li Lu" w:date="2023-09-21T09:54:30Z">
              <w:tcPr>
                <w:tcW w:w="1087" w:type="dxa"/>
              </w:tcPr>
            </w:tcPrChange>
          </w:tcPr>
          <w:p>
            <w:pPr>
              <w:pStyle w:val="87"/>
              <w:rPr>
                <w:rFonts w:hint="default" w:cs="Arial"/>
                <w:lang w:val="en-US" w:eastAsia="zh-CN"/>
              </w:rPr>
            </w:pPr>
            <w:ins w:id="542" w:author="ZTE, Li Lu" w:date="2023-09-21T09:53:57Z">
              <w:r>
                <w:rPr>
                  <w:rFonts w:hint="eastAsia" w:cs="Arial"/>
                  <w:lang w:val="en-US"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3" w:author="ZTE, Li Lu" w:date="2023-09-21T09:54: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543" w:author="ZTE, Li Lu" w:date="2023-09-21T09:54:30Z">
            <w:trPr>
              <w:jc w:val="center"/>
            </w:trPr>
          </w:trPrChange>
        </w:trPr>
        <w:tc>
          <w:tcPr>
            <w:tcW w:w="0" w:type="auto"/>
            <w:tcPrChange w:id="544" w:author="ZTE, Li Lu" w:date="2023-09-21T09:54:30Z">
              <w:tcPr>
                <w:tcW w:w="0" w:type="auto"/>
              </w:tcPr>
            </w:tcPrChange>
          </w:tcPr>
          <w:p>
            <w:pPr>
              <w:pStyle w:val="85"/>
              <w:rPr>
                <w:rFonts w:cs="Arial"/>
                <w:lang w:eastAsia="zh-CN"/>
              </w:rPr>
            </w:pPr>
            <w:r>
              <w:rPr>
                <w:rFonts w:cs="Arial"/>
                <w:lang w:eastAsia="zh-CN"/>
              </w:rPr>
              <w:t>CP</w:t>
            </w:r>
            <w:r>
              <w:rPr>
                <w:rFonts w:cs="Arial"/>
              </w:rPr>
              <w:t xml:space="preserve">-OFDM Symbols per </w:t>
            </w:r>
            <w:bookmarkStart w:id="135" w:name="OLE_LINK104"/>
            <w:bookmarkStart w:id="136" w:name="OLE_LINK105"/>
            <w:r>
              <w:rPr>
                <w:rFonts w:cs="Arial"/>
                <w:lang w:eastAsia="zh-CN"/>
              </w:rPr>
              <w:t xml:space="preserve">slot </w:t>
            </w:r>
            <w:bookmarkEnd w:id="135"/>
            <w:bookmarkEnd w:id="136"/>
            <w:r>
              <w:rPr>
                <w:rFonts w:cs="Arial"/>
                <w:lang w:eastAsia="zh-CN"/>
              </w:rPr>
              <w:t>(Note 1)</w:t>
            </w:r>
          </w:p>
        </w:tc>
        <w:tc>
          <w:tcPr>
            <w:tcW w:w="0" w:type="auto"/>
            <w:tcPrChange w:id="545" w:author="ZTE, Li Lu" w:date="2023-09-21T09:54:30Z">
              <w:tcPr>
                <w:tcW w:w="0" w:type="auto"/>
              </w:tcPr>
            </w:tcPrChange>
          </w:tcPr>
          <w:p>
            <w:pPr>
              <w:pStyle w:val="87"/>
              <w:rPr>
                <w:rFonts w:cs="Arial"/>
                <w:lang w:eastAsia="zh-CN"/>
              </w:rPr>
            </w:pPr>
            <w:r>
              <w:rPr>
                <w:rFonts w:cs="Arial"/>
                <w:lang w:eastAsia="zh-CN"/>
              </w:rPr>
              <w:t>12</w:t>
            </w:r>
          </w:p>
        </w:tc>
        <w:tc>
          <w:tcPr>
            <w:tcW w:w="0" w:type="auto"/>
            <w:tcPrChange w:id="546" w:author="ZTE, Li Lu" w:date="2023-09-21T09:54:30Z">
              <w:tcPr>
                <w:tcW w:w="0" w:type="auto"/>
              </w:tcPr>
            </w:tcPrChange>
          </w:tcPr>
          <w:p>
            <w:pPr>
              <w:pStyle w:val="87"/>
              <w:rPr>
                <w:rFonts w:cs="Arial"/>
                <w:lang w:eastAsia="zh-CN"/>
              </w:rPr>
            </w:pPr>
            <w:r>
              <w:rPr>
                <w:rFonts w:cs="Arial"/>
                <w:lang w:eastAsia="zh-CN"/>
              </w:rPr>
              <w:t>12</w:t>
            </w:r>
          </w:p>
        </w:tc>
        <w:tc>
          <w:tcPr>
            <w:tcW w:w="0" w:type="auto"/>
            <w:tcPrChange w:id="547" w:author="ZTE, Li Lu" w:date="2023-09-21T09:54:30Z">
              <w:tcPr>
                <w:tcW w:w="0" w:type="auto"/>
              </w:tcPr>
            </w:tcPrChange>
          </w:tcPr>
          <w:p>
            <w:pPr>
              <w:pStyle w:val="87"/>
              <w:rPr>
                <w:rFonts w:cs="Arial"/>
                <w:lang w:eastAsia="zh-CN"/>
              </w:rPr>
            </w:pPr>
            <w:r>
              <w:rPr>
                <w:rFonts w:cs="Arial"/>
                <w:lang w:eastAsia="zh-CN"/>
              </w:rPr>
              <w:t>12</w:t>
            </w:r>
          </w:p>
        </w:tc>
        <w:tc>
          <w:tcPr>
            <w:tcW w:w="0" w:type="auto"/>
            <w:tcPrChange w:id="548" w:author="ZTE, Li Lu" w:date="2023-09-21T09:54:30Z">
              <w:tcPr>
                <w:tcW w:w="0" w:type="auto"/>
              </w:tcPr>
            </w:tcPrChange>
          </w:tcPr>
          <w:p>
            <w:pPr>
              <w:pStyle w:val="87"/>
              <w:rPr>
                <w:rFonts w:cs="Arial"/>
                <w:lang w:eastAsia="zh-CN"/>
              </w:rPr>
            </w:pPr>
            <w:r>
              <w:rPr>
                <w:rFonts w:cs="Arial"/>
                <w:lang w:eastAsia="zh-CN"/>
              </w:rPr>
              <w:t>12</w:t>
            </w:r>
          </w:p>
        </w:tc>
        <w:tc>
          <w:tcPr>
            <w:tcW w:w="0" w:type="auto"/>
            <w:tcPrChange w:id="549" w:author="ZTE, Li Lu" w:date="2023-09-21T09:54:30Z">
              <w:tcPr>
                <w:tcW w:w="0" w:type="auto"/>
              </w:tcPr>
            </w:tcPrChange>
          </w:tcPr>
          <w:p>
            <w:pPr>
              <w:pStyle w:val="87"/>
              <w:rPr>
                <w:rFonts w:cs="Arial"/>
                <w:lang w:eastAsia="zh-CN"/>
              </w:rPr>
            </w:pPr>
            <w:r>
              <w:rPr>
                <w:rFonts w:cs="Arial"/>
                <w:lang w:eastAsia="zh-CN"/>
              </w:rPr>
              <w:t>12</w:t>
            </w:r>
          </w:p>
        </w:tc>
        <w:tc>
          <w:tcPr>
            <w:tcW w:w="0" w:type="auto"/>
            <w:tcPrChange w:id="550" w:author="ZTE, Li Lu" w:date="2023-09-21T09:54:30Z">
              <w:tcPr>
                <w:tcW w:w="0" w:type="auto"/>
              </w:tcPr>
            </w:tcPrChange>
          </w:tcPr>
          <w:p>
            <w:pPr>
              <w:pStyle w:val="87"/>
              <w:rPr>
                <w:rFonts w:cs="Arial"/>
                <w:lang w:eastAsia="zh-CN"/>
              </w:rPr>
            </w:pPr>
            <w:r>
              <w:rPr>
                <w:rFonts w:cs="Arial"/>
                <w:lang w:eastAsia="zh-CN"/>
              </w:rPr>
              <w:t>12</w:t>
            </w:r>
          </w:p>
        </w:tc>
        <w:tc>
          <w:tcPr>
            <w:tcW w:w="1168" w:type="dxa"/>
            <w:tcPrChange w:id="551" w:author="ZTE, Li Lu" w:date="2023-09-21T09:54:30Z">
              <w:tcPr>
                <w:tcW w:w="1087" w:type="dxa"/>
              </w:tcPr>
            </w:tcPrChange>
          </w:tcPr>
          <w:p>
            <w:pPr>
              <w:pStyle w:val="87"/>
              <w:rPr>
                <w:rFonts w:hint="default" w:cs="Arial"/>
                <w:lang w:val="en-US" w:eastAsia="zh-CN"/>
              </w:rPr>
            </w:pPr>
            <w:ins w:id="552" w:author="ZTE, Li Lu" w:date="2023-09-21T09:53:58Z">
              <w:r>
                <w:rPr>
                  <w:rFonts w:hint="eastAsia" w:cs="Arial"/>
                  <w:lang w:val="en-US" w:eastAsia="zh-CN"/>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3" w:author="ZTE, Li Lu" w:date="2023-09-21T09:54: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553" w:author="ZTE, Li Lu" w:date="2023-09-21T09:54:30Z">
            <w:trPr>
              <w:jc w:val="center"/>
            </w:trPr>
          </w:trPrChange>
        </w:trPr>
        <w:tc>
          <w:tcPr>
            <w:tcW w:w="0" w:type="auto"/>
            <w:tcPrChange w:id="554" w:author="ZTE, Li Lu" w:date="2023-09-21T09:54:30Z">
              <w:tcPr>
                <w:tcW w:w="0" w:type="auto"/>
              </w:tcPr>
            </w:tcPrChange>
          </w:tcPr>
          <w:p>
            <w:pPr>
              <w:pStyle w:val="85"/>
              <w:rPr>
                <w:rFonts w:cs="Arial"/>
              </w:rPr>
            </w:pPr>
            <w:r>
              <w:rPr>
                <w:rFonts w:cs="Arial"/>
              </w:rPr>
              <w:t>Modulation</w:t>
            </w:r>
          </w:p>
        </w:tc>
        <w:tc>
          <w:tcPr>
            <w:tcW w:w="0" w:type="auto"/>
            <w:tcPrChange w:id="555" w:author="ZTE, Li Lu" w:date="2023-09-21T09:54:30Z">
              <w:tcPr>
                <w:tcW w:w="0" w:type="auto"/>
              </w:tcPr>
            </w:tcPrChange>
          </w:tcPr>
          <w:p>
            <w:pPr>
              <w:pStyle w:val="87"/>
              <w:rPr>
                <w:rFonts w:cs="Arial"/>
                <w:lang w:eastAsia="zh-CN"/>
              </w:rPr>
            </w:pPr>
            <w:r>
              <w:rPr>
                <w:rFonts w:cs="Arial"/>
                <w:lang w:eastAsia="zh-CN"/>
              </w:rPr>
              <w:t>16QAM</w:t>
            </w:r>
          </w:p>
        </w:tc>
        <w:tc>
          <w:tcPr>
            <w:tcW w:w="0" w:type="auto"/>
            <w:tcPrChange w:id="556" w:author="ZTE, Li Lu" w:date="2023-09-21T09:54:30Z">
              <w:tcPr>
                <w:tcW w:w="0" w:type="auto"/>
              </w:tcPr>
            </w:tcPrChange>
          </w:tcPr>
          <w:p>
            <w:pPr>
              <w:pStyle w:val="87"/>
              <w:rPr>
                <w:rFonts w:cs="Arial"/>
                <w:lang w:eastAsia="zh-CN"/>
              </w:rPr>
            </w:pPr>
            <w:r>
              <w:rPr>
                <w:rFonts w:cs="Arial"/>
                <w:lang w:eastAsia="zh-CN"/>
              </w:rPr>
              <w:t>16QAM</w:t>
            </w:r>
          </w:p>
        </w:tc>
        <w:tc>
          <w:tcPr>
            <w:tcW w:w="0" w:type="auto"/>
            <w:tcPrChange w:id="557" w:author="ZTE, Li Lu" w:date="2023-09-21T09:54:30Z">
              <w:tcPr>
                <w:tcW w:w="0" w:type="auto"/>
              </w:tcPr>
            </w:tcPrChange>
          </w:tcPr>
          <w:p>
            <w:pPr>
              <w:pStyle w:val="87"/>
              <w:rPr>
                <w:rFonts w:cs="Arial"/>
                <w:lang w:eastAsia="zh-CN"/>
              </w:rPr>
            </w:pPr>
            <w:r>
              <w:rPr>
                <w:rFonts w:cs="Arial"/>
                <w:lang w:eastAsia="zh-CN"/>
              </w:rPr>
              <w:t>16QAM</w:t>
            </w:r>
          </w:p>
        </w:tc>
        <w:tc>
          <w:tcPr>
            <w:tcW w:w="0" w:type="auto"/>
            <w:tcPrChange w:id="558" w:author="ZTE, Li Lu" w:date="2023-09-21T09:54:30Z">
              <w:tcPr>
                <w:tcW w:w="0" w:type="auto"/>
              </w:tcPr>
            </w:tcPrChange>
          </w:tcPr>
          <w:p>
            <w:pPr>
              <w:pStyle w:val="87"/>
              <w:rPr>
                <w:rFonts w:cs="Arial"/>
                <w:lang w:eastAsia="zh-CN"/>
              </w:rPr>
            </w:pPr>
            <w:r>
              <w:rPr>
                <w:rFonts w:cs="Arial"/>
                <w:lang w:eastAsia="zh-CN"/>
              </w:rPr>
              <w:t>16QAM</w:t>
            </w:r>
          </w:p>
        </w:tc>
        <w:tc>
          <w:tcPr>
            <w:tcW w:w="0" w:type="auto"/>
            <w:tcPrChange w:id="559" w:author="ZTE, Li Lu" w:date="2023-09-21T09:54:30Z">
              <w:tcPr>
                <w:tcW w:w="0" w:type="auto"/>
              </w:tcPr>
            </w:tcPrChange>
          </w:tcPr>
          <w:p>
            <w:pPr>
              <w:pStyle w:val="87"/>
              <w:rPr>
                <w:rFonts w:cs="Arial"/>
                <w:lang w:eastAsia="zh-CN"/>
              </w:rPr>
            </w:pPr>
            <w:r>
              <w:rPr>
                <w:rFonts w:cs="Arial"/>
                <w:lang w:eastAsia="zh-CN"/>
              </w:rPr>
              <w:t>16QAM</w:t>
            </w:r>
          </w:p>
        </w:tc>
        <w:tc>
          <w:tcPr>
            <w:tcW w:w="0" w:type="auto"/>
            <w:tcPrChange w:id="560" w:author="ZTE, Li Lu" w:date="2023-09-21T09:54:30Z">
              <w:tcPr>
                <w:tcW w:w="0" w:type="auto"/>
              </w:tcPr>
            </w:tcPrChange>
          </w:tcPr>
          <w:p>
            <w:pPr>
              <w:pStyle w:val="87"/>
              <w:rPr>
                <w:rFonts w:cs="Arial"/>
                <w:lang w:eastAsia="zh-CN"/>
              </w:rPr>
            </w:pPr>
            <w:r>
              <w:rPr>
                <w:rFonts w:cs="Arial"/>
                <w:lang w:eastAsia="zh-CN"/>
              </w:rPr>
              <w:t>16QAM</w:t>
            </w:r>
          </w:p>
        </w:tc>
        <w:tc>
          <w:tcPr>
            <w:tcW w:w="1168" w:type="dxa"/>
            <w:tcPrChange w:id="561" w:author="ZTE, Li Lu" w:date="2023-09-21T09:54:30Z">
              <w:tcPr>
                <w:tcW w:w="1087" w:type="dxa"/>
              </w:tcPr>
            </w:tcPrChange>
          </w:tcPr>
          <w:p>
            <w:pPr>
              <w:pStyle w:val="87"/>
              <w:rPr>
                <w:rFonts w:hint="default" w:cs="Arial"/>
                <w:lang w:val="en-US" w:eastAsia="zh-CN"/>
              </w:rPr>
            </w:pPr>
            <w:ins w:id="562" w:author="ZTE, Li Lu" w:date="2023-09-21T09:53:59Z">
              <w:r>
                <w:rPr>
                  <w:rFonts w:hint="eastAsia" w:cs="Arial"/>
                  <w:lang w:val="en-US" w:eastAsia="zh-CN"/>
                </w:rPr>
                <w:t>1</w:t>
              </w:r>
            </w:ins>
            <w:ins w:id="563" w:author="ZTE, Li Lu" w:date="2023-09-21T09:54:00Z">
              <w:r>
                <w:rPr>
                  <w:rFonts w:hint="eastAsia" w:cs="Arial"/>
                  <w:lang w:val="en-US" w:eastAsia="zh-CN"/>
                </w:rPr>
                <w:t>6</w:t>
              </w:r>
            </w:ins>
            <w:ins w:id="564" w:author="ZTE, Li Lu" w:date="2023-09-21T09:54:01Z">
              <w:r>
                <w:rPr>
                  <w:rFonts w:hint="eastAsia" w:cs="Arial"/>
                  <w:lang w:val="en-US" w:eastAsia="zh-CN"/>
                </w:rPr>
                <w:t>Q</w:t>
              </w:r>
            </w:ins>
            <w:ins w:id="565" w:author="ZTE, Li Lu" w:date="2023-09-21T09:54:02Z">
              <w:r>
                <w:rPr>
                  <w:rFonts w:hint="eastAsia" w:cs="Arial"/>
                  <w:lang w:val="en-US" w:eastAsia="zh-CN"/>
                </w:rPr>
                <w:t>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6" w:author="ZTE, Li Lu" w:date="2023-09-21T09:54: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566" w:author="ZTE, Li Lu" w:date="2023-09-21T09:54:30Z">
            <w:trPr>
              <w:jc w:val="center"/>
            </w:trPr>
          </w:trPrChange>
        </w:trPr>
        <w:tc>
          <w:tcPr>
            <w:tcW w:w="0" w:type="auto"/>
            <w:tcPrChange w:id="567" w:author="ZTE, Li Lu" w:date="2023-09-21T09:54:30Z">
              <w:tcPr>
                <w:tcW w:w="0" w:type="auto"/>
              </w:tcPr>
            </w:tcPrChange>
          </w:tcPr>
          <w:p>
            <w:pPr>
              <w:pStyle w:val="85"/>
              <w:rPr>
                <w:rFonts w:cs="Arial"/>
              </w:rPr>
            </w:pPr>
            <w:r>
              <w:rPr>
                <w:rFonts w:cs="Arial"/>
              </w:rPr>
              <w:t>Code rate</w:t>
            </w:r>
            <w:r>
              <w:rPr>
                <w:rFonts w:cs="Arial"/>
                <w:lang w:eastAsia="zh-CN"/>
              </w:rPr>
              <w:t xml:space="preserve"> (Note 2)</w:t>
            </w:r>
          </w:p>
        </w:tc>
        <w:tc>
          <w:tcPr>
            <w:tcW w:w="0" w:type="auto"/>
            <w:tcPrChange w:id="568" w:author="ZTE, Li Lu" w:date="2023-09-21T09:54:30Z">
              <w:tcPr>
                <w:tcW w:w="0" w:type="auto"/>
              </w:tcPr>
            </w:tcPrChange>
          </w:tcPr>
          <w:p>
            <w:pPr>
              <w:pStyle w:val="87"/>
              <w:rPr>
                <w:rFonts w:cs="Arial"/>
                <w:lang w:eastAsia="zh-CN"/>
              </w:rPr>
            </w:pPr>
            <w:r>
              <w:rPr>
                <w:rFonts w:cs="Arial"/>
                <w:lang w:eastAsia="zh-CN"/>
              </w:rPr>
              <w:t>2</w:t>
            </w:r>
            <w:r>
              <w:rPr>
                <w:rFonts w:cs="Arial"/>
              </w:rPr>
              <w:t>/3</w:t>
            </w:r>
          </w:p>
        </w:tc>
        <w:tc>
          <w:tcPr>
            <w:tcW w:w="0" w:type="auto"/>
            <w:tcPrChange w:id="569" w:author="ZTE, Li Lu" w:date="2023-09-21T09:54:30Z">
              <w:tcPr>
                <w:tcW w:w="0" w:type="auto"/>
              </w:tcPr>
            </w:tcPrChange>
          </w:tcPr>
          <w:p>
            <w:pPr>
              <w:pStyle w:val="87"/>
              <w:rPr>
                <w:rFonts w:cs="Arial"/>
                <w:lang w:eastAsia="zh-CN"/>
              </w:rPr>
            </w:pPr>
            <w:r>
              <w:rPr>
                <w:rFonts w:cs="Arial"/>
                <w:lang w:eastAsia="zh-CN"/>
              </w:rPr>
              <w:t>2</w:t>
            </w:r>
            <w:r>
              <w:rPr>
                <w:rFonts w:cs="Arial"/>
              </w:rPr>
              <w:t>/3</w:t>
            </w:r>
          </w:p>
        </w:tc>
        <w:tc>
          <w:tcPr>
            <w:tcW w:w="0" w:type="auto"/>
            <w:tcPrChange w:id="570" w:author="ZTE, Li Lu" w:date="2023-09-21T09:54:30Z">
              <w:tcPr>
                <w:tcW w:w="0" w:type="auto"/>
              </w:tcPr>
            </w:tcPrChange>
          </w:tcPr>
          <w:p>
            <w:pPr>
              <w:pStyle w:val="87"/>
              <w:rPr>
                <w:rFonts w:cs="Arial"/>
                <w:lang w:eastAsia="zh-CN"/>
              </w:rPr>
            </w:pPr>
            <w:r>
              <w:rPr>
                <w:rFonts w:cs="Arial"/>
                <w:lang w:eastAsia="zh-CN"/>
              </w:rPr>
              <w:t>2</w:t>
            </w:r>
            <w:r>
              <w:rPr>
                <w:rFonts w:cs="Arial"/>
              </w:rPr>
              <w:t>/3</w:t>
            </w:r>
          </w:p>
        </w:tc>
        <w:tc>
          <w:tcPr>
            <w:tcW w:w="0" w:type="auto"/>
            <w:tcPrChange w:id="571" w:author="ZTE, Li Lu" w:date="2023-09-21T09:54:30Z">
              <w:tcPr>
                <w:tcW w:w="0" w:type="auto"/>
              </w:tcPr>
            </w:tcPrChange>
          </w:tcPr>
          <w:p>
            <w:pPr>
              <w:pStyle w:val="87"/>
              <w:rPr>
                <w:rFonts w:cs="Arial"/>
                <w:lang w:eastAsia="zh-CN"/>
              </w:rPr>
            </w:pPr>
            <w:r>
              <w:rPr>
                <w:rFonts w:cs="Arial"/>
                <w:lang w:eastAsia="zh-CN"/>
              </w:rPr>
              <w:t>2</w:t>
            </w:r>
            <w:r>
              <w:rPr>
                <w:rFonts w:cs="Arial"/>
              </w:rPr>
              <w:t>/3</w:t>
            </w:r>
          </w:p>
        </w:tc>
        <w:tc>
          <w:tcPr>
            <w:tcW w:w="0" w:type="auto"/>
            <w:tcPrChange w:id="572" w:author="ZTE, Li Lu" w:date="2023-09-21T09:54:30Z">
              <w:tcPr>
                <w:tcW w:w="0" w:type="auto"/>
              </w:tcPr>
            </w:tcPrChange>
          </w:tcPr>
          <w:p>
            <w:pPr>
              <w:pStyle w:val="87"/>
              <w:rPr>
                <w:rFonts w:cs="Arial"/>
                <w:lang w:eastAsia="zh-CN"/>
              </w:rPr>
            </w:pPr>
            <w:r>
              <w:rPr>
                <w:rFonts w:cs="Arial"/>
                <w:lang w:eastAsia="zh-CN"/>
              </w:rPr>
              <w:t>2</w:t>
            </w:r>
            <w:r>
              <w:rPr>
                <w:rFonts w:cs="Arial"/>
              </w:rPr>
              <w:t>/3</w:t>
            </w:r>
          </w:p>
        </w:tc>
        <w:tc>
          <w:tcPr>
            <w:tcW w:w="0" w:type="auto"/>
            <w:tcPrChange w:id="573" w:author="ZTE, Li Lu" w:date="2023-09-21T09:54:30Z">
              <w:tcPr>
                <w:tcW w:w="0" w:type="auto"/>
              </w:tcPr>
            </w:tcPrChange>
          </w:tcPr>
          <w:p>
            <w:pPr>
              <w:pStyle w:val="87"/>
              <w:rPr>
                <w:rFonts w:cs="Arial"/>
                <w:lang w:eastAsia="zh-CN"/>
              </w:rPr>
            </w:pPr>
            <w:r>
              <w:rPr>
                <w:rFonts w:cs="Arial"/>
                <w:lang w:eastAsia="zh-CN"/>
              </w:rPr>
              <w:t>2</w:t>
            </w:r>
            <w:r>
              <w:rPr>
                <w:rFonts w:cs="Arial"/>
              </w:rPr>
              <w:t>/3</w:t>
            </w:r>
          </w:p>
        </w:tc>
        <w:tc>
          <w:tcPr>
            <w:tcW w:w="1168" w:type="dxa"/>
            <w:tcPrChange w:id="574" w:author="ZTE, Li Lu" w:date="2023-09-21T09:54:30Z">
              <w:tcPr>
                <w:tcW w:w="1087" w:type="dxa"/>
              </w:tcPr>
            </w:tcPrChange>
          </w:tcPr>
          <w:p>
            <w:pPr>
              <w:pStyle w:val="87"/>
              <w:rPr>
                <w:rFonts w:hint="default" w:cs="Arial"/>
                <w:lang w:val="en-US" w:eastAsia="zh-CN"/>
              </w:rPr>
            </w:pPr>
            <w:ins w:id="575" w:author="ZTE, Li Lu" w:date="2023-09-21T09:54:04Z">
              <w:r>
                <w:rPr>
                  <w:rFonts w:hint="eastAsia" w:cs="Arial"/>
                  <w:lang w:val="en-US" w:eastAsia="zh-CN"/>
                </w:rPr>
                <w:t>2</w:t>
              </w:r>
            </w:ins>
            <w:ins w:id="576" w:author="ZTE, Li Lu" w:date="2023-09-21T09:54:05Z">
              <w:r>
                <w:rPr>
                  <w:rFonts w:hint="eastAsia" w:cs="Arial"/>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7" w:author="ZTE, Li Lu" w:date="2023-09-21T09:54: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577" w:author="ZTE, Li Lu" w:date="2023-09-21T09:54:30Z">
            <w:trPr>
              <w:jc w:val="center"/>
            </w:trPr>
          </w:trPrChange>
        </w:trPr>
        <w:tc>
          <w:tcPr>
            <w:tcW w:w="0" w:type="auto"/>
            <w:tcPrChange w:id="578" w:author="ZTE, Li Lu" w:date="2023-09-21T09:54:30Z">
              <w:tcPr>
                <w:tcW w:w="0" w:type="auto"/>
              </w:tcPr>
            </w:tcPrChange>
          </w:tcPr>
          <w:p>
            <w:pPr>
              <w:pStyle w:val="85"/>
              <w:rPr>
                <w:rFonts w:cs="Arial"/>
              </w:rPr>
            </w:pPr>
            <w:bookmarkStart w:id="137" w:name="_Hlk498674609"/>
            <w:bookmarkStart w:id="138" w:name="_Hlk499884224"/>
            <w:r>
              <w:rPr>
                <w:rFonts w:cs="Arial"/>
              </w:rPr>
              <w:t>Payload size (bits)</w:t>
            </w:r>
          </w:p>
        </w:tc>
        <w:tc>
          <w:tcPr>
            <w:tcW w:w="0" w:type="auto"/>
            <w:tcPrChange w:id="579" w:author="ZTE, Li Lu" w:date="2023-09-21T09:54:30Z">
              <w:tcPr>
                <w:tcW w:w="0" w:type="auto"/>
              </w:tcPr>
            </w:tcPrChange>
          </w:tcPr>
          <w:p>
            <w:pPr>
              <w:pStyle w:val="87"/>
              <w:rPr>
                <w:rFonts w:cs="Arial"/>
                <w:lang w:eastAsia="zh-CN"/>
              </w:rPr>
            </w:pPr>
            <w:r>
              <w:rPr>
                <w:rFonts w:cs="Arial"/>
                <w:lang w:eastAsia="zh-CN"/>
              </w:rPr>
              <w:t>9224</w:t>
            </w:r>
          </w:p>
        </w:tc>
        <w:tc>
          <w:tcPr>
            <w:tcW w:w="0" w:type="auto"/>
            <w:tcPrChange w:id="580" w:author="ZTE, Li Lu" w:date="2023-09-21T09:54:30Z">
              <w:tcPr>
                <w:tcW w:w="0" w:type="auto"/>
              </w:tcPr>
            </w:tcPrChange>
          </w:tcPr>
          <w:p>
            <w:pPr>
              <w:pStyle w:val="87"/>
              <w:rPr>
                <w:rFonts w:cs="Arial"/>
                <w:lang w:eastAsia="zh-CN"/>
              </w:rPr>
            </w:pPr>
            <w:r>
              <w:rPr>
                <w:rFonts w:cs="Arial"/>
                <w:lang w:eastAsia="zh-CN"/>
              </w:rPr>
              <w:t>4032</w:t>
            </w:r>
          </w:p>
        </w:tc>
        <w:tc>
          <w:tcPr>
            <w:tcW w:w="0" w:type="auto"/>
            <w:tcPrChange w:id="581" w:author="ZTE, Li Lu" w:date="2023-09-21T09:54:30Z">
              <w:tcPr>
                <w:tcW w:w="0" w:type="auto"/>
              </w:tcPr>
            </w:tcPrChange>
          </w:tcPr>
          <w:p>
            <w:pPr>
              <w:pStyle w:val="87"/>
              <w:rPr>
                <w:rFonts w:cs="Arial"/>
                <w:lang w:eastAsia="zh-CN"/>
              </w:rPr>
            </w:pPr>
            <w:r>
              <w:rPr>
                <w:rFonts w:cs="Arial"/>
                <w:lang w:eastAsia="zh-CN"/>
              </w:rPr>
              <w:t>4032</w:t>
            </w:r>
          </w:p>
        </w:tc>
        <w:tc>
          <w:tcPr>
            <w:tcW w:w="0" w:type="auto"/>
            <w:tcPrChange w:id="582" w:author="ZTE, Li Lu" w:date="2023-09-21T09:54:30Z">
              <w:tcPr>
                <w:tcW w:w="0" w:type="auto"/>
              </w:tcPr>
            </w:tcPrChange>
          </w:tcPr>
          <w:p>
            <w:pPr>
              <w:pStyle w:val="87"/>
              <w:rPr>
                <w:rFonts w:cs="Arial"/>
                <w:lang w:eastAsia="zh-CN"/>
              </w:rPr>
            </w:pPr>
            <w:r>
              <w:rPr>
                <w:rFonts w:cs="Arial"/>
                <w:lang w:eastAsia="zh-CN"/>
              </w:rPr>
              <w:t>38936</w:t>
            </w:r>
          </w:p>
        </w:tc>
        <w:tc>
          <w:tcPr>
            <w:tcW w:w="0" w:type="auto"/>
            <w:tcPrChange w:id="583" w:author="ZTE, Li Lu" w:date="2023-09-21T09:54:30Z">
              <w:tcPr>
                <w:tcW w:w="0" w:type="auto"/>
              </w:tcPr>
            </w:tcPrChange>
          </w:tcPr>
          <w:p>
            <w:pPr>
              <w:pStyle w:val="87"/>
              <w:rPr>
                <w:rFonts w:cs="Arial"/>
                <w:lang w:eastAsia="zh-CN"/>
              </w:rPr>
            </w:pPr>
            <w:r>
              <w:rPr>
                <w:rFonts w:cs="Arial"/>
                <w:lang w:eastAsia="zh-CN"/>
              </w:rPr>
              <w:t>18960</w:t>
            </w:r>
          </w:p>
        </w:tc>
        <w:tc>
          <w:tcPr>
            <w:tcW w:w="0" w:type="auto"/>
            <w:tcPrChange w:id="584" w:author="ZTE, Li Lu" w:date="2023-09-21T09:54:30Z">
              <w:tcPr>
                <w:tcW w:w="0" w:type="auto"/>
              </w:tcPr>
            </w:tcPrChange>
          </w:tcPr>
          <w:p>
            <w:pPr>
              <w:pStyle w:val="87"/>
              <w:rPr>
                <w:rFonts w:cs="Arial"/>
                <w:lang w:eastAsia="zh-CN"/>
              </w:rPr>
            </w:pPr>
            <w:r>
              <w:rPr>
                <w:rFonts w:cs="Arial"/>
                <w:lang w:eastAsia="zh-CN"/>
              </w:rPr>
              <w:t>8968</w:t>
            </w:r>
          </w:p>
        </w:tc>
        <w:tc>
          <w:tcPr>
            <w:tcW w:w="1168" w:type="dxa"/>
            <w:tcPrChange w:id="585" w:author="ZTE, Li Lu" w:date="2023-09-21T09:54:30Z">
              <w:tcPr>
                <w:tcW w:w="1087" w:type="dxa"/>
              </w:tcPr>
            </w:tcPrChange>
          </w:tcPr>
          <w:p>
            <w:pPr>
              <w:pStyle w:val="87"/>
              <w:rPr>
                <w:rFonts w:hint="default" w:cs="Arial"/>
                <w:lang w:val="en-US" w:eastAsia="zh-CN"/>
              </w:rPr>
            </w:pPr>
            <w:ins w:id="586" w:author="ZTE, Li Lu" w:date="2023-09-21T09:54:07Z">
              <w:r>
                <w:rPr>
                  <w:rFonts w:hint="eastAsia" w:cs="Arial"/>
                  <w:lang w:val="en-US" w:eastAsia="zh-CN"/>
                </w:rPr>
                <w:t>5504</w:t>
              </w:r>
            </w:ins>
          </w:p>
        </w:tc>
      </w:tr>
      <w:bookmarkEnd w:id="13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7" w:author="ZTE, Li Lu" w:date="2023-09-21T09:54: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587" w:author="ZTE, Li Lu" w:date="2023-09-21T09:54:30Z">
            <w:trPr>
              <w:jc w:val="center"/>
            </w:trPr>
          </w:trPrChange>
        </w:trPr>
        <w:tc>
          <w:tcPr>
            <w:tcW w:w="0" w:type="auto"/>
            <w:tcPrChange w:id="588" w:author="ZTE, Li Lu" w:date="2023-09-21T09:54:30Z">
              <w:tcPr>
                <w:tcW w:w="0" w:type="auto"/>
              </w:tcPr>
            </w:tcPrChange>
          </w:tcPr>
          <w:p>
            <w:pPr>
              <w:pStyle w:val="85"/>
              <w:rPr>
                <w:rFonts w:cs="Arial"/>
                <w:szCs w:val="22"/>
              </w:rPr>
            </w:pPr>
            <w:r>
              <w:rPr>
                <w:rFonts w:cs="Arial"/>
                <w:szCs w:val="22"/>
              </w:rPr>
              <w:t>Transport block CRC (bits)</w:t>
            </w:r>
          </w:p>
        </w:tc>
        <w:tc>
          <w:tcPr>
            <w:tcW w:w="0" w:type="auto"/>
            <w:tcPrChange w:id="589" w:author="ZTE, Li Lu" w:date="2023-09-21T09:54:30Z">
              <w:tcPr>
                <w:tcW w:w="0" w:type="auto"/>
              </w:tcPr>
            </w:tcPrChange>
          </w:tcPr>
          <w:p>
            <w:pPr>
              <w:pStyle w:val="87"/>
              <w:rPr>
                <w:rFonts w:cs="Arial"/>
                <w:lang w:eastAsia="zh-CN"/>
              </w:rPr>
            </w:pPr>
            <w:r>
              <w:rPr>
                <w:rFonts w:cs="Arial"/>
                <w:lang w:eastAsia="zh-CN"/>
              </w:rPr>
              <w:t>24</w:t>
            </w:r>
          </w:p>
        </w:tc>
        <w:tc>
          <w:tcPr>
            <w:tcW w:w="0" w:type="auto"/>
            <w:tcPrChange w:id="590" w:author="ZTE, Li Lu" w:date="2023-09-21T09:54:30Z">
              <w:tcPr>
                <w:tcW w:w="0" w:type="auto"/>
              </w:tcPr>
            </w:tcPrChange>
          </w:tcPr>
          <w:p>
            <w:pPr>
              <w:pStyle w:val="87"/>
              <w:rPr>
                <w:rFonts w:cs="Arial"/>
                <w:lang w:eastAsia="zh-CN"/>
              </w:rPr>
            </w:pPr>
            <w:r>
              <w:rPr>
                <w:rFonts w:cs="Arial"/>
                <w:lang w:eastAsia="zh-CN"/>
              </w:rPr>
              <w:t>24</w:t>
            </w:r>
          </w:p>
        </w:tc>
        <w:tc>
          <w:tcPr>
            <w:tcW w:w="0" w:type="auto"/>
            <w:tcPrChange w:id="591" w:author="ZTE, Li Lu" w:date="2023-09-21T09:54:30Z">
              <w:tcPr>
                <w:tcW w:w="0" w:type="auto"/>
              </w:tcPr>
            </w:tcPrChange>
          </w:tcPr>
          <w:p>
            <w:pPr>
              <w:pStyle w:val="87"/>
              <w:rPr>
                <w:rFonts w:cs="Arial"/>
                <w:lang w:eastAsia="zh-CN"/>
              </w:rPr>
            </w:pPr>
            <w:r>
              <w:rPr>
                <w:rFonts w:cs="Arial"/>
                <w:lang w:eastAsia="zh-CN"/>
              </w:rPr>
              <w:t>24</w:t>
            </w:r>
          </w:p>
        </w:tc>
        <w:tc>
          <w:tcPr>
            <w:tcW w:w="0" w:type="auto"/>
            <w:tcPrChange w:id="592" w:author="ZTE, Li Lu" w:date="2023-09-21T09:54:30Z">
              <w:tcPr>
                <w:tcW w:w="0" w:type="auto"/>
              </w:tcPr>
            </w:tcPrChange>
          </w:tcPr>
          <w:p>
            <w:pPr>
              <w:pStyle w:val="87"/>
              <w:rPr>
                <w:rFonts w:cs="Arial"/>
                <w:lang w:eastAsia="zh-CN"/>
              </w:rPr>
            </w:pPr>
            <w:r>
              <w:rPr>
                <w:rFonts w:cs="Arial"/>
                <w:lang w:eastAsia="zh-CN"/>
              </w:rPr>
              <w:t>24</w:t>
            </w:r>
          </w:p>
        </w:tc>
        <w:tc>
          <w:tcPr>
            <w:tcW w:w="0" w:type="auto"/>
            <w:tcPrChange w:id="593" w:author="ZTE, Li Lu" w:date="2023-09-21T09:54:30Z">
              <w:tcPr>
                <w:tcW w:w="0" w:type="auto"/>
              </w:tcPr>
            </w:tcPrChange>
          </w:tcPr>
          <w:p>
            <w:pPr>
              <w:pStyle w:val="87"/>
              <w:rPr>
                <w:rFonts w:cs="Arial"/>
                <w:lang w:eastAsia="zh-CN"/>
              </w:rPr>
            </w:pPr>
            <w:r>
              <w:rPr>
                <w:rFonts w:cs="Arial"/>
                <w:lang w:eastAsia="zh-CN"/>
              </w:rPr>
              <w:t>24</w:t>
            </w:r>
          </w:p>
        </w:tc>
        <w:tc>
          <w:tcPr>
            <w:tcW w:w="0" w:type="auto"/>
            <w:tcPrChange w:id="594" w:author="ZTE, Li Lu" w:date="2023-09-21T09:54:30Z">
              <w:tcPr>
                <w:tcW w:w="0" w:type="auto"/>
              </w:tcPr>
            </w:tcPrChange>
          </w:tcPr>
          <w:p>
            <w:pPr>
              <w:pStyle w:val="87"/>
              <w:rPr>
                <w:rFonts w:cs="Arial"/>
                <w:lang w:eastAsia="zh-CN"/>
              </w:rPr>
            </w:pPr>
            <w:r>
              <w:rPr>
                <w:rFonts w:cs="Arial"/>
                <w:lang w:eastAsia="zh-CN"/>
              </w:rPr>
              <w:t>24</w:t>
            </w:r>
          </w:p>
        </w:tc>
        <w:tc>
          <w:tcPr>
            <w:tcW w:w="1168" w:type="dxa"/>
            <w:tcPrChange w:id="595" w:author="ZTE, Li Lu" w:date="2023-09-21T09:54:30Z">
              <w:tcPr>
                <w:tcW w:w="1087" w:type="dxa"/>
              </w:tcPr>
            </w:tcPrChange>
          </w:tcPr>
          <w:p>
            <w:pPr>
              <w:pStyle w:val="87"/>
              <w:rPr>
                <w:rFonts w:hint="default" w:cs="Arial"/>
                <w:lang w:val="en-US" w:eastAsia="zh-CN"/>
              </w:rPr>
            </w:pPr>
            <w:ins w:id="596" w:author="ZTE, Li Lu" w:date="2023-09-21T09:54:09Z">
              <w:r>
                <w:rPr>
                  <w:rFonts w:hint="eastAsia" w:cs="Arial"/>
                  <w:lang w:val="en-US" w:eastAsia="zh-CN"/>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7" w:author="ZTE, Li Lu" w:date="2023-09-21T09:54: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597" w:author="ZTE, Li Lu" w:date="2023-09-21T09:54:30Z">
            <w:trPr>
              <w:jc w:val="center"/>
            </w:trPr>
          </w:trPrChange>
        </w:trPr>
        <w:tc>
          <w:tcPr>
            <w:tcW w:w="0" w:type="auto"/>
            <w:tcPrChange w:id="598" w:author="ZTE, Li Lu" w:date="2023-09-21T09:54:30Z">
              <w:tcPr>
                <w:tcW w:w="0" w:type="auto"/>
              </w:tcPr>
            </w:tcPrChange>
          </w:tcPr>
          <w:p>
            <w:pPr>
              <w:pStyle w:val="85"/>
              <w:rPr>
                <w:rFonts w:cs="Arial"/>
              </w:rPr>
            </w:pPr>
            <w:r>
              <w:rPr>
                <w:rFonts w:cs="Arial"/>
              </w:rPr>
              <w:t>Code block CRC size (bits)</w:t>
            </w:r>
          </w:p>
        </w:tc>
        <w:tc>
          <w:tcPr>
            <w:tcW w:w="0" w:type="auto"/>
            <w:tcPrChange w:id="599" w:author="ZTE, Li Lu" w:date="2023-09-21T09:54:30Z">
              <w:tcPr>
                <w:tcW w:w="0" w:type="auto"/>
              </w:tcPr>
            </w:tcPrChange>
          </w:tcPr>
          <w:p>
            <w:pPr>
              <w:pStyle w:val="87"/>
              <w:rPr>
                <w:rFonts w:cs="Arial"/>
                <w:lang w:eastAsia="zh-CN"/>
              </w:rPr>
            </w:pPr>
            <w:r>
              <w:rPr>
                <w:rFonts w:cs="Arial"/>
                <w:lang w:eastAsia="zh-CN"/>
              </w:rPr>
              <w:t>24</w:t>
            </w:r>
          </w:p>
        </w:tc>
        <w:tc>
          <w:tcPr>
            <w:tcW w:w="0" w:type="auto"/>
            <w:tcPrChange w:id="600" w:author="ZTE, Li Lu" w:date="2023-09-21T09:54:30Z">
              <w:tcPr>
                <w:tcW w:w="0" w:type="auto"/>
              </w:tcPr>
            </w:tcPrChange>
          </w:tcPr>
          <w:p>
            <w:pPr>
              <w:pStyle w:val="87"/>
              <w:rPr>
                <w:rFonts w:cs="Arial"/>
                <w:lang w:eastAsia="zh-CN"/>
              </w:rPr>
            </w:pPr>
            <w:r>
              <w:rPr>
                <w:rFonts w:cs="Arial"/>
                <w:lang w:eastAsia="zh-CN"/>
              </w:rPr>
              <w:t>-</w:t>
            </w:r>
          </w:p>
        </w:tc>
        <w:tc>
          <w:tcPr>
            <w:tcW w:w="0" w:type="auto"/>
            <w:tcPrChange w:id="601" w:author="ZTE, Li Lu" w:date="2023-09-21T09:54:30Z">
              <w:tcPr>
                <w:tcW w:w="0" w:type="auto"/>
              </w:tcPr>
            </w:tcPrChange>
          </w:tcPr>
          <w:p>
            <w:pPr>
              <w:pStyle w:val="87"/>
              <w:rPr>
                <w:rFonts w:cs="Arial"/>
                <w:lang w:eastAsia="zh-CN"/>
              </w:rPr>
            </w:pPr>
            <w:r>
              <w:rPr>
                <w:rFonts w:cs="Arial"/>
                <w:lang w:eastAsia="zh-CN"/>
              </w:rPr>
              <w:t>-</w:t>
            </w:r>
          </w:p>
        </w:tc>
        <w:tc>
          <w:tcPr>
            <w:tcW w:w="0" w:type="auto"/>
            <w:tcPrChange w:id="602" w:author="ZTE, Li Lu" w:date="2023-09-21T09:54:30Z">
              <w:tcPr>
                <w:tcW w:w="0" w:type="auto"/>
              </w:tcPr>
            </w:tcPrChange>
          </w:tcPr>
          <w:p>
            <w:pPr>
              <w:pStyle w:val="87"/>
              <w:rPr>
                <w:rFonts w:cs="Arial"/>
                <w:lang w:eastAsia="zh-CN"/>
              </w:rPr>
            </w:pPr>
            <w:r>
              <w:rPr>
                <w:rFonts w:cs="Arial"/>
                <w:lang w:eastAsia="zh-CN"/>
              </w:rPr>
              <w:t>24</w:t>
            </w:r>
          </w:p>
        </w:tc>
        <w:tc>
          <w:tcPr>
            <w:tcW w:w="0" w:type="auto"/>
            <w:tcPrChange w:id="603" w:author="ZTE, Li Lu" w:date="2023-09-21T09:54:30Z">
              <w:tcPr>
                <w:tcW w:w="0" w:type="auto"/>
              </w:tcPr>
            </w:tcPrChange>
          </w:tcPr>
          <w:p>
            <w:pPr>
              <w:pStyle w:val="87"/>
              <w:rPr>
                <w:rFonts w:cs="Arial"/>
                <w:lang w:eastAsia="zh-CN"/>
              </w:rPr>
            </w:pPr>
            <w:r>
              <w:rPr>
                <w:rFonts w:cs="Arial"/>
                <w:lang w:eastAsia="zh-CN"/>
              </w:rPr>
              <w:t>24</w:t>
            </w:r>
          </w:p>
        </w:tc>
        <w:tc>
          <w:tcPr>
            <w:tcW w:w="0" w:type="auto"/>
            <w:tcPrChange w:id="604" w:author="ZTE, Li Lu" w:date="2023-09-21T09:54:30Z">
              <w:tcPr>
                <w:tcW w:w="0" w:type="auto"/>
              </w:tcPr>
            </w:tcPrChange>
          </w:tcPr>
          <w:p>
            <w:pPr>
              <w:pStyle w:val="87"/>
              <w:rPr>
                <w:rFonts w:cs="Arial"/>
                <w:lang w:eastAsia="zh-CN"/>
              </w:rPr>
            </w:pPr>
            <w:r>
              <w:rPr>
                <w:rFonts w:cs="Arial"/>
                <w:lang w:eastAsia="zh-CN"/>
              </w:rPr>
              <w:t>24</w:t>
            </w:r>
          </w:p>
        </w:tc>
        <w:tc>
          <w:tcPr>
            <w:tcW w:w="1168" w:type="dxa"/>
            <w:tcPrChange w:id="605" w:author="ZTE, Li Lu" w:date="2023-09-21T09:54:30Z">
              <w:tcPr>
                <w:tcW w:w="1087" w:type="dxa"/>
              </w:tcPr>
            </w:tcPrChange>
          </w:tcPr>
          <w:p>
            <w:pPr>
              <w:pStyle w:val="87"/>
              <w:rPr>
                <w:rFonts w:hint="default" w:cs="Arial"/>
                <w:lang w:val="en-US" w:eastAsia="zh-CN"/>
              </w:rPr>
            </w:pPr>
            <w:ins w:id="606" w:author="ZTE, Li Lu" w:date="2023-09-21T09:54:09Z">
              <w:r>
                <w:rPr>
                  <w:rFonts w:hint="eastAsia" w:cs="Arial"/>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7" w:author="ZTE, Li Lu" w:date="2023-09-21T09:54: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607" w:author="ZTE, Li Lu" w:date="2023-09-21T09:54:30Z">
            <w:trPr>
              <w:jc w:val="center"/>
            </w:trPr>
          </w:trPrChange>
        </w:trPr>
        <w:tc>
          <w:tcPr>
            <w:tcW w:w="0" w:type="auto"/>
            <w:tcPrChange w:id="608" w:author="ZTE, Li Lu" w:date="2023-09-21T09:54:30Z">
              <w:tcPr>
                <w:tcW w:w="0" w:type="auto"/>
              </w:tcPr>
            </w:tcPrChange>
          </w:tcPr>
          <w:p>
            <w:pPr>
              <w:pStyle w:val="85"/>
              <w:rPr>
                <w:rFonts w:cs="Arial"/>
              </w:rPr>
            </w:pPr>
            <w:r>
              <w:rPr>
                <w:rFonts w:cs="Arial"/>
              </w:rPr>
              <w:t>Number of code blocks - C</w:t>
            </w:r>
          </w:p>
        </w:tc>
        <w:tc>
          <w:tcPr>
            <w:tcW w:w="0" w:type="auto"/>
            <w:tcPrChange w:id="609" w:author="ZTE, Li Lu" w:date="2023-09-21T09:54:30Z">
              <w:tcPr>
                <w:tcW w:w="0" w:type="auto"/>
              </w:tcPr>
            </w:tcPrChange>
          </w:tcPr>
          <w:p>
            <w:pPr>
              <w:pStyle w:val="87"/>
              <w:rPr>
                <w:rFonts w:cs="Arial"/>
                <w:lang w:eastAsia="zh-CN"/>
              </w:rPr>
            </w:pPr>
            <w:r>
              <w:rPr>
                <w:rFonts w:cs="Arial"/>
                <w:lang w:eastAsia="zh-CN"/>
              </w:rPr>
              <w:t>2</w:t>
            </w:r>
          </w:p>
        </w:tc>
        <w:tc>
          <w:tcPr>
            <w:tcW w:w="0" w:type="auto"/>
            <w:tcPrChange w:id="610" w:author="ZTE, Li Lu" w:date="2023-09-21T09:54:30Z">
              <w:tcPr>
                <w:tcW w:w="0" w:type="auto"/>
              </w:tcPr>
            </w:tcPrChange>
          </w:tcPr>
          <w:p>
            <w:pPr>
              <w:pStyle w:val="87"/>
              <w:rPr>
                <w:rFonts w:cs="Arial"/>
                <w:lang w:eastAsia="zh-CN"/>
              </w:rPr>
            </w:pPr>
            <w:r>
              <w:rPr>
                <w:rFonts w:cs="Arial"/>
                <w:lang w:eastAsia="zh-CN"/>
              </w:rPr>
              <w:t>1</w:t>
            </w:r>
          </w:p>
        </w:tc>
        <w:tc>
          <w:tcPr>
            <w:tcW w:w="0" w:type="auto"/>
            <w:tcPrChange w:id="611" w:author="ZTE, Li Lu" w:date="2023-09-21T09:54:30Z">
              <w:tcPr>
                <w:tcW w:w="0" w:type="auto"/>
              </w:tcPr>
            </w:tcPrChange>
          </w:tcPr>
          <w:p>
            <w:pPr>
              <w:pStyle w:val="87"/>
              <w:rPr>
                <w:rFonts w:cs="Arial"/>
                <w:lang w:eastAsia="zh-CN"/>
              </w:rPr>
            </w:pPr>
            <w:r>
              <w:rPr>
                <w:rFonts w:cs="Arial"/>
                <w:lang w:eastAsia="zh-CN"/>
              </w:rPr>
              <w:t>1</w:t>
            </w:r>
          </w:p>
        </w:tc>
        <w:tc>
          <w:tcPr>
            <w:tcW w:w="0" w:type="auto"/>
            <w:tcPrChange w:id="612" w:author="ZTE, Li Lu" w:date="2023-09-21T09:54:30Z">
              <w:tcPr>
                <w:tcW w:w="0" w:type="auto"/>
              </w:tcPr>
            </w:tcPrChange>
          </w:tcPr>
          <w:p>
            <w:pPr>
              <w:pStyle w:val="87"/>
              <w:rPr>
                <w:rFonts w:cs="Arial"/>
                <w:lang w:eastAsia="zh-CN"/>
              </w:rPr>
            </w:pPr>
            <w:r>
              <w:rPr>
                <w:rFonts w:cs="Arial"/>
                <w:lang w:eastAsia="zh-CN"/>
              </w:rPr>
              <w:t>5</w:t>
            </w:r>
          </w:p>
        </w:tc>
        <w:tc>
          <w:tcPr>
            <w:tcW w:w="0" w:type="auto"/>
            <w:tcPrChange w:id="613" w:author="ZTE, Li Lu" w:date="2023-09-21T09:54:30Z">
              <w:tcPr>
                <w:tcW w:w="0" w:type="auto"/>
              </w:tcPr>
            </w:tcPrChange>
          </w:tcPr>
          <w:p>
            <w:pPr>
              <w:pStyle w:val="87"/>
              <w:rPr>
                <w:rFonts w:cs="Arial"/>
                <w:lang w:eastAsia="zh-CN"/>
              </w:rPr>
            </w:pPr>
            <w:r>
              <w:rPr>
                <w:rFonts w:cs="Arial"/>
                <w:lang w:eastAsia="zh-CN"/>
              </w:rPr>
              <w:t>3</w:t>
            </w:r>
          </w:p>
        </w:tc>
        <w:tc>
          <w:tcPr>
            <w:tcW w:w="0" w:type="auto"/>
            <w:tcPrChange w:id="614" w:author="ZTE, Li Lu" w:date="2023-09-21T09:54:30Z">
              <w:tcPr>
                <w:tcW w:w="0" w:type="auto"/>
              </w:tcPr>
            </w:tcPrChange>
          </w:tcPr>
          <w:p>
            <w:pPr>
              <w:pStyle w:val="87"/>
              <w:rPr>
                <w:rFonts w:cs="Arial"/>
                <w:lang w:eastAsia="zh-CN"/>
              </w:rPr>
            </w:pPr>
            <w:r>
              <w:rPr>
                <w:rFonts w:cs="Arial"/>
                <w:lang w:eastAsia="zh-CN"/>
              </w:rPr>
              <w:t>2</w:t>
            </w:r>
          </w:p>
        </w:tc>
        <w:tc>
          <w:tcPr>
            <w:tcW w:w="1168" w:type="dxa"/>
            <w:tcPrChange w:id="615" w:author="ZTE, Li Lu" w:date="2023-09-21T09:54:30Z">
              <w:tcPr>
                <w:tcW w:w="1087" w:type="dxa"/>
              </w:tcPr>
            </w:tcPrChange>
          </w:tcPr>
          <w:p>
            <w:pPr>
              <w:pStyle w:val="87"/>
              <w:rPr>
                <w:rFonts w:hint="default" w:cs="Arial"/>
                <w:lang w:val="en-US" w:eastAsia="zh-CN"/>
              </w:rPr>
            </w:pPr>
            <w:ins w:id="616" w:author="ZTE, Li Lu" w:date="2023-09-21T09:54:10Z">
              <w:r>
                <w:rPr>
                  <w:rFonts w:hint="eastAsia" w:cs="Arial"/>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7" w:author="ZTE, Li Lu" w:date="2023-09-21T09:54: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617" w:author="ZTE, Li Lu" w:date="2023-09-21T09:54:30Z">
            <w:trPr>
              <w:jc w:val="center"/>
            </w:trPr>
          </w:trPrChange>
        </w:trPr>
        <w:tc>
          <w:tcPr>
            <w:tcW w:w="0" w:type="auto"/>
            <w:tcPrChange w:id="618" w:author="ZTE, Li Lu" w:date="2023-09-21T09:54:30Z">
              <w:tcPr>
                <w:tcW w:w="0" w:type="auto"/>
              </w:tcPr>
            </w:tcPrChange>
          </w:tcPr>
          <w:p>
            <w:pPr>
              <w:pStyle w:val="85"/>
              <w:rPr>
                <w:del w:id="619" w:author="ZTE, Li Lu" w:date="2023-09-21T09:54:47Z"/>
                <w:rFonts w:hint="eastAsia" w:eastAsia="宋体" w:cs="Arial"/>
                <w:lang w:val="en-US" w:eastAsia="zh-CN"/>
              </w:rPr>
            </w:pPr>
            <w:bookmarkStart w:id="139" w:name="_Hlk498674598"/>
            <w:r>
              <w:rPr>
                <w:rFonts w:cs="Arial"/>
              </w:rPr>
              <w:t xml:space="preserve">Code block size </w:t>
            </w:r>
            <w:r>
              <w:rPr>
                <w:rFonts w:eastAsia="Malgun Gothic" w:cs="Arial"/>
              </w:rPr>
              <w:t>including CRC</w:t>
            </w:r>
            <w:r>
              <w:rPr>
                <w:rFonts w:cs="Arial"/>
              </w:rPr>
              <w:t xml:space="preserve"> (bits)</w:t>
            </w:r>
            <w:ins w:id="620" w:author="ZTE, Li Lu" w:date="2023-09-21T09:54:48Z">
              <w:r>
                <w:rPr>
                  <w:rFonts w:hint="eastAsia" w:eastAsia="宋体" w:cs="Arial"/>
                  <w:lang w:val="en-US" w:eastAsia="zh-CN"/>
                </w:rPr>
                <w:t xml:space="preserve"> </w:t>
              </w:r>
            </w:ins>
          </w:p>
          <w:p>
            <w:pPr>
              <w:pStyle w:val="85"/>
              <w:rPr>
                <w:rFonts w:cs="Arial"/>
              </w:rPr>
            </w:pPr>
            <w:r>
              <w:rPr>
                <w:rFonts w:cs="Arial"/>
                <w:lang w:eastAsia="zh-CN"/>
              </w:rPr>
              <w:t>(Note 3)</w:t>
            </w:r>
          </w:p>
        </w:tc>
        <w:tc>
          <w:tcPr>
            <w:tcW w:w="0" w:type="auto"/>
            <w:tcPrChange w:id="621" w:author="ZTE, Li Lu" w:date="2023-09-21T09:54:30Z">
              <w:tcPr>
                <w:tcW w:w="0" w:type="auto"/>
              </w:tcPr>
            </w:tcPrChange>
          </w:tcPr>
          <w:p>
            <w:pPr>
              <w:pStyle w:val="87"/>
              <w:rPr>
                <w:rFonts w:cs="Arial"/>
                <w:lang w:eastAsia="zh-CN"/>
              </w:rPr>
            </w:pPr>
            <w:r>
              <w:rPr>
                <w:rFonts w:cs="Arial"/>
                <w:lang w:eastAsia="zh-CN"/>
              </w:rPr>
              <w:t>4648</w:t>
            </w:r>
          </w:p>
        </w:tc>
        <w:tc>
          <w:tcPr>
            <w:tcW w:w="0" w:type="auto"/>
            <w:tcPrChange w:id="622" w:author="ZTE, Li Lu" w:date="2023-09-21T09:54:30Z">
              <w:tcPr>
                <w:tcW w:w="0" w:type="auto"/>
              </w:tcPr>
            </w:tcPrChange>
          </w:tcPr>
          <w:p>
            <w:pPr>
              <w:pStyle w:val="87"/>
              <w:rPr>
                <w:rFonts w:cs="Arial"/>
                <w:lang w:eastAsia="zh-CN"/>
              </w:rPr>
            </w:pPr>
            <w:r>
              <w:rPr>
                <w:rFonts w:cs="Arial"/>
                <w:lang w:eastAsia="zh-CN"/>
              </w:rPr>
              <w:t>4056</w:t>
            </w:r>
          </w:p>
        </w:tc>
        <w:tc>
          <w:tcPr>
            <w:tcW w:w="0" w:type="auto"/>
            <w:tcPrChange w:id="623" w:author="ZTE, Li Lu" w:date="2023-09-21T09:54:30Z">
              <w:tcPr>
                <w:tcW w:w="0" w:type="auto"/>
              </w:tcPr>
            </w:tcPrChange>
          </w:tcPr>
          <w:p>
            <w:pPr>
              <w:pStyle w:val="87"/>
              <w:rPr>
                <w:rFonts w:cs="Arial"/>
                <w:lang w:eastAsia="zh-CN"/>
              </w:rPr>
            </w:pPr>
            <w:r>
              <w:rPr>
                <w:rFonts w:cs="Arial"/>
                <w:lang w:eastAsia="zh-CN"/>
              </w:rPr>
              <w:t>4056</w:t>
            </w:r>
          </w:p>
        </w:tc>
        <w:tc>
          <w:tcPr>
            <w:tcW w:w="0" w:type="auto"/>
            <w:tcPrChange w:id="624" w:author="ZTE, Li Lu" w:date="2023-09-21T09:54:30Z">
              <w:tcPr>
                <w:tcW w:w="0" w:type="auto"/>
              </w:tcPr>
            </w:tcPrChange>
          </w:tcPr>
          <w:p>
            <w:pPr>
              <w:pStyle w:val="87"/>
              <w:rPr>
                <w:rFonts w:cs="Arial"/>
                <w:lang w:eastAsia="zh-CN"/>
              </w:rPr>
            </w:pPr>
            <w:r>
              <w:rPr>
                <w:rFonts w:cs="Arial"/>
                <w:lang w:eastAsia="zh-CN"/>
              </w:rPr>
              <w:t>7816</w:t>
            </w:r>
          </w:p>
        </w:tc>
        <w:tc>
          <w:tcPr>
            <w:tcW w:w="0" w:type="auto"/>
            <w:tcPrChange w:id="625" w:author="ZTE, Li Lu" w:date="2023-09-21T09:54:30Z">
              <w:tcPr>
                <w:tcW w:w="0" w:type="auto"/>
              </w:tcPr>
            </w:tcPrChange>
          </w:tcPr>
          <w:p>
            <w:pPr>
              <w:pStyle w:val="87"/>
              <w:rPr>
                <w:rFonts w:cs="Arial"/>
                <w:lang w:eastAsia="zh-CN"/>
              </w:rPr>
            </w:pPr>
            <w:r>
              <w:rPr>
                <w:rFonts w:cs="Arial"/>
                <w:lang w:eastAsia="zh-CN"/>
              </w:rPr>
              <w:t>6352</w:t>
            </w:r>
          </w:p>
        </w:tc>
        <w:tc>
          <w:tcPr>
            <w:tcW w:w="0" w:type="auto"/>
            <w:tcPrChange w:id="626" w:author="ZTE, Li Lu" w:date="2023-09-21T09:54:30Z">
              <w:tcPr>
                <w:tcW w:w="0" w:type="auto"/>
              </w:tcPr>
            </w:tcPrChange>
          </w:tcPr>
          <w:p>
            <w:pPr>
              <w:pStyle w:val="87"/>
              <w:rPr>
                <w:rFonts w:cs="Arial"/>
                <w:lang w:eastAsia="zh-CN"/>
              </w:rPr>
            </w:pPr>
            <w:r>
              <w:rPr>
                <w:rFonts w:cs="Arial"/>
                <w:lang w:eastAsia="zh-CN"/>
              </w:rPr>
              <w:t>4520</w:t>
            </w:r>
          </w:p>
        </w:tc>
        <w:tc>
          <w:tcPr>
            <w:tcW w:w="1168" w:type="dxa"/>
            <w:tcPrChange w:id="627" w:author="ZTE, Li Lu" w:date="2023-09-21T09:54:30Z">
              <w:tcPr>
                <w:tcW w:w="1087" w:type="dxa"/>
              </w:tcPr>
            </w:tcPrChange>
          </w:tcPr>
          <w:p>
            <w:pPr>
              <w:pStyle w:val="87"/>
              <w:rPr>
                <w:rFonts w:hint="default" w:cs="Arial"/>
                <w:lang w:val="en-US" w:eastAsia="zh-CN"/>
              </w:rPr>
            </w:pPr>
            <w:ins w:id="628" w:author="ZTE, Li Lu" w:date="2023-09-21T09:54:12Z">
              <w:r>
                <w:rPr>
                  <w:rFonts w:hint="eastAsia" w:cs="Arial"/>
                  <w:lang w:val="en-US" w:eastAsia="zh-CN"/>
                </w:rPr>
                <w:t>5528</w:t>
              </w:r>
            </w:ins>
          </w:p>
        </w:tc>
      </w:tr>
      <w:bookmarkEnd w:id="13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9" w:author="ZTE, Li Lu" w:date="2023-09-21T09:54: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629" w:author="ZTE, Li Lu" w:date="2023-09-21T09:54:30Z">
            <w:trPr>
              <w:jc w:val="center"/>
            </w:trPr>
          </w:trPrChange>
        </w:trPr>
        <w:tc>
          <w:tcPr>
            <w:tcW w:w="0" w:type="auto"/>
            <w:tcPrChange w:id="630" w:author="ZTE, Li Lu" w:date="2023-09-21T09:54:30Z">
              <w:tcPr>
                <w:tcW w:w="0" w:type="auto"/>
              </w:tcPr>
            </w:tcPrChange>
          </w:tcPr>
          <w:p>
            <w:pPr>
              <w:pStyle w:val="85"/>
              <w:rPr>
                <w:rFonts w:cs="Arial"/>
                <w:lang w:eastAsia="zh-CN"/>
              </w:rPr>
            </w:pPr>
            <w:r>
              <w:rPr>
                <w:rFonts w:cs="Arial"/>
              </w:rPr>
              <w:t xml:space="preserve">Total number of bits per </w:t>
            </w:r>
            <w:r>
              <w:rPr>
                <w:rFonts w:cs="Arial"/>
                <w:lang w:eastAsia="zh-CN"/>
              </w:rPr>
              <w:t>slot</w:t>
            </w:r>
          </w:p>
        </w:tc>
        <w:tc>
          <w:tcPr>
            <w:tcW w:w="0" w:type="auto"/>
            <w:tcPrChange w:id="631" w:author="ZTE, Li Lu" w:date="2023-09-21T09:54:30Z">
              <w:tcPr>
                <w:tcW w:w="0" w:type="auto"/>
              </w:tcPr>
            </w:tcPrChange>
          </w:tcPr>
          <w:p>
            <w:pPr>
              <w:pStyle w:val="87"/>
              <w:rPr>
                <w:rFonts w:cs="Arial"/>
                <w:lang w:eastAsia="zh-CN"/>
              </w:rPr>
            </w:pPr>
            <w:r>
              <w:rPr>
                <w:rFonts w:cs="Arial"/>
                <w:lang w:eastAsia="zh-CN"/>
              </w:rPr>
              <w:t>14400</w:t>
            </w:r>
          </w:p>
        </w:tc>
        <w:tc>
          <w:tcPr>
            <w:tcW w:w="0" w:type="auto"/>
            <w:tcPrChange w:id="632" w:author="ZTE, Li Lu" w:date="2023-09-21T09:54:30Z">
              <w:tcPr>
                <w:tcW w:w="0" w:type="auto"/>
              </w:tcPr>
            </w:tcPrChange>
          </w:tcPr>
          <w:p>
            <w:pPr>
              <w:pStyle w:val="87"/>
              <w:rPr>
                <w:rFonts w:cs="Arial"/>
                <w:lang w:eastAsia="zh-CN"/>
              </w:rPr>
            </w:pPr>
            <w:r>
              <w:rPr>
                <w:rFonts w:cs="Arial"/>
                <w:lang w:eastAsia="zh-CN"/>
              </w:rPr>
              <w:t>6336</w:t>
            </w:r>
          </w:p>
        </w:tc>
        <w:tc>
          <w:tcPr>
            <w:tcW w:w="0" w:type="auto"/>
            <w:tcPrChange w:id="633" w:author="ZTE, Li Lu" w:date="2023-09-21T09:54:30Z">
              <w:tcPr>
                <w:tcW w:w="0" w:type="auto"/>
              </w:tcPr>
            </w:tcPrChange>
          </w:tcPr>
          <w:p>
            <w:pPr>
              <w:pStyle w:val="87"/>
              <w:rPr>
                <w:rFonts w:cs="Arial"/>
                <w:lang w:eastAsia="zh-CN"/>
              </w:rPr>
            </w:pPr>
            <w:r>
              <w:rPr>
                <w:rFonts w:cs="Arial"/>
                <w:lang w:eastAsia="zh-CN"/>
              </w:rPr>
              <w:t>6336</w:t>
            </w:r>
          </w:p>
        </w:tc>
        <w:tc>
          <w:tcPr>
            <w:tcW w:w="0" w:type="auto"/>
            <w:tcPrChange w:id="634" w:author="ZTE, Li Lu" w:date="2023-09-21T09:54:30Z">
              <w:tcPr>
                <w:tcW w:w="0" w:type="auto"/>
              </w:tcPr>
            </w:tcPrChange>
          </w:tcPr>
          <w:p>
            <w:pPr>
              <w:pStyle w:val="87"/>
              <w:rPr>
                <w:rFonts w:cs="Arial"/>
                <w:lang w:eastAsia="zh-CN"/>
              </w:rPr>
            </w:pPr>
            <w:r>
              <w:rPr>
                <w:rFonts w:cs="Arial"/>
                <w:lang w:eastAsia="zh-CN"/>
              </w:rPr>
              <w:t>61056</w:t>
            </w:r>
          </w:p>
        </w:tc>
        <w:tc>
          <w:tcPr>
            <w:tcW w:w="0" w:type="auto"/>
            <w:tcPrChange w:id="635" w:author="ZTE, Li Lu" w:date="2023-09-21T09:54:30Z">
              <w:tcPr>
                <w:tcW w:w="0" w:type="auto"/>
              </w:tcPr>
            </w:tcPrChange>
          </w:tcPr>
          <w:p>
            <w:pPr>
              <w:pStyle w:val="87"/>
              <w:rPr>
                <w:rFonts w:cs="Arial"/>
                <w:lang w:eastAsia="zh-CN"/>
              </w:rPr>
            </w:pPr>
            <w:r>
              <w:rPr>
                <w:rFonts w:cs="Arial"/>
                <w:lang w:eastAsia="zh-CN"/>
              </w:rPr>
              <w:t>29376</w:t>
            </w:r>
          </w:p>
        </w:tc>
        <w:tc>
          <w:tcPr>
            <w:tcW w:w="0" w:type="auto"/>
            <w:tcPrChange w:id="636" w:author="ZTE, Li Lu" w:date="2023-09-21T09:54:30Z">
              <w:tcPr>
                <w:tcW w:w="0" w:type="auto"/>
              </w:tcPr>
            </w:tcPrChange>
          </w:tcPr>
          <w:p>
            <w:pPr>
              <w:pStyle w:val="87"/>
              <w:rPr>
                <w:rFonts w:cs="Arial"/>
                <w:lang w:eastAsia="zh-CN"/>
              </w:rPr>
            </w:pPr>
            <w:r>
              <w:rPr>
                <w:rFonts w:cs="Arial"/>
                <w:lang w:eastAsia="zh-CN"/>
              </w:rPr>
              <w:t>13824</w:t>
            </w:r>
          </w:p>
        </w:tc>
        <w:tc>
          <w:tcPr>
            <w:tcW w:w="1168" w:type="dxa"/>
            <w:tcPrChange w:id="637" w:author="ZTE, Li Lu" w:date="2023-09-21T09:54:30Z">
              <w:tcPr>
                <w:tcW w:w="1087" w:type="dxa"/>
              </w:tcPr>
            </w:tcPrChange>
          </w:tcPr>
          <w:p>
            <w:pPr>
              <w:pStyle w:val="87"/>
              <w:rPr>
                <w:rFonts w:hint="default" w:cs="Arial"/>
                <w:lang w:val="en-US" w:eastAsia="zh-CN"/>
              </w:rPr>
            </w:pPr>
            <w:ins w:id="638" w:author="ZTE, Li Lu" w:date="2023-09-21T09:54:14Z">
              <w:r>
                <w:rPr>
                  <w:rFonts w:hint="eastAsia" w:cs="Arial"/>
                  <w:lang w:val="en-US" w:eastAsia="zh-CN"/>
                </w:rPr>
                <w:t>864</w:t>
              </w:r>
            </w:ins>
            <w:ins w:id="639" w:author="ZTE, Li Lu" w:date="2023-09-21T09:54:15Z">
              <w:r>
                <w:rPr>
                  <w:rFonts w:hint="eastAsia" w:cs="Arial"/>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0" w:author="ZTE, Li Lu" w:date="2023-09-21T09:54: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640" w:author="ZTE, Li Lu" w:date="2023-09-21T09:54:30Z">
            <w:trPr>
              <w:jc w:val="center"/>
            </w:trPr>
          </w:trPrChange>
        </w:trPr>
        <w:tc>
          <w:tcPr>
            <w:tcW w:w="0" w:type="auto"/>
            <w:tcPrChange w:id="641" w:author="ZTE, Li Lu" w:date="2023-09-21T09:54:30Z">
              <w:tcPr>
                <w:tcW w:w="0" w:type="auto"/>
              </w:tcPr>
            </w:tcPrChange>
          </w:tcPr>
          <w:p>
            <w:pPr>
              <w:pStyle w:val="85"/>
              <w:rPr>
                <w:rFonts w:cs="Arial"/>
                <w:lang w:eastAsia="zh-CN"/>
              </w:rPr>
            </w:pPr>
            <w:r>
              <w:rPr>
                <w:rFonts w:cs="Arial"/>
              </w:rPr>
              <w:t xml:space="preserve">Total symbols per </w:t>
            </w:r>
            <w:r>
              <w:rPr>
                <w:rFonts w:cs="Arial"/>
                <w:lang w:eastAsia="zh-CN"/>
              </w:rPr>
              <w:t>slot</w:t>
            </w:r>
          </w:p>
        </w:tc>
        <w:tc>
          <w:tcPr>
            <w:tcW w:w="0" w:type="auto"/>
            <w:tcPrChange w:id="642" w:author="ZTE, Li Lu" w:date="2023-09-21T09:54:30Z">
              <w:tcPr>
                <w:tcW w:w="0" w:type="auto"/>
              </w:tcPr>
            </w:tcPrChange>
          </w:tcPr>
          <w:p>
            <w:pPr>
              <w:pStyle w:val="87"/>
              <w:rPr>
                <w:rFonts w:cs="Arial"/>
                <w:lang w:eastAsia="zh-CN"/>
              </w:rPr>
            </w:pPr>
            <w:r>
              <w:rPr>
                <w:rFonts w:cs="Arial"/>
                <w:lang w:eastAsia="zh-CN"/>
              </w:rPr>
              <w:t>3600</w:t>
            </w:r>
          </w:p>
        </w:tc>
        <w:tc>
          <w:tcPr>
            <w:tcW w:w="0" w:type="auto"/>
            <w:tcPrChange w:id="643" w:author="ZTE, Li Lu" w:date="2023-09-21T09:54:30Z">
              <w:tcPr>
                <w:tcW w:w="0" w:type="auto"/>
              </w:tcPr>
            </w:tcPrChange>
          </w:tcPr>
          <w:p>
            <w:pPr>
              <w:pStyle w:val="87"/>
              <w:rPr>
                <w:rFonts w:cs="Arial"/>
                <w:lang w:eastAsia="zh-CN"/>
              </w:rPr>
            </w:pPr>
            <w:r>
              <w:rPr>
                <w:rFonts w:cs="Arial"/>
                <w:lang w:eastAsia="zh-CN"/>
              </w:rPr>
              <w:t>1584</w:t>
            </w:r>
          </w:p>
        </w:tc>
        <w:tc>
          <w:tcPr>
            <w:tcW w:w="0" w:type="auto"/>
            <w:tcPrChange w:id="644" w:author="ZTE, Li Lu" w:date="2023-09-21T09:54:30Z">
              <w:tcPr>
                <w:tcW w:w="0" w:type="auto"/>
              </w:tcPr>
            </w:tcPrChange>
          </w:tcPr>
          <w:p>
            <w:pPr>
              <w:pStyle w:val="87"/>
              <w:rPr>
                <w:rFonts w:cs="Arial"/>
                <w:lang w:eastAsia="zh-CN"/>
              </w:rPr>
            </w:pPr>
            <w:r>
              <w:rPr>
                <w:rFonts w:cs="Arial"/>
                <w:lang w:eastAsia="zh-CN"/>
              </w:rPr>
              <w:t>1584</w:t>
            </w:r>
          </w:p>
        </w:tc>
        <w:tc>
          <w:tcPr>
            <w:tcW w:w="0" w:type="auto"/>
            <w:tcPrChange w:id="645" w:author="ZTE, Li Lu" w:date="2023-09-21T09:54:30Z">
              <w:tcPr>
                <w:tcW w:w="0" w:type="auto"/>
              </w:tcPr>
            </w:tcPrChange>
          </w:tcPr>
          <w:p>
            <w:pPr>
              <w:pStyle w:val="87"/>
              <w:rPr>
                <w:rFonts w:cs="Arial"/>
                <w:lang w:eastAsia="zh-CN"/>
              </w:rPr>
            </w:pPr>
            <w:r>
              <w:rPr>
                <w:rFonts w:cs="Arial"/>
                <w:lang w:eastAsia="zh-CN"/>
              </w:rPr>
              <w:t>15264</w:t>
            </w:r>
          </w:p>
        </w:tc>
        <w:tc>
          <w:tcPr>
            <w:tcW w:w="0" w:type="auto"/>
            <w:tcPrChange w:id="646" w:author="ZTE, Li Lu" w:date="2023-09-21T09:54:30Z">
              <w:tcPr>
                <w:tcW w:w="0" w:type="auto"/>
              </w:tcPr>
            </w:tcPrChange>
          </w:tcPr>
          <w:p>
            <w:pPr>
              <w:pStyle w:val="87"/>
              <w:rPr>
                <w:rFonts w:cs="Arial"/>
                <w:lang w:eastAsia="zh-CN"/>
              </w:rPr>
            </w:pPr>
            <w:r>
              <w:rPr>
                <w:rFonts w:cs="Arial"/>
                <w:lang w:eastAsia="zh-CN"/>
              </w:rPr>
              <w:t>7344</w:t>
            </w:r>
          </w:p>
        </w:tc>
        <w:tc>
          <w:tcPr>
            <w:tcW w:w="0" w:type="auto"/>
            <w:tcPrChange w:id="647" w:author="ZTE, Li Lu" w:date="2023-09-21T09:54:30Z">
              <w:tcPr>
                <w:tcW w:w="0" w:type="auto"/>
              </w:tcPr>
            </w:tcPrChange>
          </w:tcPr>
          <w:p>
            <w:pPr>
              <w:pStyle w:val="87"/>
              <w:rPr>
                <w:rFonts w:cs="Arial"/>
                <w:lang w:eastAsia="zh-CN"/>
              </w:rPr>
            </w:pPr>
            <w:r>
              <w:rPr>
                <w:rFonts w:cs="Arial"/>
                <w:lang w:eastAsia="zh-CN"/>
              </w:rPr>
              <w:t>3456</w:t>
            </w:r>
          </w:p>
        </w:tc>
        <w:tc>
          <w:tcPr>
            <w:tcW w:w="1168" w:type="dxa"/>
            <w:tcPrChange w:id="648" w:author="ZTE, Li Lu" w:date="2023-09-21T09:54:30Z">
              <w:tcPr>
                <w:tcW w:w="1087" w:type="dxa"/>
              </w:tcPr>
            </w:tcPrChange>
          </w:tcPr>
          <w:p>
            <w:pPr>
              <w:pStyle w:val="87"/>
              <w:rPr>
                <w:rFonts w:hint="default" w:cs="Arial"/>
                <w:lang w:val="en-US" w:eastAsia="zh-CN"/>
              </w:rPr>
            </w:pPr>
            <w:ins w:id="649" w:author="ZTE, Li Lu" w:date="2023-09-21T09:54:15Z">
              <w:r>
                <w:rPr>
                  <w:rFonts w:hint="eastAsia" w:cs="Arial"/>
                  <w:lang w:val="en-US" w:eastAsia="zh-CN"/>
                </w:rPr>
                <w:t>2</w:t>
              </w:r>
            </w:ins>
            <w:ins w:id="650" w:author="ZTE, Li Lu" w:date="2023-09-21T09:54:16Z">
              <w:r>
                <w:rPr>
                  <w:rFonts w:hint="eastAsia" w:cs="Arial"/>
                  <w:lang w:val="en-US" w:eastAsia="zh-CN"/>
                </w:rPr>
                <w:t>160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1" w:author="ZTE, Li Lu" w:date="2023-09-21T09:54: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651" w:author="ZTE, Li Lu" w:date="2023-09-21T09:54:30Z">
            <w:trPr>
              <w:gridAfter w:val="1"/>
              <w:wAfter w:w="1087" w:type="dxa"/>
              <w:jc w:val="center"/>
            </w:trPr>
          </w:trPrChange>
        </w:trPr>
        <w:tc>
          <w:tcPr>
            <w:tcW w:w="10801" w:type="dxa"/>
            <w:gridSpan w:val="8"/>
            <w:tcPrChange w:id="652" w:author="ZTE, Li Lu" w:date="2023-09-21T09:54:30Z">
              <w:tcPr>
                <w:tcW w:w="0" w:type="auto"/>
                <w:gridSpan w:val="7"/>
              </w:tcPr>
            </w:tcPrChange>
          </w:tcPr>
          <w:p>
            <w:pPr>
              <w:pStyle w:val="100"/>
            </w:pPr>
            <w:r>
              <w:t>NOTE 1:</w:t>
            </w:r>
            <w:r>
              <w:tab/>
            </w:r>
            <w:r>
              <w:t xml:space="preserve">DM-RS configuration type = 1 with DM-RS duration = single-symbol DM-RS, </w:t>
            </w:r>
            <w:r>
              <w:rPr>
                <w:rFonts w:hint="eastAsia" w:eastAsia="等线"/>
                <w:lang w:eastAsia="zh-CN"/>
              </w:rPr>
              <w:t>a</w:t>
            </w:r>
            <w:r>
              <w:rPr>
                <w:lang w:eastAsia="zh-CN"/>
              </w:rPr>
              <w:t>dditional DM-RS position</w:t>
            </w:r>
            <w:r>
              <w:rPr>
                <w:rFonts w:hint="eastAsia" w:eastAsia="等线"/>
                <w:lang w:eastAsia="zh-CN"/>
              </w:rPr>
              <w:t xml:space="preserve"> = pos1</w:t>
            </w:r>
            <w:r>
              <w:t xml:space="preserve"> with </w:t>
            </w:r>
            <w:r>
              <w:rPr>
                <w:i/>
                <w:lang w:eastAsia="zh-CN"/>
              </w:rPr>
              <w:t>l</w:t>
            </w:r>
            <w:r>
              <w:rPr>
                <w:i/>
                <w:vertAlign w:val="subscript"/>
                <w:lang w:eastAsia="zh-CN"/>
              </w:rPr>
              <w:t>0</w:t>
            </w:r>
            <w:r>
              <w:t xml:space="preserve"> </w:t>
            </w:r>
            <w:r>
              <w:rPr>
                <w:rFonts w:hint="eastAsia"/>
              </w:rPr>
              <w:t xml:space="preserve">= 2, </w:t>
            </w:r>
            <w:r>
              <w:rPr>
                <w:i/>
                <w:lang w:eastAsia="zh-CN"/>
              </w:rPr>
              <w:t>l</w:t>
            </w:r>
            <w:r>
              <w:t xml:space="preserve"> </w:t>
            </w:r>
            <w:r>
              <w:rPr>
                <w:rFonts w:hint="eastAsia"/>
              </w:rPr>
              <w:t xml:space="preserve">= 11 as per </w:t>
            </w:r>
            <w:r>
              <w:t>table 6.4.1.1.3-3 of TS 38.211 [17].</w:t>
            </w:r>
          </w:p>
          <w:p>
            <w:pPr>
              <w:pStyle w:val="100"/>
            </w:pPr>
            <w:r>
              <w:t>NOTE 2:</w:t>
            </w:r>
            <w:r>
              <w:tab/>
            </w:r>
            <w:r>
              <w:t>MCS index 16 and target coding rate = 658/1024 are adopted to calculate payload size.</w:t>
            </w:r>
          </w:p>
          <w:p>
            <w:pPr>
              <w:pStyle w:val="100"/>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rFonts w:hint="eastAsia"/>
                <w:lang w:eastAsia="zh-CN"/>
              </w:rPr>
              <w:t xml:space="preserve"> in TS</w:t>
            </w:r>
            <w:r>
              <w:rPr>
                <w:lang w:eastAsia="zh-CN"/>
              </w:rPr>
              <w:t> </w:t>
            </w:r>
            <w:r>
              <w:rPr>
                <w:rFonts w:hint="eastAsia"/>
                <w:lang w:eastAsia="zh-CN"/>
              </w:rPr>
              <w:t>38.212</w:t>
            </w:r>
            <w:r>
              <w:rPr>
                <w:lang w:eastAsia="zh-CN"/>
              </w:rPr>
              <w:t> </w:t>
            </w:r>
            <w:r>
              <w:rPr>
                <w:rFonts w:hint="eastAsia"/>
                <w:lang w:eastAsia="zh-CN"/>
              </w:rPr>
              <w:t>[16]</w:t>
            </w:r>
            <w:r>
              <w:rPr>
                <w:lang w:eastAsia="zh-CN"/>
              </w:rPr>
              <w:t>, clause 5.2.2.</w:t>
            </w:r>
          </w:p>
        </w:tc>
      </w:tr>
      <w:bookmarkEnd w:id="138"/>
    </w:tbl>
    <w:p>
      <w:pPr>
        <w:rPr>
          <w:lang w:eastAsia="zh-CN"/>
        </w:rPr>
      </w:pPr>
    </w:p>
    <w:p>
      <w:pPr>
        <w:pStyle w:val="95"/>
        <w:rPr>
          <w:lang w:eastAsia="zh-CN"/>
        </w:rPr>
      </w:pPr>
      <w:r>
        <w:rPr>
          <w:lang w:eastAsia="zh-CN"/>
        </w:rPr>
        <w:t>Table A.2-1a: FRC parameters for dynamic range for band n46, n96 and n102</w:t>
      </w:r>
    </w:p>
    <w:tbl>
      <w:tblPr>
        <w:tblStyle w:val="62"/>
        <w:tblW w:w="109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1"/>
        <w:gridCol w:w="1070"/>
        <w:gridCol w:w="1071"/>
        <w:gridCol w:w="1070"/>
        <w:gridCol w:w="1071"/>
        <w:gridCol w:w="1070"/>
        <w:gridCol w:w="1070"/>
        <w:gridCol w:w="1071"/>
        <w:gridCol w:w="1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6"/>
            </w:pPr>
            <w:r>
              <w:t>Reference channel</w:t>
            </w:r>
          </w:p>
        </w:tc>
        <w:tc>
          <w:tcPr>
            <w:tcW w:w="1070" w:type="dxa"/>
          </w:tcPr>
          <w:p>
            <w:pPr>
              <w:pStyle w:val="86"/>
            </w:pPr>
            <w:r>
              <w:rPr>
                <w:rFonts w:cs="Arial"/>
                <w:lang w:eastAsia="zh-CN"/>
              </w:rPr>
              <w:t>G-FR1-A2-7</w:t>
            </w:r>
          </w:p>
        </w:tc>
        <w:tc>
          <w:tcPr>
            <w:tcW w:w="1071" w:type="dxa"/>
          </w:tcPr>
          <w:p>
            <w:pPr>
              <w:pStyle w:val="86"/>
            </w:pPr>
            <w:r>
              <w:rPr>
                <w:rFonts w:cs="Arial"/>
                <w:lang w:eastAsia="zh-CN"/>
              </w:rPr>
              <w:t>G-FR1-A2-8</w:t>
            </w:r>
          </w:p>
        </w:tc>
        <w:tc>
          <w:tcPr>
            <w:tcW w:w="1070" w:type="dxa"/>
          </w:tcPr>
          <w:p>
            <w:pPr>
              <w:pStyle w:val="86"/>
            </w:pPr>
            <w:r>
              <w:rPr>
                <w:rFonts w:cs="Arial"/>
                <w:lang w:eastAsia="zh-CN"/>
              </w:rPr>
              <w:t>G-FR1-A2-9</w:t>
            </w:r>
          </w:p>
        </w:tc>
        <w:tc>
          <w:tcPr>
            <w:tcW w:w="1071" w:type="dxa"/>
          </w:tcPr>
          <w:p>
            <w:pPr>
              <w:pStyle w:val="86"/>
            </w:pPr>
            <w:r>
              <w:rPr>
                <w:rFonts w:cs="Arial"/>
                <w:lang w:eastAsia="zh-CN"/>
              </w:rPr>
              <w:t>G-FR1-A2-10</w:t>
            </w:r>
          </w:p>
        </w:tc>
        <w:tc>
          <w:tcPr>
            <w:tcW w:w="1070" w:type="dxa"/>
          </w:tcPr>
          <w:p>
            <w:pPr>
              <w:pStyle w:val="86"/>
              <w:rPr>
                <w:lang w:eastAsia="zh-CN"/>
              </w:rPr>
            </w:pPr>
            <w:r>
              <w:rPr>
                <w:rFonts w:cs="Arial"/>
                <w:lang w:eastAsia="zh-CN"/>
              </w:rPr>
              <w:t>G-FR1-A2-11</w:t>
            </w:r>
          </w:p>
        </w:tc>
        <w:tc>
          <w:tcPr>
            <w:tcW w:w="1070" w:type="dxa"/>
          </w:tcPr>
          <w:p>
            <w:pPr>
              <w:pStyle w:val="86"/>
            </w:pPr>
            <w:r>
              <w:rPr>
                <w:rFonts w:cs="Arial"/>
                <w:lang w:eastAsia="zh-CN"/>
              </w:rPr>
              <w:t>G-FR1-A2-12</w:t>
            </w:r>
          </w:p>
        </w:tc>
        <w:tc>
          <w:tcPr>
            <w:tcW w:w="1071" w:type="dxa"/>
          </w:tcPr>
          <w:p>
            <w:pPr>
              <w:pStyle w:val="86"/>
            </w:pPr>
            <w:r>
              <w:rPr>
                <w:rFonts w:cs="Arial"/>
                <w:lang w:eastAsia="zh-CN"/>
              </w:rPr>
              <w:t>G-FR1-A2-13</w:t>
            </w:r>
          </w:p>
        </w:tc>
        <w:tc>
          <w:tcPr>
            <w:tcW w:w="1071" w:type="dxa"/>
          </w:tcPr>
          <w:p>
            <w:pPr>
              <w:pStyle w:val="86"/>
              <w:rPr>
                <w:lang w:eastAsia="zh-CN"/>
              </w:rPr>
            </w:pPr>
            <w:r>
              <w:rPr>
                <w:rFonts w:cs="Arial"/>
                <w:lang w:eastAsia="zh-CN"/>
              </w:rPr>
              <w:t>G-FR1-A2-14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7"/>
              <w:rPr>
                <w:lang w:eastAsia="zh-CN"/>
              </w:rPr>
            </w:pPr>
            <w:r>
              <w:rPr>
                <w:rFonts w:cs="Arial"/>
                <w:lang w:eastAsia="zh-CN"/>
              </w:rPr>
              <w:t>Channel bandwidth (MHz)</w:t>
            </w:r>
          </w:p>
        </w:tc>
        <w:tc>
          <w:tcPr>
            <w:tcW w:w="1070" w:type="dxa"/>
          </w:tcPr>
          <w:p>
            <w:pPr>
              <w:pStyle w:val="87"/>
              <w:rPr>
                <w:lang w:eastAsia="zh-CN"/>
              </w:rPr>
            </w:pPr>
            <w:r>
              <w:rPr>
                <w:rFonts w:cs="Arial"/>
                <w:lang w:eastAsia="zh-CN"/>
              </w:rPr>
              <w:t>10</w:t>
            </w:r>
          </w:p>
        </w:tc>
        <w:tc>
          <w:tcPr>
            <w:tcW w:w="1071" w:type="dxa"/>
          </w:tcPr>
          <w:p>
            <w:pPr>
              <w:pStyle w:val="87"/>
            </w:pPr>
            <w:r>
              <w:rPr>
                <w:rFonts w:cs="Arial"/>
                <w:lang w:eastAsia="zh-CN"/>
              </w:rPr>
              <w:t>10</w:t>
            </w:r>
          </w:p>
        </w:tc>
        <w:tc>
          <w:tcPr>
            <w:tcW w:w="1070" w:type="dxa"/>
          </w:tcPr>
          <w:p>
            <w:pPr>
              <w:pStyle w:val="87"/>
            </w:pPr>
            <w:r>
              <w:rPr>
                <w:rFonts w:cs="Arial"/>
                <w:lang w:eastAsia="zh-CN"/>
              </w:rPr>
              <w:t>20</w:t>
            </w:r>
          </w:p>
        </w:tc>
        <w:tc>
          <w:tcPr>
            <w:tcW w:w="1071" w:type="dxa"/>
          </w:tcPr>
          <w:p>
            <w:pPr>
              <w:pStyle w:val="87"/>
            </w:pPr>
            <w:r>
              <w:rPr>
                <w:rFonts w:cs="Arial"/>
                <w:lang w:eastAsia="zh-CN"/>
              </w:rPr>
              <w:t>20</w:t>
            </w:r>
          </w:p>
        </w:tc>
        <w:tc>
          <w:tcPr>
            <w:tcW w:w="1070" w:type="dxa"/>
          </w:tcPr>
          <w:p>
            <w:pPr>
              <w:pStyle w:val="87"/>
              <w:rPr>
                <w:lang w:eastAsia="zh-CN"/>
              </w:rPr>
            </w:pPr>
            <w:r>
              <w:rPr>
                <w:rFonts w:cs="Arial"/>
                <w:lang w:eastAsia="zh-CN"/>
              </w:rPr>
              <w:t>40</w:t>
            </w:r>
          </w:p>
        </w:tc>
        <w:tc>
          <w:tcPr>
            <w:tcW w:w="1070" w:type="dxa"/>
          </w:tcPr>
          <w:p>
            <w:pPr>
              <w:pStyle w:val="87"/>
            </w:pPr>
            <w:r>
              <w:rPr>
                <w:rFonts w:cs="Arial"/>
                <w:lang w:eastAsia="zh-CN"/>
              </w:rPr>
              <w:t>40</w:t>
            </w:r>
          </w:p>
        </w:tc>
        <w:tc>
          <w:tcPr>
            <w:tcW w:w="1071" w:type="dxa"/>
          </w:tcPr>
          <w:p>
            <w:pPr>
              <w:pStyle w:val="87"/>
            </w:pPr>
            <w:r>
              <w:rPr>
                <w:rFonts w:cs="Arial"/>
                <w:lang w:eastAsia="zh-CN"/>
              </w:rPr>
              <w:t>60</w:t>
            </w:r>
          </w:p>
        </w:tc>
        <w:tc>
          <w:tcPr>
            <w:tcW w:w="1071" w:type="dxa"/>
          </w:tcPr>
          <w:p>
            <w:pPr>
              <w:pStyle w:val="87"/>
            </w:pPr>
            <w:r>
              <w:rPr>
                <w:rFonts w:cs="Arial"/>
                <w:lang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7"/>
            </w:pPr>
            <w:r>
              <w:rPr>
                <w:rFonts w:cs="Arial"/>
                <w:lang w:eastAsia="zh-CN"/>
              </w:rPr>
              <w:t>Subcarrier spacing (kHz)</w:t>
            </w:r>
          </w:p>
        </w:tc>
        <w:tc>
          <w:tcPr>
            <w:tcW w:w="1070" w:type="dxa"/>
          </w:tcPr>
          <w:p>
            <w:pPr>
              <w:pStyle w:val="87"/>
              <w:rPr>
                <w:rFonts w:eastAsia="Yu Mincho"/>
              </w:rPr>
            </w:pPr>
            <w:r>
              <w:rPr>
                <w:rFonts w:cs="Arial"/>
                <w:lang w:eastAsia="zh-CN"/>
              </w:rPr>
              <w:t>15</w:t>
            </w:r>
          </w:p>
        </w:tc>
        <w:tc>
          <w:tcPr>
            <w:tcW w:w="1071" w:type="dxa"/>
          </w:tcPr>
          <w:p>
            <w:pPr>
              <w:pStyle w:val="87"/>
              <w:rPr>
                <w:rFonts w:eastAsia="Yu Mincho"/>
              </w:rPr>
            </w:pPr>
            <w:r>
              <w:rPr>
                <w:rFonts w:cs="Arial"/>
                <w:lang w:eastAsia="zh-CN"/>
              </w:rPr>
              <w:t>30</w:t>
            </w:r>
          </w:p>
        </w:tc>
        <w:tc>
          <w:tcPr>
            <w:tcW w:w="1070" w:type="dxa"/>
          </w:tcPr>
          <w:p>
            <w:pPr>
              <w:pStyle w:val="87"/>
              <w:rPr>
                <w:lang w:eastAsia="zh-CN"/>
              </w:rPr>
            </w:pPr>
            <w:r>
              <w:rPr>
                <w:rFonts w:cs="Arial"/>
                <w:lang w:eastAsia="zh-CN"/>
              </w:rPr>
              <w:t>15</w:t>
            </w:r>
          </w:p>
        </w:tc>
        <w:tc>
          <w:tcPr>
            <w:tcW w:w="1071" w:type="dxa"/>
          </w:tcPr>
          <w:p>
            <w:pPr>
              <w:pStyle w:val="87"/>
              <w:rPr>
                <w:rFonts w:eastAsia="Yu Mincho"/>
              </w:rPr>
            </w:pPr>
            <w:r>
              <w:rPr>
                <w:rFonts w:cs="Arial"/>
                <w:lang w:eastAsia="zh-CN"/>
              </w:rPr>
              <w:t>30</w:t>
            </w:r>
          </w:p>
        </w:tc>
        <w:tc>
          <w:tcPr>
            <w:tcW w:w="1070" w:type="dxa"/>
          </w:tcPr>
          <w:p>
            <w:pPr>
              <w:pStyle w:val="87"/>
              <w:rPr>
                <w:rFonts w:eastAsia="Yu Mincho"/>
              </w:rPr>
            </w:pPr>
            <w:r>
              <w:rPr>
                <w:rFonts w:cs="Arial"/>
                <w:lang w:eastAsia="zh-CN"/>
              </w:rPr>
              <w:t>15</w:t>
            </w:r>
          </w:p>
        </w:tc>
        <w:tc>
          <w:tcPr>
            <w:tcW w:w="1070" w:type="dxa"/>
          </w:tcPr>
          <w:p>
            <w:pPr>
              <w:pStyle w:val="87"/>
              <w:rPr>
                <w:rFonts w:eastAsia="Yu Mincho"/>
              </w:rPr>
            </w:pPr>
            <w:r>
              <w:rPr>
                <w:rFonts w:cs="Arial"/>
                <w:lang w:eastAsia="zh-CN"/>
              </w:rPr>
              <w:t>30</w:t>
            </w:r>
          </w:p>
        </w:tc>
        <w:tc>
          <w:tcPr>
            <w:tcW w:w="1071" w:type="dxa"/>
          </w:tcPr>
          <w:p>
            <w:pPr>
              <w:pStyle w:val="87"/>
              <w:rPr>
                <w:rFonts w:eastAsia="Yu Mincho"/>
              </w:rPr>
            </w:pPr>
            <w:r>
              <w:rPr>
                <w:rFonts w:cs="Arial"/>
                <w:lang w:eastAsia="zh-CN"/>
              </w:rPr>
              <w:t>30</w:t>
            </w:r>
          </w:p>
        </w:tc>
        <w:tc>
          <w:tcPr>
            <w:tcW w:w="1071" w:type="dxa"/>
          </w:tcPr>
          <w:p>
            <w:pPr>
              <w:pStyle w:val="87"/>
              <w:rPr>
                <w:rFonts w:eastAsia="Yu Mincho"/>
              </w:rPr>
            </w:pPr>
            <w:r>
              <w:rPr>
                <w:rFonts w:cs="Arial"/>
                <w:lang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7"/>
              <w:rPr>
                <w:rFonts w:cs="Arial"/>
                <w:lang w:eastAsia="zh-CN"/>
              </w:rPr>
            </w:pPr>
            <w:r>
              <w:rPr>
                <w:rFonts w:cs="Arial"/>
              </w:rPr>
              <w:t>Allocated resource blocks</w:t>
            </w:r>
          </w:p>
        </w:tc>
        <w:tc>
          <w:tcPr>
            <w:tcW w:w="1070" w:type="dxa"/>
          </w:tcPr>
          <w:p>
            <w:pPr>
              <w:pStyle w:val="87"/>
              <w:rPr>
                <w:rFonts w:cs="Arial"/>
                <w:lang w:eastAsia="zh-CN"/>
              </w:rPr>
            </w:pPr>
            <w:r>
              <w:rPr>
                <w:rFonts w:cs="Arial"/>
                <w:lang w:eastAsia="zh-CN"/>
              </w:rPr>
              <w:t>5</w:t>
            </w:r>
          </w:p>
        </w:tc>
        <w:tc>
          <w:tcPr>
            <w:tcW w:w="1071" w:type="dxa"/>
          </w:tcPr>
          <w:p>
            <w:pPr>
              <w:pStyle w:val="87"/>
              <w:rPr>
                <w:rFonts w:cs="Arial"/>
                <w:lang w:eastAsia="zh-CN"/>
              </w:rPr>
            </w:pPr>
            <w:r>
              <w:rPr>
                <w:rFonts w:cs="Arial"/>
                <w:lang w:eastAsia="zh-CN"/>
              </w:rPr>
              <w:t>4</w:t>
            </w:r>
          </w:p>
        </w:tc>
        <w:tc>
          <w:tcPr>
            <w:tcW w:w="1070" w:type="dxa"/>
          </w:tcPr>
          <w:p>
            <w:pPr>
              <w:pStyle w:val="87"/>
              <w:rPr>
                <w:rFonts w:cs="Arial"/>
                <w:lang w:eastAsia="zh-CN"/>
              </w:rPr>
            </w:pPr>
            <w:r>
              <w:rPr>
                <w:rFonts w:cs="Arial"/>
                <w:lang w:eastAsia="zh-CN"/>
              </w:rPr>
              <w:t>10</w:t>
            </w:r>
          </w:p>
        </w:tc>
        <w:tc>
          <w:tcPr>
            <w:tcW w:w="1071" w:type="dxa"/>
          </w:tcPr>
          <w:p>
            <w:pPr>
              <w:pStyle w:val="87"/>
              <w:rPr>
                <w:rFonts w:cs="Arial"/>
                <w:lang w:eastAsia="zh-CN"/>
              </w:rPr>
            </w:pPr>
            <w:r>
              <w:rPr>
                <w:rFonts w:cs="Arial"/>
                <w:lang w:eastAsia="zh-CN"/>
              </w:rPr>
              <w:t>10</w:t>
            </w:r>
          </w:p>
        </w:tc>
        <w:tc>
          <w:tcPr>
            <w:tcW w:w="1070" w:type="dxa"/>
          </w:tcPr>
          <w:p>
            <w:pPr>
              <w:pStyle w:val="87"/>
              <w:rPr>
                <w:rFonts w:cs="Arial"/>
                <w:lang w:eastAsia="zh-CN"/>
              </w:rPr>
            </w:pPr>
            <w:r>
              <w:rPr>
                <w:rFonts w:cs="Arial"/>
                <w:lang w:eastAsia="zh-CN"/>
              </w:rPr>
              <w:t>21</w:t>
            </w:r>
          </w:p>
        </w:tc>
        <w:tc>
          <w:tcPr>
            <w:tcW w:w="1070" w:type="dxa"/>
          </w:tcPr>
          <w:p>
            <w:pPr>
              <w:pStyle w:val="87"/>
              <w:rPr>
                <w:rFonts w:cs="Arial"/>
                <w:lang w:eastAsia="zh-CN"/>
              </w:rPr>
            </w:pPr>
            <w:r>
              <w:rPr>
                <w:rFonts w:cs="Arial"/>
                <w:lang w:eastAsia="zh-CN"/>
              </w:rPr>
              <w:t>21</w:t>
            </w:r>
          </w:p>
        </w:tc>
        <w:tc>
          <w:tcPr>
            <w:tcW w:w="1071" w:type="dxa"/>
          </w:tcPr>
          <w:p>
            <w:pPr>
              <w:pStyle w:val="87"/>
              <w:rPr>
                <w:rFonts w:cs="Arial"/>
                <w:lang w:eastAsia="zh-CN"/>
              </w:rPr>
            </w:pPr>
            <w:r>
              <w:rPr>
                <w:rFonts w:cs="Arial"/>
                <w:lang w:eastAsia="zh-CN"/>
              </w:rPr>
              <w:t>32</w:t>
            </w:r>
          </w:p>
        </w:tc>
        <w:tc>
          <w:tcPr>
            <w:tcW w:w="1071" w:type="dxa"/>
          </w:tcPr>
          <w:p>
            <w:pPr>
              <w:pStyle w:val="87"/>
              <w:rPr>
                <w:rFonts w:cs="Arial"/>
                <w:lang w:eastAsia="zh-CN"/>
              </w:rPr>
            </w:pPr>
            <w:r>
              <w:rPr>
                <w:rFonts w:cs="Arial"/>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7"/>
              <w:rPr>
                <w:rFonts w:cs="Arial"/>
              </w:rPr>
            </w:pPr>
            <w:r>
              <w:rPr>
                <w:rFonts w:cs="Arial"/>
                <w:lang w:eastAsia="zh-CN"/>
              </w:rPr>
              <w:t>CP</w:t>
            </w:r>
            <w:r>
              <w:rPr>
                <w:rFonts w:cs="Arial"/>
              </w:rPr>
              <w:t xml:space="preserve">-OFDM Symbols per </w:t>
            </w:r>
            <w:r>
              <w:rPr>
                <w:rFonts w:cs="Arial"/>
                <w:lang w:eastAsia="zh-CN"/>
              </w:rPr>
              <w:t>slot (Note 1)</w:t>
            </w:r>
          </w:p>
        </w:tc>
        <w:tc>
          <w:tcPr>
            <w:tcW w:w="1070" w:type="dxa"/>
          </w:tcPr>
          <w:p>
            <w:pPr>
              <w:pStyle w:val="87"/>
              <w:rPr>
                <w:rFonts w:cs="Arial"/>
                <w:lang w:eastAsia="zh-CN"/>
              </w:rPr>
            </w:pPr>
            <w:r>
              <w:rPr>
                <w:rFonts w:cs="Arial"/>
                <w:lang w:eastAsia="zh-CN"/>
              </w:rPr>
              <w:t>12</w:t>
            </w:r>
          </w:p>
        </w:tc>
        <w:tc>
          <w:tcPr>
            <w:tcW w:w="1071" w:type="dxa"/>
          </w:tcPr>
          <w:p>
            <w:pPr>
              <w:pStyle w:val="87"/>
              <w:rPr>
                <w:rFonts w:cs="Arial"/>
                <w:lang w:eastAsia="zh-CN"/>
              </w:rPr>
            </w:pPr>
            <w:r>
              <w:rPr>
                <w:rFonts w:cs="Arial"/>
                <w:lang w:eastAsia="zh-CN"/>
              </w:rPr>
              <w:t>12</w:t>
            </w:r>
          </w:p>
        </w:tc>
        <w:tc>
          <w:tcPr>
            <w:tcW w:w="1070" w:type="dxa"/>
          </w:tcPr>
          <w:p>
            <w:pPr>
              <w:pStyle w:val="87"/>
              <w:rPr>
                <w:rFonts w:cs="Arial"/>
                <w:lang w:eastAsia="zh-CN"/>
              </w:rPr>
            </w:pPr>
            <w:r>
              <w:rPr>
                <w:rFonts w:cs="Arial"/>
                <w:lang w:eastAsia="zh-CN"/>
              </w:rPr>
              <w:t>12</w:t>
            </w:r>
          </w:p>
        </w:tc>
        <w:tc>
          <w:tcPr>
            <w:tcW w:w="1071" w:type="dxa"/>
          </w:tcPr>
          <w:p>
            <w:pPr>
              <w:pStyle w:val="87"/>
              <w:rPr>
                <w:rFonts w:cs="Arial"/>
                <w:lang w:eastAsia="zh-CN"/>
              </w:rPr>
            </w:pPr>
            <w:r>
              <w:rPr>
                <w:rFonts w:cs="Arial"/>
                <w:lang w:eastAsia="zh-CN"/>
              </w:rPr>
              <w:t>12</w:t>
            </w:r>
          </w:p>
        </w:tc>
        <w:tc>
          <w:tcPr>
            <w:tcW w:w="1070" w:type="dxa"/>
          </w:tcPr>
          <w:p>
            <w:pPr>
              <w:pStyle w:val="87"/>
              <w:rPr>
                <w:rFonts w:cs="Arial"/>
                <w:lang w:eastAsia="zh-CN"/>
              </w:rPr>
            </w:pPr>
            <w:r>
              <w:rPr>
                <w:rFonts w:cs="Arial"/>
                <w:lang w:eastAsia="zh-CN"/>
              </w:rPr>
              <w:t>12</w:t>
            </w:r>
          </w:p>
        </w:tc>
        <w:tc>
          <w:tcPr>
            <w:tcW w:w="1070" w:type="dxa"/>
          </w:tcPr>
          <w:p>
            <w:pPr>
              <w:pStyle w:val="87"/>
              <w:rPr>
                <w:rFonts w:cs="Arial"/>
                <w:lang w:eastAsia="zh-CN"/>
              </w:rPr>
            </w:pPr>
            <w:r>
              <w:rPr>
                <w:rFonts w:cs="Arial"/>
                <w:lang w:eastAsia="zh-CN"/>
              </w:rPr>
              <w:t>12</w:t>
            </w:r>
          </w:p>
        </w:tc>
        <w:tc>
          <w:tcPr>
            <w:tcW w:w="1071" w:type="dxa"/>
          </w:tcPr>
          <w:p>
            <w:pPr>
              <w:pStyle w:val="87"/>
              <w:rPr>
                <w:rFonts w:cs="Arial"/>
                <w:lang w:eastAsia="zh-CN"/>
              </w:rPr>
            </w:pPr>
            <w:r>
              <w:rPr>
                <w:rFonts w:cs="Arial"/>
                <w:lang w:eastAsia="zh-CN"/>
              </w:rPr>
              <w:t>12</w:t>
            </w:r>
          </w:p>
        </w:tc>
        <w:tc>
          <w:tcPr>
            <w:tcW w:w="1071" w:type="dxa"/>
          </w:tcPr>
          <w:p>
            <w:pPr>
              <w:pStyle w:val="87"/>
              <w:rPr>
                <w:rFonts w:cs="Arial"/>
                <w:lang w:eastAsia="zh-CN"/>
              </w:rPr>
            </w:pPr>
            <w:r>
              <w:rPr>
                <w:rFonts w:cs="Arial"/>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7"/>
              <w:rPr>
                <w:rFonts w:cs="Arial"/>
                <w:lang w:eastAsia="zh-CN"/>
              </w:rPr>
            </w:pPr>
            <w:r>
              <w:rPr>
                <w:rFonts w:cs="Arial"/>
              </w:rPr>
              <w:t>Modulation</w:t>
            </w:r>
          </w:p>
        </w:tc>
        <w:tc>
          <w:tcPr>
            <w:tcW w:w="1070" w:type="dxa"/>
          </w:tcPr>
          <w:p>
            <w:pPr>
              <w:pStyle w:val="87"/>
              <w:rPr>
                <w:rFonts w:cs="Arial"/>
                <w:lang w:eastAsia="zh-CN"/>
              </w:rPr>
            </w:pPr>
            <w:r>
              <w:rPr>
                <w:rFonts w:cs="Arial"/>
                <w:lang w:eastAsia="zh-CN"/>
              </w:rPr>
              <w:t>16QAM</w:t>
            </w:r>
          </w:p>
        </w:tc>
        <w:tc>
          <w:tcPr>
            <w:tcW w:w="1071" w:type="dxa"/>
          </w:tcPr>
          <w:p>
            <w:pPr>
              <w:pStyle w:val="87"/>
              <w:rPr>
                <w:rFonts w:cs="Arial"/>
                <w:lang w:eastAsia="zh-CN"/>
              </w:rPr>
            </w:pPr>
            <w:r>
              <w:rPr>
                <w:rFonts w:cs="Arial"/>
                <w:lang w:eastAsia="zh-CN"/>
              </w:rPr>
              <w:t>16QAM</w:t>
            </w:r>
          </w:p>
        </w:tc>
        <w:tc>
          <w:tcPr>
            <w:tcW w:w="1070" w:type="dxa"/>
          </w:tcPr>
          <w:p>
            <w:pPr>
              <w:pStyle w:val="87"/>
              <w:rPr>
                <w:rFonts w:cs="Arial"/>
                <w:lang w:eastAsia="zh-CN"/>
              </w:rPr>
            </w:pPr>
            <w:r>
              <w:rPr>
                <w:rFonts w:cs="Arial"/>
                <w:lang w:eastAsia="zh-CN"/>
              </w:rPr>
              <w:t>16QAM</w:t>
            </w:r>
          </w:p>
        </w:tc>
        <w:tc>
          <w:tcPr>
            <w:tcW w:w="1071" w:type="dxa"/>
          </w:tcPr>
          <w:p>
            <w:pPr>
              <w:pStyle w:val="87"/>
              <w:rPr>
                <w:rFonts w:cs="Arial"/>
                <w:lang w:eastAsia="zh-CN"/>
              </w:rPr>
            </w:pPr>
            <w:r>
              <w:rPr>
                <w:rFonts w:cs="Arial"/>
                <w:lang w:eastAsia="zh-CN"/>
              </w:rPr>
              <w:t>16QAM</w:t>
            </w:r>
          </w:p>
        </w:tc>
        <w:tc>
          <w:tcPr>
            <w:tcW w:w="1070" w:type="dxa"/>
          </w:tcPr>
          <w:p>
            <w:pPr>
              <w:pStyle w:val="87"/>
              <w:rPr>
                <w:rFonts w:cs="Arial"/>
                <w:lang w:eastAsia="zh-CN"/>
              </w:rPr>
            </w:pPr>
            <w:r>
              <w:rPr>
                <w:rFonts w:cs="Arial"/>
                <w:lang w:eastAsia="zh-CN"/>
              </w:rPr>
              <w:t>16QAM</w:t>
            </w:r>
          </w:p>
        </w:tc>
        <w:tc>
          <w:tcPr>
            <w:tcW w:w="1070" w:type="dxa"/>
          </w:tcPr>
          <w:p>
            <w:pPr>
              <w:pStyle w:val="87"/>
              <w:rPr>
                <w:rFonts w:cs="Arial"/>
                <w:lang w:eastAsia="zh-CN"/>
              </w:rPr>
            </w:pPr>
            <w:r>
              <w:rPr>
                <w:rFonts w:cs="Arial"/>
                <w:lang w:eastAsia="zh-CN"/>
              </w:rPr>
              <w:t>16QAM</w:t>
            </w:r>
          </w:p>
        </w:tc>
        <w:tc>
          <w:tcPr>
            <w:tcW w:w="1071" w:type="dxa"/>
          </w:tcPr>
          <w:p>
            <w:pPr>
              <w:pStyle w:val="87"/>
              <w:rPr>
                <w:rFonts w:cs="Arial"/>
                <w:lang w:eastAsia="zh-CN"/>
              </w:rPr>
            </w:pPr>
            <w:r>
              <w:rPr>
                <w:rFonts w:cs="Arial"/>
                <w:lang w:eastAsia="zh-CN"/>
              </w:rPr>
              <w:t>16QAM</w:t>
            </w:r>
          </w:p>
        </w:tc>
        <w:tc>
          <w:tcPr>
            <w:tcW w:w="1071" w:type="dxa"/>
          </w:tcPr>
          <w:p>
            <w:pPr>
              <w:pStyle w:val="87"/>
              <w:rPr>
                <w:rFonts w:cs="Arial"/>
                <w:lang w:eastAsia="zh-CN"/>
              </w:rPr>
            </w:pPr>
            <w:r>
              <w:rPr>
                <w:rFonts w:cs="Arial"/>
                <w:lang w:eastAsia="zh-CN"/>
              </w:rPr>
              <w:t>16QAM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7"/>
              <w:rPr>
                <w:rFonts w:cs="Arial"/>
              </w:rPr>
            </w:pPr>
            <w:r>
              <w:rPr>
                <w:rFonts w:cs="Arial"/>
              </w:rPr>
              <w:t>Code rate</w:t>
            </w:r>
            <w:r>
              <w:rPr>
                <w:rFonts w:cs="Arial"/>
                <w:lang w:eastAsia="zh-CN"/>
              </w:rPr>
              <w:t xml:space="preserve"> (Note 2)</w:t>
            </w:r>
          </w:p>
        </w:tc>
        <w:tc>
          <w:tcPr>
            <w:tcW w:w="1070" w:type="dxa"/>
          </w:tcPr>
          <w:p>
            <w:pPr>
              <w:pStyle w:val="87"/>
              <w:rPr>
                <w:rFonts w:cs="Arial"/>
                <w:lang w:eastAsia="zh-CN"/>
              </w:rPr>
            </w:pPr>
            <w:r>
              <w:rPr>
                <w:rFonts w:cs="Arial"/>
                <w:lang w:eastAsia="zh-CN"/>
              </w:rPr>
              <w:t>2/3</w:t>
            </w:r>
          </w:p>
        </w:tc>
        <w:tc>
          <w:tcPr>
            <w:tcW w:w="1071" w:type="dxa"/>
          </w:tcPr>
          <w:p>
            <w:pPr>
              <w:pStyle w:val="87"/>
              <w:rPr>
                <w:rFonts w:cs="Arial"/>
                <w:lang w:eastAsia="zh-CN"/>
              </w:rPr>
            </w:pPr>
            <w:r>
              <w:rPr>
                <w:rFonts w:cs="Arial"/>
                <w:lang w:eastAsia="zh-CN"/>
              </w:rPr>
              <w:t>2/3</w:t>
            </w:r>
          </w:p>
        </w:tc>
        <w:tc>
          <w:tcPr>
            <w:tcW w:w="1070" w:type="dxa"/>
          </w:tcPr>
          <w:p>
            <w:pPr>
              <w:pStyle w:val="87"/>
              <w:rPr>
                <w:rFonts w:cs="Arial"/>
                <w:lang w:eastAsia="zh-CN"/>
              </w:rPr>
            </w:pPr>
            <w:r>
              <w:rPr>
                <w:rFonts w:cs="Arial"/>
                <w:lang w:eastAsia="zh-CN"/>
              </w:rPr>
              <w:t>2/3</w:t>
            </w:r>
          </w:p>
        </w:tc>
        <w:tc>
          <w:tcPr>
            <w:tcW w:w="1071" w:type="dxa"/>
          </w:tcPr>
          <w:p>
            <w:pPr>
              <w:pStyle w:val="87"/>
              <w:rPr>
                <w:rFonts w:cs="Arial"/>
                <w:lang w:eastAsia="zh-CN"/>
              </w:rPr>
            </w:pPr>
            <w:r>
              <w:rPr>
                <w:rFonts w:cs="Arial"/>
                <w:lang w:eastAsia="zh-CN"/>
              </w:rPr>
              <w:t>2/3</w:t>
            </w:r>
          </w:p>
        </w:tc>
        <w:tc>
          <w:tcPr>
            <w:tcW w:w="1070" w:type="dxa"/>
          </w:tcPr>
          <w:p>
            <w:pPr>
              <w:pStyle w:val="87"/>
              <w:rPr>
                <w:rFonts w:cs="Arial"/>
                <w:lang w:eastAsia="zh-CN"/>
              </w:rPr>
            </w:pPr>
            <w:r>
              <w:rPr>
                <w:rFonts w:cs="Arial"/>
                <w:lang w:eastAsia="zh-CN"/>
              </w:rPr>
              <w:t>2/3</w:t>
            </w:r>
          </w:p>
        </w:tc>
        <w:tc>
          <w:tcPr>
            <w:tcW w:w="1070" w:type="dxa"/>
          </w:tcPr>
          <w:p>
            <w:pPr>
              <w:pStyle w:val="87"/>
              <w:rPr>
                <w:rFonts w:cs="Arial"/>
                <w:lang w:eastAsia="zh-CN"/>
              </w:rPr>
            </w:pPr>
            <w:r>
              <w:rPr>
                <w:rFonts w:cs="Arial"/>
                <w:lang w:eastAsia="zh-CN"/>
              </w:rPr>
              <w:t>2/3</w:t>
            </w:r>
          </w:p>
        </w:tc>
        <w:tc>
          <w:tcPr>
            <w:tcW w:w="1071" w:type="dxa"/>
          </w:tcPr>
          <w:p>
            <w:pPr>
              <w:pStyle w:val="87"/>
              <w:rPr>
                <w:rFonts w:cs="Arial"/>
                <w:lang w:eastAsia="zh-CN"/>
              </w:rPr>
            </w:pPr>
            <w:r>
              <w:rPr>
                <w:rFonts w:cs="Arial"/>
                <w:lang w:eastAsia="zh-CN"/>
              </w:rPr>
              <w:t>2/3</w:t>
            </w:r>
          </w:p>
        </w:tc>
        <w:tc>
          <w:tcPr>
            <w:tcW w:w="1071" w:type="dxa"/>
          </w:tcPr>
          <w:p>
            <w:pPr>
              <w:pStyle w:val="87"/>
              <w:rPr>
                <w:rFonts w:cs="Arial"/>
                <w:lang w:eastAsia="zh-CN"/>
              </w:rPr>
            </w:pPr>
            <w:r>
              <w:rPr>
                <w:rFonts w:cs="Arial"/>
                <w:lang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7"/>
              <w:rPr>
                <w:rFonts w:cs="Arial"/>
              </w:rPr>
            </w:pPr>
            <w:r>
              <w:rPr>
                <w:rFonts w:cs="Arial"/>
              </w:rPr>
              <w:t>Payload size (bits)</w:t>
            </w:r>
          </w:p>
        </w:tc>
        <w:tc>
          <w:tcPr>
            <w:tcW w:w="1070" w:type="dxa"/>
          </w:tcPr>
          <w:p>
            <w:pPr>
              <w:pStyle w:val="87"/>
              <w:rPr>
                <w:rFonts w:cs="Arial"/>
                <w:lang w:eastAsia="zh-CN"/>
              </w:rPr>
            </w:pPr>
            <w:r>
              <w:rPr>
                <w:rFonts w:cs="Arial"/>
                <w:lang w:eastAsia="zh-CN"/>
              </w:rPr>
              <w:t>1864</w:t>
            </w:r>
          </w:p>
        </w:tc>
        <w:tc>
          <w:tcPr>
            <w:tcW w:w="1071" w:type="dxa"/>
          </w:tcPr>
          <w:p>
            <w:pPr>
              <w:pStyle w:val="87"/>
              <w:rPr>
                <w:rFonts w:cs="Arial"/>
                <w:lang w:eastAsia="zh-CN"/>
              </w:rPr>
            </w:pPr>
            <w:r>
              <w:rPr>
                <w:rFonts w:cs="Arial"/>
                <w:lang w:eastAsia="zh-CN"/>
              </w:rPr>
              <w:t>1480</w:t>
            </w:r>
          </w:p>
        </w:tc>
        <w:tc>
          <w:tcPr>
            <w:tcW w:w="1070" w:type="dxa"/>
          </w:tcPr>
          <w:p>
            <w:pPr>
              <w:pStyle w:val="87"/>
              <w:rPr>
                <w:rFonts w:cs="Arial"/>
                <w:lang w:eastAsia="zh-CN"/>
              </w:rPr>
            </w:pPr>
            <w:r>
              <w:rPr>
                <w:rFonts w:cs="Arial"/>
                <w:lang w:eastAsia="zh-CN"/>
              </w:rPr>
              <w:t>3752</w:t>
            </w:r>
          </w:p>
        </w:tc>
        <w:tc>
          <w:tcPr>
            <w:tcW w:w="1071" w:type="dxa"/>
          </w:tcPr>
          <w:p>
            <w:pPr>
              <w:pStyle w:val="87"/>
              <w:rPr>
                <w:rFonts w:cs="Arial"/>
                <w:lang w:eastAsia="zh-CN"/>
              </w:rPr>
            </w:pPr>
            <w:r>
              <w:rPr>
                <w:rFonts w:cs="Arial"/>
                <w:lang w:eastAsia="zh-CN"/>
              </w:rPr>
              <w:t>3752</w:t>
            </w:r>
          </w:p>
        </w:tc>
        <w:tc>
          <w:tcPr>
            <w:tcW w:w="1070" w:type="dxa"/>
          </w:tcPr>
          <w:p>
            <w:pPr>
              <w:pStyle w:val="87"/>
              <w:rPr>
                <w:rFonts w:cs="Arial"/>
                <w:lang w:eastAsia="zh-CN"/>
              </w:rPr>
            </w:pPr>
            <w:r>
              <w:rPr>
                <w:rFonts w:cs="Arial"/>
                <w:lang w:eastAsia="zh-CN"/>
              </w:rPr>
              <w:t>7808</w:t>
            </w:r>
          </w:p>
        </w:tc>
        <w:tc>
          <w:tcPr>
            <w:tcW w:w="1070" w:type="dxa"/>
          </w:tcPr>
          <w:p>
            <w:pPr>
              <w:pStyle w:val="87"/>
              <w:rPr>
                <w:rFonts w:cs="Arial"/>
                <w:lang w:eastAsia="zh-CN"/>
              </w:rPr>
            </w:pPr>
            <w:r>
              <w:rPr>
                <w:rFonts w:cs="Arial"/>
                <w:lang w:eastAsia="zh-CN"/>
              </w:rPr>
              <w:t>7808</w:t>
            </w:r>
          </w:p>
        </w:tc>
        <w:tc>
          <w:tcPr>
            <w:tcW w:w="1071" w:type="dxa"/>
          </w:tcPr>
          <w:p>
            <w:pPr>
              <w:pStyle w:val="87"/>
              <w:rPr>
                <w:rFonts w:cs="Arial"/>
                <w:lang w:eastAsia="zh-CN"/>
              </w:rPr>
            </w:pPr>
            <w:r>
              <w:rPr>
                <w:rFonts w:cs="Arial"/>
                <w:lang w:eastAsia="zh-CN"/>
              </w:rPr>
              <w:t>11784</w:t>
            </w:r>
          </w:p>
        </w:tc>
        <w:tc>
          <w:tcPr>
            <w:tcW w:w="1071" w:type="dxa"/>
          </w:tcPr>
          <w:p>
            <w:pPr>
              <w:pStyle w:val="87"/>
              <w:rPr>
                <w:rFonts w:cs="Arial"/>
                <w:lang w:eastAsia="zh-CN"/>
              </w:rPr>
            </w:pPr>
            <w:r>
              <w:rPr>
                <w:rFonts w:cs="Arial"/>
                <w:lang w:eastAsia="zh-CN"/>
              </w:rPr>
              <w:t>15880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7"/>
              <w:rPr>
                <w:rFonts w:cs="Arial"/>
              </w:rPr>
            </w:pPr>
            <w:r>
              <w:rPr>
                <w:rFonts w:cs="Arial"/>
                <w:szCs w:val="22"/>
              </w:rPr>
              <w:t>Transport block CRC (bits)</w:t>
            </w:r>
          </w:p>
        </w:tc>
        <w:tc>
          <w:tcPr>
            <w:tcW w:w="1070" w:type="dxa"/>
          </w:tcPr>
          <w:p>
            <w:pPr>
              <w:pStyle w:val="87"/>
              <w:rPr>
                <w:rFonts w:cs="Arial"/>
                <w:lang w:eastAsia="zh-CN"/>
              </w:rPr>
            </w:pPr>
            <w:r>
              <w:rPr>
                <w:rFonts w:cs="Arial"/>
                <w:lang w:eastAsia="zh-CN"/>
              </w:rPr>
              <w:t>16</w:t>
            </w:r>
          </w:p>
        </w:tc>
        <w:tc>
          <w:tcPr>
            <w:tcW w:w="1071" w:type="dxa"/>
          </w:tcPr>
          <w:p>
            <w:pPr>
              <w:pStyle w:val="87"/>
              <w:rPr>
                <w:rFonts w:cs="Arial"/>
                <w:lang w:eastAsia="zh-CN"/>
              </w:rPr>
            </w:pPr>
            <w:r>
              <w:rPr>
                <w:rFonts w:cs="Arial"/>
                <w:lang w:eastAsia="zh-CN"/>
              </w:rPr>
              <w:t>16</w:t>
            </w:r>
          </w:p>
        </w:tc>
        <w:tc>
          <w:tcPr>
            <w:tcW w:w="1070" w:type="dxa"/>
          </w:tcPr>
          <w:p>
            <w:pPr>
              <w:pStyle w:val="87"/>
              <w:rPr>
                <w:rFonts w:cs="Arial"/>
                <w:lang w:eastAsia="zh-CN"/>
              </w:rPr>
            </w:pPr>
            <w:r>
              <w:rPr>
                <w:rFonts w:cs="Arial"/>
                <w:lang w:eastAsia="zh-CN"/>
              </w:rPr>
              <w:t>16</w:t>
            </w:r>
          </w:p>
        </w:tc>
        <w:tc>
          <w:tcPr>
            <w:tcW w:w="1071" w:type="dxa"/>
          </w:tcPr>
          <w:p>
            <w:pPr>
              <w:pStyle w:val="87"/>
              <w:rPr>
                <w:rFonts w:cs="Arial"/>
                <w:lang w:eastAsia="zh-CN"/>
              </w:rPr>
            </w:pPr>
            <w:r>
              <w:rPr>
                <w:rFonts w:cs="Arial"/>
                <w:lang w:eastAsia="zh-CN"/>
              </w:rPr>
              <w:t>16</w:t>
            </w:r>
          </w:p>
        </w:tc>
        <w:tc>
          <w:tcPr>
            <w:tcW w:w="1070" w:type="dxa"/>
          </w:tcPr>
          <w:p>
            <w:pPr>
              <w:pStyle w:val="87"/>
              <w:rPr>
                <w:rFonts w:cs="Arial"/>
                <w:lang w:eastAsia="zh-CN"/>
              </w:rPr>
            </w:pPr>
            <w:r>
              <w:rPr>
                <w:rFonts w:cs="Arial"/>
                <w:lang w:eastAsia="zh-CN"/>
              </w:rPr>
              <w:t>24</w:t>
            </w:r>
          </w:p>
        </w:tc>
        <w:tc>
          <w:tcPr>
            <w:tcW w:w="1070" w:type="dxa"/>
          </w:tcPr>
          <w:p>
            <w:pPr>
              <w:pStyle w:val="87"/>
              <w:rPr>
                <w:rFonts w:cs="Arial"/>
                <w:lang w:eastAsia="zh-CN"/>
              </w:rPr>
            </w:pPr>
            <w:r>
              <w:rPr>
                <w:rFonts w:cs="Arial"/>
                <w:lang w:eastAsia="zh-CN"/>
              </w:rPr>
              <w:t>24</w:t>
            </w:r>
          </w:p>
        </w:tc>
        <w:tc>
          <w:tcPr>
            <w:tcW w:w="1071" w:type="dxa"/>
          </w:tcPr>
          <w:p>
            <w:pPr>
              <w:pStyle w:val="87"/>
              <w:rPr>
                <w:rFonts w:cs="Arial"/>
                <w:lang w:eastAsia="zh-CN"/>
              </w:rPr>
            </w:pPr>
            <w:r>
              <w:rPr>
                <w:rFonts w:cs="Arial"/>
                <w:lang w:eastAsia="zh-CN"/>
              </w:rPr>
              <w:t>24</w:t>
            </w:r>
          </w:p>
        </w:tc>
        <w:tc>
          <w:tcPr>
            <w:tcW w:w="1071" w:type="dxa"/>
          </w:tcPr>
          <w:p>
            <w:pPr>
              <w:pStyle w:val="87"/>
              <w:rPr>
                <w:rFonts w:cs="Arial"/>
                <w:lang w:eastAsia="zh-CN"/>
              </w:rPr>
            </w:pPr>
            <w:r>
              <w:rPr>
                <w:rFonts w:cs="Arial"/>
                <w:lang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7"/>
              <w:rPr>
                <w:rFonts w:cs="Arial"/>
                <w:szCs w:val="22"/>
              </w:rPr>
            </w:pPr>
            <w:r>
              <w:rPr>
                <w:rFonts w:cs="Arial"/>
              </w:rPr>
              <w:t>Code block CRC size (bits)</w:t>
            </w:r>
          </w:p>
        </w:tc>
        <w:tc>
          <w:tcPr>
            <w:tcW w:w="1070" w:type="dxa"/>
          </w:tcPr>
          <w:p>
            <w:pPr>
              <w:pStyle w:val="87"/>
              <w:rPr>
                <w:rFonts w:cs="Arial"/>
                <w:lang w:eastAsia="zh-CN"/>
              </w:rPr>
            </w:pPr>
            <w:r>
              <w:rPr>
                <w:rFonts w:cs="Arial"/>
                <w:lang w:eastAsia="zh-CN"/>
              </w:rPr>
              <w:t>-</w:t>
            </w:r>
          </w:p>
        </w:tc>
        <w:tc>
          <w:tcPr>
            <w:tcW w:w="1071" w:type="dxa"/>
          </w:tcPr>
          <w:p>
            <w:pPr>
              <w:pStyle w:val="87"/>
              <w:rPr>
                <w:rFonts w:cs="Arial"/>
                <w:lang w:eastAsia="zh-CN"/>
              </w:rPr>
            </w:pPr>
            <w:r>
              <w:rPr>
                <w:rFonts w:cs="Arial"/>
                <w:lang w:eastAsia="zh-CN"/>
              </w:rPr>
              <w:t>-</w:t>
            </w:r>
          </w:p>
        </w:tc>
        <w:tc>
          <w:tcPr>
            <w:tcW w:w="1070" w:type="dxa"/>
          </w:tcPr>
          <w:p>
            <w:pPr>
              <w:pStyle w:val="87"/>
              <w:rPr>
                <w:rFonts w:cs="Arial"/>
                <w:lang w:eastAsia="zh-CN"/>
              </w:rPr>
            </w:pPr>
            <w:r>
              <w:rPr>
                <w:rFonts w:cs="Arial"/>
                <w:lang w:eastAsia="zh-CN"/>
              </w:rPr>
              <w:t>-</w:t>
            </w:r>
          </w:p>
        </w:tc>
        <w:tc>
          <w:tcPr>
            <w:tcW w:w="1071" w:type="dxa"/>
          </w:tcPr>
          <w:p>
            <w:pPr>
              <w:pStyle w:val="87"/>
              <w:rPr>
                <w:rFonts w:cs="Arial"/>
                <w:lang w:eastAsia="zh-CN"/>
              </w:rPr>
            </w:pPr>
            <w:r>
              <w:rPr>
                <w:rFonts w:cs="Arial"/>
                <w:lang w:eastAsia="zh-CN"/>
              </w:rPr>
              <w:t>-</w:t>
            </w:r>
          </w:p>
        </w:tc>
        <w:tc>
          <w:tcPr>
            <w:tcW w:w="1070" w:type="dxa"/>
          </w:tcPr>
          <w:p>
            <w:pPr>
              <w:pStyle w:val="87"/>
              <w:rPr>
                <w:rFonts w:cs="Arial"/>
                <w:lang w:eastAsia="zh-CN"/>
              </w:rPr>
            </w:pPr>
            <w:r>
              <w:rPr>
                <w:rFonts w:cs="Arial"/>
                <w:lang w:eastAsia="zh-CN"/>
              </w:rPr>
              <w:t>-</w:t>
            </w:r>
          </w:p>
        </w:tc>
        <w:tc>
          <w:tcPr>
            <w:tcW w:w="1070" w:type="dxa"/>
          </w:tcPr>
          <w:p>
            <w:pPr>
              <w:pStyle w:val="87"/>
              <w:rPr>
                <w:rFonts w:cs="Arial"/>
                <w:lang w:eastAsia="zh-CN"/>
              </w:rPr>
            </w:pPr>
            <w:r>
              <w:rPr>
                <w:rFonts w:cs="Arial"/>
                <w:lang w:eastAsia="zh-CN"/>
              </w:rPr>
              <w:t>-</w:t>
            </w:r>
          </w:p>
        </w:tc>
        <w:tc>
          <w:tcPr>
            <w:tcW w:w="1071" w:type="dxa"/>
          </w:tcPr>
          <w:p>
            <w:pPr>
              <w:pStyle w:val="87"/>
              <w:rPr>
                <w:rFonts w:cs="Arial"/>
                <w:lang w:eastAsia="zh-CN"/>
              </w:rPr>
            </w:pPr>
            <w:r>
              <w:rPr>
                <w:rFonts w:cs="Arial"/>
                <w:lang w:eastAsia="zh-CN"/>
              </w:rPr>
              <w:t>24</w:t>
            </w:r>
          </w:p>
        </w:tc>
        <w:tc>
          <w:tcPr>
            <w:tcW w:w="1071" w:type="dxa"/>
          </w:tcPr>
          <w:p>
            <w:pPr>
              <w:pStyle w:val="87"/>
              <w:rPr>
                <w:rFonts w:cs="Arial"/>
                <w:lang w:eastAsia="zh-CN"/>
              </w:rPr>
            </w:pPr>
            <w:r>
              <w:rPr>
                <w:rFonts w:cs="Arial"/>
                <w:lang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7"/>
              <w:rPr>
                <w:rFonts w:cs="Arial"/>
              </w:rPr>
            </w:pPr>
            <w:r>
              <w:rPr>
                <w:rFonts w:cs="Arial"/>
              </w:rPr>
              <w:t>Number of code blocks - C</w:t>
            </w:r>
          </w:p>
        </w:tc>
        <w:tc>
          <w:tcPr>
            <w:tcW w:w="1070" w:type="dxa"/>
          </w:tcPr>
          <w:p>
            <w:pPr>
              <w:pStyle w:val="87"/>
              <w:rPr>
                <w:rFonts w:cs="Arial"/>
                <w:lang w:eastAsia="zh-CN"/>
              </w:rPr>
            </w:pPr>
            <w:r>
              <w:rPr>
                <w:rFonts w:cs="Arial"/>
                <w:lang w:eastAsia="zh-CN"/>
              </w:rPr>
              <w:t>1</w:t>
            </w:r>
          </w:p>
        </w:tc>
        <w:tc>
          <w:tcPr>
            <w:tcW w:w="1071" w:type="dxa"/>
          </w:tcPr>
          <w:p>
            <w:pPr>
              <w:pStyle w:val="87"/>
              <w:rPr>
                <w:rFonts w:cs="Arial"/>
                <w:lang w:eastAsia="zh-CN"/>
              </w:rPr>
            </w:pPr>
            <w:r>
              <w:rPr>
                <w:rFonts w:cs="Arial"/>
                <w:lang w:eastAsia="zh-CN"/>
              </w:rPr>
              <w:t>1</w:t>
            </w:r>
          </w:p>
        </w:tc>
        <w:tc>
          <w:tcPr>
            <w:tcW w:w="1070" w:type="dxa"/>
          </w:tcPr>
          <w:p>
            <w:pPr>
              <w:pStyle w:val="87"/>
              <w:rPr>
                <w:rFonts w:cs="Arial"/>
                <w:lang w:eastAsia="zh-CN"/>
              </w:rPr>
            </w:pPr>
            <w:r>
              <w:rPr>
                <w:rFonts w:cs="Arial"/>
                <w:lang w:eastAsia="zh-CN"/>
              </w:rPr>
              <w:t>1</w:t>
            </w:r>
          </w:p>
        </w:tc>
        <w:tc>
          <w:tcPr>
            <w:tcW w:w="1071" w:type="dxa"/>
          </w:tcPr>
          <w:p>
            <w:pPr>
              <w:pStyle w:val="87"/>
              <w:rPr>
                <w:rFonts w:cs="Arial"/>
                <w:lang w:eastAsia="zh-CN"/>
              </w:rPr>
            </w:pPr>
            <w:r>
              <w:rPr>
                <w:rFonts w:cs="Arial"/>
                <w:lang w:eastAsia="zh-CN"/>
              </w:rPr>
              <w:t>1</w:t>
            </w:r>
          </w:p>
        </w:tc>
        <w:tc>
          <w:tcPr>
            <w:tcW w:w="1070" w:type="dxa"/>
          </w:tcPr>
          <w:p>
            <w:pPr>
              <w:pStyle w:val="87"/>
              <w:rPr>
                <w:rFonts w:cs="Arial"/>
                <w:lang w:eastAsia="zh-CN"/>
              </w:rPr>
            </w:pPr>
            <w:r>
              <w:rPr>
                <w:rFonts w:cs="Arial"/>
                <w:lang w:eastAsia="zh-CN"/>
              </w:rPr>
              <w:t>1</w:t>
            </w:r>
          </w:p>
        </w:tc>
        <w:tc>
          <w:tcPr>
            <w:tcW w:w="1070" w:type="dxa"/>
          </w:tcPr>
          <w:p>
            <w:pPr>
              <w:pStyle w:val="87"/>
              <w:rPr>
                <w:rFonts w:cs="Arial"/>
                <w:lang w:eastAsia="zh-CN"/>
              </w:rPr>
            </w:pPr>
            <w:r>
              <w:rPr>
                <w:rFonts w:cs="Arial"/>
                <w:lang w:eastAsia="zh-CN"/>
              </w:rPr>
              <w:t>1</w:t>
            </w:r>
          </w:p>
        </w:tc>
        <w:tc>
          <w:tcPr>
            <w:tcW w:w="1071" w:type="dxa"/>
          </w:tcPr>
          <w:p>
            <w:pPr>
              <w:pStyle w:val="87"/>
              <w:rPr>
                <w:rFonts w:cs="Arial"/>
                <w:lang w:eastAsia="zh-CN"/>
              </w:rPr>
            </w:pPr>
            <w:r>
              <w:rPr>
                <w:rFonts w:cs="Arial"/>
                <w:lang w:eastAsia="zh-CN"/>
              </w:rPr>
              <w:t>2</w:t>
            </w:r>
          </w:p>
        </w:tc>
        <w:tc>
          <w:tcPr>
            <w:tcW w:w="1071" w:type="dxa"/>
          </w:tcPr>
          <w:p>
            <w:pPr>
              <w:pStyle w:val="87"/>
              <w:rPr>
                <w:rFonts w:cs="Arial"/>
                <w:lang w:eastAsia="zh-CN"/>
              </w:rPr>
            </w:pPr>
            <w:r>
              <w:rPr>
                <w:rFonts w:cs="Arial"/>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7"/>
              <w:rPr>
                <w:rFonts w:cs="Arial"/>
              </w:rPr>
            </w:pPr>
            <w:r>
              <w:rPr>
                <w:rFonts w:cs="Arial"/>
              </w:rPr>
              <w:t xml:space="preserve">Code block size </w:t>
            </w:r>
            <w:r>
              <w:t xml:space="preserve">including CRC </w:t>
            </w:r>
            <w:r>
              <w:rPr>
                <w:rFonts w:cs="Arial"/>
              </w:rPr>
              <w:t>(bits) (Note 3)</w:t>
            </w:r>
          </w:p>
        </w:tc>
        <w:tc>
          <w:tcPr>
            <w:tcW w:w="1070" w:type="dxa"/>
          </w:tcPr>
          <w:p>
            <w:pPr>
              <w:pStyle w:val="87"/>
              <w:rPr>
                <w:rFonts w:cs="Arial"/>
                <w:lang w:eastAsia="zh-CN"/>
              </w:rPr>
            </w:pPr>
            <w:r>
              <w:rPr>
                <w:rFonts w:cs="Arial"/>
                <w:lang w:eastAsia="zh-CN"/>
              </w:rPr>
              <w:t>1880</w:t>
            </w:r>
          </w:p>
        </w:tc>
        <w:tc>
          <w:tcPr>
            <w:tcW w:w="1071" w:type="dxa"/>
          </w:tcPr>
          <w:p>
            <w:pPr>
              <w:pStyle w:val="87"/>
              <w:rPr>
                <w:rFonts w:cs="Arial"/>
                <w:lang w:eastAsia="zh-CN"/>
              </w:rPr>
            </w:pPr>
            <w:r>
              <w:rPr>
                <w:rFonts w:cs="Arial"/>
                <w:lang w:eastAsia="zh-CN"/>
              </w:rPr>
              <w:t>1496</w:t>
            </w:r>
          </w:p>
        </w:tc>
        <w:tc>
          <w:tcPr>
            <w:tcW w:w="1070" w:type="dxa"/>
          </w:tcPr>
          <w:p>
            <w:pPr>
              <w:pStyle w:val="87"/>
              <w:rPr>
                <w:rFonts w:cs="Arial"/>
                <w:lang w:eastAsia="zh-CN"/>
              </w:rPr>
            </w:pPr>
            <w:r>
              <w:rPr>
                <w:rFonts w:cs="Arial"/>
                <w:lang w:eastAsia="zh-CN"/>
              </w:rPr>
              <w:t>3768</w:t>
            </w:r>
          </w:p>
        </w:tc>
        <w:tc>
          <w:tcPr>
            <w:tcW w:w="1071" w:type="dxa"/>
          </w:tcPr>
          <w:p>
            <w:pPr>
              <w:pStyle w:val="87"/>
              <w:rPr>
                <w:rFonts w:cs="Arial"/>
                <w:lang w:eastAsia="zh-CN"/>
              </w:rPr>
            </w:pPr>
            <w:r>
              <w:rPr>
                <w:rFonts w:cs="Arial"/>
                <w:lang w:eastAsia="zh-CN"/>
              </w:rPr>
              <w:t>3768</w:t>
            </w:r>
          </w:p>
        </w:tc>
        <w:tc>
          <w:tcPr>
            <w:tcW w:w="1070" w:type="dxa"/>
          </w:tcPr>
          <w:p>
            <w:pPr>
              <w:pStyle w:val="87"/>
              <w:rPr>
                <w:rFonts w:cs="Arial"/>
                <w:lang w:eastAsia="zh-CN"/>
              </w:rPr>
            </w:pPr>
            <w:r>
              <w:rPr>
                <w:rFonts w:cs="Arial"/>
                <w:lang w:eastAsia="zh-CN"/>
              </w:rPr>
              <w:t>7832</w:t>
            </w:r>
          </w:p>
        </w:tc>
        <w:tc>
          <w:tcPr>
            <w:tcW w:w="1070" w:type="dxa"/>
          </w:tcPr>
          <w:p>
            <w:pPr>
              <w:pStyle w:val="87"/>
              <w:rPr>
                <w:rFonts w:cs="Arial"/>
                <w:lang w:eastAsia="zh-CN"/>
              </w:rPr>
            </w:pPr>
            <w:r>
              <w:rPr>
                <w:rFonts w:cs="Arial"/>
                <w:lang w:eastAsia="zh-CN"/>
              </w:rPr>
              <w:t>7832</w:t>
            </w:r>
          </w:p>
        </w:tc>
        <w:tc>
          <w:tcPr>
            <w:tcW w:w="1071" w:type="dxa"/>
          </w:tcPr>
          <w:p>
            <w:pPr>
              <w:pStyle w:val="87"/>
              <w:rPr>
                <w:rFonts w:cs="Arial"/>
                <w:lang w:eastAsia="zh-CN"/>
              </w:rPr>
            </w:pPr>
            <w:r>
              <w:rPr>
                <w:rFonts w:cs="Arial"/>
                <w:lang w:eastAsia="zh-CN"/>
              </w:rPr>
              <w:t>5928</w:t>
            </w:r>
          </w:p>
        </w:tc>
        <w:tc>
          <w:tcPr>
            <w:tcW w:w="1071" w:type="dxa"/>
          </w:tcPr>
          <w:p>
            <w:pPr>
              <w:pStyle w:val="87"/>
              <w:rPr>
                <w:rFonts w:cs="Arial"/>
                <w:lang w:eastAsia="zh-CN"/>
              </w:rPr>
            </w:pPr>
            <w:r>
              <w:rPr>
                <w:rFonts w:cs="Arial"/>
                <w:lang w:eastAsia="zh-CN"/>
              </w:rPr>
              <w:t>7976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7"/>
              <w:rPr>
                <w:rFonts w:cs="Arial"/>
              </w:rPr>
            </w:pPr>
            <w:r>
              <w:rPr>
                <w:rFonts w:cs="Arial"/>
              </w:rPr>
              <w:t xml:space="preserve">Total number of bits per </w:t>
            </w:r>
            <w:r>
              <w:rPr>
                <w:rFonts w:cs="Arial"/>
                <w:lang w:eastAsia="zh-CN"/>
              </w:rPr>
              <w:t>slot</w:t>
            </w:r>
          </w:p>
        </w:tc>
        <w:tc>
          <w:tcPr>
            <w:tcW w:w="1070" w:type="dxa"/>
          </w:tcPr>
          <w:p>
            <w:pPr>
              <w:pStyle w:val="87"/>
              <w:rPr>
                <w:rFonts w:cs="Arial"/>
                <w:lang w:eastAsia="zh-CN"/>
              </w:rPr>
            </w:pPr>
            <w:r>
              <w:rPr>
                <w:rFonts w:cs="Arial"/>
                <w:lang w:eastAsia="zh-CN"/>
              </w:rPr>
              <w:t>2880</w:t>
            </w:r>
          </w:p>
        </w:tc>
        <w:tc>
          <w:tcPr>
            <w:tcW w:w="1071" w:type="dxa"/>
          </w:tcPr>
          <w:p>
            <w:pPr>
              <w:pStyle w:val="87"/>
              <w:rPr>
                <w:rFonts w:cs="Arial"/>
                <w:lang w:eastAsia="zh-CN"/>
              </w:rPr>
            </w:pPr>
            <w:r>
              <w:rPr>
                <w:rFonts w:cs="Arial"/>
                <w:lang w:eastAsia="zh-CN"/>
              </w:rPr>
              <w:t>2304</w:t>
            </w:r>
          </w:p>
        </w:tc>
        <w:tc>
          <w:tcPr>
            <w:tcW w:w="1070" w:type="dxa"/>
          </w:tcPr>
          <w:p>
            <w:pPr>
              <w:pStyle w:val="87"/>
              <w:rPr>
                <w:rFonts w:cs="Arial"/>
                <w:lang w:eastAsia="zh-CN"/>
              </w:rPr>
            </w:pPr>
            <w:r>
              <w:rPr>
                <w:rFonts w:cs="Arial"/>
                <w:lang w:eastAsia="zh-CN"/>
              </w:rPr>
              <w:t>5760</w:t>
            </w:r>
          </w:p>
        </w:tc>
        <w:tc>
          <w:tcPr>
            <w:tcW w:w="1071" w:type="dxa"/>
          </w:tcPr>
          <w:p>
            <w:pPr>
              <w:pStyle w:val="87"/>
              <w:rPr>
                <w:rFonts w:cs="Arial"/>
                <w:lang w:eastAsia="zh-CN"/>
              </w:rPr>
            </w:pPr>
            <w:r>
              <w:rPr>
                <w:rFonts w:cs="Arial"/>
                <w:lang w:eastAsia="zh-CN"/>
              </w:rPr>
              <w:t>5760</w:t>
            </w:r>
          </w:p>
        </w:tc>
        <w:tc>
          <w:tcPr>
            <w:tcW w:w="1070" w:type="dxa"/>
          </w:tcPr>
          <w:p>
            <w:pPr>
              <w:pStyle w:val="87"/>
              <w:rPr>
                <w:rFonts w:cs="Arial"/>
                <w:lang w:eastAsia="zh-CN"/>
              </w:rPr>
            </w:pPr>
            <w:r>
              <w:rPr>
                <w:rFonts w:cs="Arial"/>
                <w:lang w:eastAsia="zh-CN"/>
              </w:rPr>
              <w:t>12096</w:t>
            </w:r>
          </w:p>
        </w:tc>
        <w:tc>
          <w:tcPr>
            <w:tcW w:w="1070" w:type="dxa"/>
          </w:tcPr>
          <w:p>
            <w:pPr>
              <w:pStyle w:val="87"/>
              <w:rPr>
                <w:rFonts w:cs="Arial"/>
                <w:lang w:eastAsia="zh-CN"/>
              </w:rPr>
            </w:pPr>
            <w:r>
              <w:rPr>
                <w:rFonts w:cs="Arial"/>
                <w:lang w:eastAsia="zh-CN"/>
              </w:rPr>
              <w:t>12096</w:t>
            </w:r>
          </w:p>
        </w:tc>
        <w:tc>
          <w:tcPr>
            <w:tcW w:w="1071" w:type="dxa"/>
          </w:tcPr>
          <w:p>
            <w:pPr>
              <w:pStyle w:val="87"/>
              <w:rPr>
                <w:rFonts w:cs="Arial"/>
                <w:lang w:eastAsia="zh-CN"/>
              </w:rPr>
            </w:pPr>
            <w:r>
              <w:rPr>
                <w:rFonts w:cs="Arial"/>
                <w:lang w:eastAsia="zh-CN"/>
              </w:rPr>
              <w:t>18432</w:t>
            </w:r>
          </w:p>
        </w:tc>
        <w:tc>
          <w:tcPr>
            <w:tcW w:w="1071" w:type="dxa"/>
          </w:tcPr>
          <w:p>
            <w:pPr>
              <w:pStyle w:val="87"/>
              <w:rPr>
                <w:rFonts w:cs="Arial"/>
                <w:lang w:eastAsia="zh-CN"/>
              </w:rPr>
            </w:pPr>
            <w:r>
              <w:rPr>
                <w:rFonts w:cs="Arial"/>
                <w:lang w:eastAsia="zh-CN"/>
              </w:rPr>
              <w:t>24768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7"/>
              <w:rPr>
                <w:rFonts w:cs="Arial"/>
              </w:rPr>
            </w:pPr>
            <w:r>
              <w:rPr>
                <w:rFonts w:cs="Arial"/>
              </w:rPr>
              <w:t xml:space="preserve">Total symbols per </w:t>
            </w:r>
            <w:r>
              <w:rPr>
                <w:rFonts w:cs="Arial"/>
                <w:lang w:eastAsia="zh-CN"/>
              </w:rPr>
              <w:t>slot</w:t>
            </w:r>
          </w:p>
        </w:tc>
        <w:tc>
          <w:tcPr>
            <w:tcW w:w="1070" w:type="dxa"/>
          </w:tcPr>
          <w:p>
            <w:pPr>
              <w:pStyle w:val="87"/>
              <w:rPr>
                <w:rFonts w:cs="Arial"/>
                <w:lang w:eastAsia="zh-CN"/>
              </w:rPr>
            </w:pPr>
            <w:r>
              <w:rPr>
                <w:rFonts w:cs="Arial"/>
                <w:lang w:eastAsia="zh-CN"/>
              </w:rPr>
              <w:t>720</w:t>
            </w:r>
          </w:p>
        </w:tc>
        <w:tc>
          <w:tcPr>
            <w:tcW w:w="1071" w:type="dxa"/>
          </w:tcPr>
          <w:p>
            <w:pPr>
              <w:pStyle w:val="87"/>
              <w:rPr>
                <w:rFonts w:cs="Arial"/>
                <w:lang w:eastAsia="zh-CN"/>
              </w:rPr>
            </w:pPr>
            <w:r>
              <w:rPr>
                <w:rFonts w:cs="Arial"/>
                <w:lang w:eastAsia="zh-CN"/>
              </w:rPr>
              <w:t>576</w:t>
            </w:r>
          </w:p>
        </w:tc>
        <w:tc>
          <w:tcPr>
            <w:tcW w:w="1070" w:type="dxa"/>
          </w:tcPr>
          <w:p>
            <w:pPr>
              <w:pStyle w:val="87"/>
              <w:rPr>
                <w:rFonts w:cs="Arial"/>
                <w:lang w:eastAsia="zh-CN"/>
              </w:rPr>
            </w:pPr>
            <w:r>
              <w:rPr>
                <w:rFonts w:cs="Arial"/>
                <w:lang w:eastAsia="zh-CN"/>
              </w:rPr>
              <w:t>1440</w:t>
            </w:r>
          </w:p>
        </w:tc>
        <w:tc>
          <w:tcPr>
            <w:tcW w:w="1071" w:type="dxa"/>
          </w:tcPr>
          <w:p>
            <w:pPr>
              <w:pStyle w:val="87"/>
              <w:rPr>
                <w:rFonts w:cs="Arial"/>
                <w:lang w:eastAsia="zh-CN"/>
              </w:rPr>
            </w:pPr>
            <w:r>
              <w:rPr>
                <w:rFonts w:cs="Arial"/>
                <w:lang w:eastAsia="zh-CN"/>
              </w:rPr>
              <w:t>1440</w:t>
            </w:r>
          </w:p>
        </w:tc>
        <w:tc>
          <w:tcPr>
            <w:tcW w:w="1070" w:type="dxa"/>
          </w:tcPr>
          <w:p>
            <w:pPr>
              <w:pStyle w:val="87"/>
              <w:rPr>
                <w:rFonts w:cs="Arial"/>
                <w:lang w:eastAsia="zh-CN"/>
              </w:rPr>
            </w:pPr>
            <w:r>
              <w:rPr>
                <w:rFonts w:cs="Arial"/>
                <w:lang w:eastAsia="zh-CN"/>
              </w:rPr>
              <w:t>3024</w:t>
            </w:r>
          </w:p>
        </w:tc>
        <w:tc>
          <w:tcPr>
            <w:tcW w:w="1070" w:type="dxa"/>
          </w:tcPr>
          <w:p>
            <w:pPr>
              <w:pStyle w:val="87"/>
              <w:rPr>
                <w:rFonts w:cs="Arial"/>
                <w:lang w:eastAsia="zh-CN"/>
              </w:rPr>
            </w:pPr>
            <w:r>
              <w:rPr>
                <w:rFonts w:cs="Arial"/>
                <w:lang w:eastAsia="zh-CN"/>
              </w:rPr>
              <w:t>3024</w:t>
            </w:r>
          </w:p>
        </w:tc>
        <w:tc>
          <w:tcPr>
            <w:tcW w:w="1071" w:type="dxa"/>
          </w:tcPr>
          <w:p>
            <w:pPr>
              <w:pStyle w:val="87"/>
              <w:rPr>
                <w:rFonts w:cs="Arial"/>
                <w:lang w:eastAsia="zh-CN"/>
              </w:rPr>
            </w:pPr>
            <w:r>
              <w:rPr>
                <w:rFonts w:cs="Arial"/>
                <w:lang w:eastAsia="zh-CN"/>
              </w:rPr>
              <w:t>4608</w:t>
            </w:r>
          </w:p>
        </w:tc>
        <w:tc>
          <w:tcPr>
            <w:tcW w:w="1071" w:type="dxa"/>
          </w:tcPr>
          <w:p>
            <w:pPr>
              <w:pStyle w:val="87"/>
              <w:rPr>
                <w:rFonts w:cs="Arial"/>
                <w:lang w:eastAsia="zh-CN"/>
              </w:rPr>
            </w:pPr>
            <w:r>
              <w:rPr>
                <w:rFonts w:cs="Arial"/>
                <w:lang w:eastAsia="zh-CN"/>
              </w:rPr>
              <w:t>6192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985" w:type="dxa"/>
            <w:gridSpan w:val="9"/>
          </w:tcPr>
          <w:p>
            <w:pPr>
              <w:pStyle w:val="100"/>
            </w:pPr>
            <w:r>
              <w:t>NOTE 1:</w:t>
            </w:r>
            <w:r>
              <w:tab/>
            </w:r>
            <w:r>
              <w:t>DM-RS configuration type = 1 with DM-RS duration = single-symbol DM-RS, additional DM-RS position = pos1 with l0= 2, l = 11 as per table 6.4.1.1.3-3 of TS 38.211 [17].</w:t>
            </w:r>
          </w:p>
          <w:p>
            <w:pPr>
              <w:pStyle w:val="100"/>
            </w:pPr>
            <w:r>
              <w:t>NOTE 2:</w:t>
            </w:r>
            <w:r>
              <w:tab/>
            </w:r>
            <w:r>
              <w:t>MCS index 16 and target coding rate = 658/1024 are adopted to calculate payload size.</w:t>
            </w:r>
          </w:p>
          <w:p>
            <w:pPr>
              <w:pStyle w:val="100"/>
            </w:pPr>
            <w:r>
              <w:t>NOTE 3:</w:t>
            </w:r>
            <w:r>
              <w:tab/>
            </w:r>
            <w:r>
              <w:t>Code block size including CRC (bits) equals to K' in sub-clause 5.2.2 of TS 38.212 [16].</w:t>
            </w:r>
          </w:p>
          <w:p>
            <w:pPr>
              <w:pStyle w:val="100"/>
            </w:pPr>
            <w:r>
              <w:t>NOTE 4:</w:t>
            </w:r>
            <w:r>
              <w:tab/>
            </w:r>
            <w:r>
              <w:t xml:space="preserve">For reference channel A2-7, the allocated RB’s are uniformly spaced over the channel bandwidth at RB index N, N+10, N+20, N+30, N+40 where N={0,1,2,3,4,5,6,7,8,9}.  </w:t>
            </w:r>
          </w:p>
          <w:p>
            <w:pPr>
              <w:pStyle w:val="100"/>
            </w:pPr>
            <w:r>
              <w:t>NOTE 5:</w:t>
            </w:r>
            <w:r>
              <w:tab/>
            </w:r>
            <w:r>
              <w:t>For reference channel A2-8, the allocated RB’s are uniformly spaced over the channel bandwidth at RB index N, N+5, N+10, N+15 where N={0,1,2,3,4}.</w:t>
            </w:r>
          </w:p>
          <w:p>
            <w:pPr>
              <w:pStyle w:val="100"/>
            </w:pPr>
            <w:r>
              <w:t>NOTE 6:</w:t>
            </w:r>
            <w:r>
              <w:tab/>
            </w:r>
            <w:r>
              <w:t>For reference channel A2-9, the allocated RB’s are uniformly spaced over the channel bandwidth at RB index  N, N+10,N+20,..N+90 where N={0,1,2,3,...,9}.</w:t>
            </w:r>
          </w:p>
          <w:p>
            <w:pPr>
              <w:pStyle w:val="100"/>
            </w:pPr>
            <w:r>
              <w:t>NOTE 7:</w:t>
            </w:r>
            <w:r>
              <w:tab/>
            </w:r>
            <w:r>
              <w:t>For reference channel A2-10, the allocated RB’s are uniformly spaced over the channel bandwidth at RB index N, N+5,N+10,.., N+45 where N={0,1,2,3,4}.</w:t>
            </w:r>
          </w:p>
          <w:p>
            <w:pPr>
              <w:pStyle w:val="100"/>
            </w:pPr>
            <w:r>
              <w:t>NOTE 8:</w:t>
            </w:r>
            <w:r>
              <w:tab/>
            </w:r>
            <w:r>
              <w:t>For reference channel A2-11, the allocated RB’s are uniformly spaced over the channel bandwidth at RB index  N, N+10,N+20,...,N+200 where N={0,1,2,3,4,...,9}.</w:t>
            </w:r>
          </w:p>
          <w:p>
            <w:pPr>
              <w:pStyle w:val="100"/>
            </w:pPr>
            <w:r>
              <w:t>NOTE 9:</w:t>
            </w:r>
            <w:r>
              <w:tab/>
            </w:r>
            <w:r>
              <w:t>For reference channel A2-12, the allocated RB’s are uniformly spaced over the channel bandwidth at RB index N, N+5, N+10, ..., N+100 where N={0,1,2,3,4}.</w:t>
            </w:r>
          </w:p>
          <w:p>
            <w:pPr>
              <w:pStyle w:val="100"/>
            </w:pPr>
            <w:r>
              <w:t>NOTE 10:</w:t>
            </w:r>
            <w:r>
              <w:tab/>
            </w:r>
            <w:r>
              <w:t>For reference channel A2-13, the allocated RB’s are uniformly spaced over the channel bandwidth at RB index N, N+5,N+10,..., N+155 where N={0,1,2,3,4}.</w:t>
            </w:r>
          </w:p>
          <w:p>
            <w:pPr>
              <w:pStyle w:val="100"/>
              <w:rPr>
                <w:lang w:eastAsia="zh-CN"/>
              </w:rPr>
            </w:pPr>
            <w:r>
              <w:t>NOTE 11:</w:t>
            </w:r>
            <w:r>
              <w:tab/>
            </w:r>
            <w:r>
              <w:t>For reference channel A2-14, the allocated RB’s are uniformly spaced over the channel bandwidth at RB index N, N+5,N+10,..., N+210 where N={0,1,2,3,4}.</w:t>
            </w:r>
          </w:p>
        </w:tc>
      </w:tr>
    </w:tbl>
    <w:p>
      <w:pPr>
        <w:bidi w:val="0"/>
      </w:pPr>
    </w:p>
    <w:p>
      <w:pPr>
        <w:pStyle w:val="5"/>
        <w:tabs>
          <w:tab w:val="left" w:pos="2000"/>
        </w:tabs>
        <w:ind w:left="0" w:leftChars="0" w:firstLine="0" w:firstLineChars="0"/>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2AB1"/>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1CE0A3F"/>
    <w:rsid w:val="023B127B"/>
    <w:rsid w:val="02814D7D"/>
    <w:rsid w:val="02841BA1"/>
    <w:rsid w:val="02D2242F"/>
    <w:rsid w:val="03355EA0"/>
    <w:rsid w:val="03F07B58"/>
    <w:rsid w:val="043E46A5"/>
    <w:rsid w:val="048227DA"/>
    <w:rsid w:val="051E6CF6"/>
    <w:rsid w:val="05A349A3"/>
    <w:rsid w:val="05E16F80"/>
    <w:rsid w:val="060818E9"/>
    <w:rsid w:val="06937D6A"/>
    <w:rsid w:val="0745434B"/>
    <w:rsid w:val="07B834C1"/>
    <w:rsid w:val="07DA78D8"/>
    <w:rsid w:val="09BC6835"/>
    <w:rsid w:val="0B89672A"/>
    <w:rsid w:val="0BF90090"/>
    <w:rsid w:val="0C1C4667"/>
    <w:rsid w:val="0C8C1A30"/>
    <w:rsid w:val="0D4C606A"/>
    <w:rsid w:val="0DD67A44"/>
    <w:rsid w:val="0DEA7EF4"/>
    <w:rsid w:val="0DF12CDE"/>
    <w:rsid w:val="0E5E239A"/>
    <w:rsid w:val="0EBA0DA3"/>
    <w:rsid w:val="0F15052D"/>
    <w:rsid w:val="0F96194A"/>
    <w:rsid w:val="103601FC"/>
    <w:rsid w:val="107D324D"/>
    <w:rsid w:val="107F5909"/>
    <w:rsid w:val="108D51DB"/>
    <w:rsid w:val="1275558A"/>
    <w:rsid w:val="139F334D"/>
    <w:rsid w:val="14731EE2"/>
    <w:rsid w:val="148E07E4"/>
    <w:rsid w:val="14D43037"/>
    <w:rsid w:val="14FD5153"/>
    <w:rsid w:val="16373386"/>
    <w:rsid w:val="176164E9"/>
    <w:rsid w:val="1876043F"/>
    <w:rsid w:val="18B5241B"/>
    <w:rsid w:val="194F2BDB"/>
    <w:rsid w:val="1BDB664A"/>
    <w:rsid w:val="1DF63163"/>
    <w:rsid w:val="1EBA5FC9"/>
    <w:rsid w:val="1F137ADB"/>
    <w:rsid w:val="21CD282F"/>
    <w:rsid w:val="21EF12D1"/>
    <w:rsid w:val="22657554"/>
    <w:rsid w:val="227D5EB4"/>
    <w:rsid w:val="22855ABA"/>
    <w:rsid w:val="2434039E"/>
    <w:rsid w:val="24794EE7"/>
    <w:rsid w:val="24CA09D6"/>
    <w:rsid w:val="251875C6"/>
    <w:rsid w:val="25386D4D"/>
    <w:rsid w:val="25FC3A79"/>
    <w:rsid w:val="2646479D"/>
    <w:rsid w:val="265461CB"/>
    <w:rsid w:val="27600541"/>
    <w:rsid w:val="2825114D"/>
    <w:rsid w:val="285A2894"/>
    <w:rsid w:val="28EE2036"/>
    <w:rsid w:val="298511A6"/>
    <w:rsid w:val="299C2540"/>
    <w:rsid w:val="29FE60C6"/>
    <w:rsid w:val="2A200C53"/>
    <w:rsid w:val="2ABE511F"/>
    <w:rsid w:val="2B9E356D"/>
    <w:rsid w:val="2BFA4715"/>
    <w:rsid w:val="2C47037B"/>
    <w:rsid w:val="2CA37B5E"/>
    <w:rsid w:val="2CA7091D"/>
    <w:rsid w:val="2CDC4D41"/>
    <w:rsid w:val="2CF23912"/>
    <w:rsid w:val="2D6E220C"/>
    <w:rsid w:val="2EC25694"/>
    <w:rsid w:val="2F040943"/>
    <w:rsid w:val="2F0C760C"/>
    <w:rsid w:val="303F09F5"/>
    <w:rsid w:val="31016B8A"/>
    <w:rsid w:val="32022F60"/>
    <w:rsid w:val="328A6F63"/>
    <w:rsid w:val="331A6AA7"/>
    <w:rsid w:val="33A7400E"/>
    <w:rsid w:val="3435504F"/>
    <w:rsid w:val="34BA1748"/>
    <w:rsid w:val="35930BAC"/>
    <w:rsid w:val="37020C27"/>
    <w:rsid w:val="377F7C7D"/>
    <w:rsid w:val="3A913EFC"/>
    <w:rsid w:val="3A9336E2"/>
    <w:rsid w:val="3B7D6D44"/>
    <w:rsid w:val="3BBD1529"/>
    <w:rsid w:val="3C696750"/>
    <w:rsid w:val="3C993719"/>
    <w:rsid w:val="3ED0269F"/>
    <w:rsid w:val="3F484C92"/>
    <w:rsid w:val="3FA35728"/>
    <w:rsid w:val="3FD236F0"/>
    <w:rsid w:val="3FE354E6"/>
    <w:rsid w:val="40AB17CA"/>
    <w:rsid w:val="41320608"/>
    <w:rsid w:val="41BF0B5E"/>
    <w:rsid w:val="421B0EFE"/>
    <w:rsid w:val="42747C37"/>
    <w:rsid w:val="42986F60"/>
    <w:rsid w:val="430D7B82"/>
    <w:rsid w:val="438D2DA5"/>
    <w:rsid w:val="43C04A29"/>
    <w:rsid w:val="44111E34"/>
    <w:rsid w:val="441A6544"/>
    <w:rsid w:val="44317188"/>
    <w:rsid w:val="44E16DD1"/>
    <w:rsid w:val="44FD53E4"/>
    <w:rsid w:val="45310626"/>
    <w:rsid w:val="477B533B"/>
    <w:rsid w:val="480F06C5"/>
    <w:rsid w:val="488C5998"/>
    <w:rsid w:val="4A515369"/>
    <w:rsid w:val="4A830DC5"/>
    <w:rsid w:val="4ADE1283"/>
    <w:rsid w:val="4BDE36BA"/>
    <w:rsid w:val="4BDF5E5B"/>
    <w:rsid w:val="4C75187A"/>
    <w:rsid w:val="4C7973C3"/>
    <w:rsid w:val="4C811D9B"/>
    <w:rsid w:val="4DB605A5"/>
    <w:rsid w:val="4E766DAB"/>
    <w:rsid w:val="4EAD306D"/>
    <w:rsid w:val="51CE44FE"/>
    <w:rsid w:val="51EA5D53"/>
    <w:rsid w:val="525376D2"/>
    <w:rsid w:val="52CA5402"/>
    <w:rsid w:val="52F8537C"/>
    <w:rsid w:val="53A34B22"/>
    <w:rsid w:val="54074A92"/>
    <w:rsid w:val="54077B5B"/>
    <w:rsid w:val="55E9690F"/>
    <w:rsid w:val="5617160B"/>
    <w:rsid w:val="5714297F"/>
    <w:rsid w:val="5726693E"/>
    <w:rsid w:val="593C017D"/>
    <w:rsid w:val="59841E47"/>
    <w:rsid w:val="5A77195C"/>
    <w:rsid w:val="5BFE6C1A"/>
    <w:rsid w:val="5F4F1CBF"/>
    <w:rsid w:val="5F895A67"/>
    <w:rsid w:val="5FD77E3F"/>
    <w:rsid w:val="60390B13"/>
    <w:rsid w:val="60BF2C01"/>
    <w:rsid w:val="62DA5CD4"/>
    <w:rsid w:val="633F296E"/>
    <w:rsid w:val="64326C6C"/>
    <w:rsid w:val="65EB0027"/>
    <w:rsid w:val="662D26DE"/>
    <w:rsid w:val="666D3654"/>
    <w:rsid w:val="6675106B"/>
    <w:rsid w:val="66906931"/>
    <w:rsid w:val="67CF6160"/>
    <w:rsid w:val="682422EC"/>
    <w:rsid w:val="685236FE"/>
    <w:rsid w:val="68531C4E"/>
    <w:rsid w:val="68D050A9"/>
    <w:rsid w:val="68E91B56"/>
    <w:rsid w:val="690000FD"/>
    <w:rsid w:val="69BF6937"/>
    <w:rsid w:val="69F05E6F"/>
    <w:rsid w:val="6B0E1227"/>
    <w:rsid w:val="6B7E74BE"/>
    <w:rsid w:val="6C571B18"/>
    <w:rsid w:val="6C7750AF"/>
    <w:rsid w:val="6D3467E5"/>
    <w:rsid w:val="6D79645D"/>
    <w:rsid w:val="6DC857F7"/>
    <w:rsid w:val="6E2C1BBE"/>
    <w:rsid w:val="6F4708B3"/>
    <w:rsid w:val="6FB24AEE"/>
    <w:rsid w:val="701560A3"/>
    <w:rsid w:val="70301F26"/>
    <w:rsid w:val="70B93B01"/>
    <w:rsid w:val="71D50501"/>
    <w:rsid w:val="725814B1"/>
    <w:rsid w:val="73596BF6"/>
    <w:rsid w:val="744F62E1"/>
    <w:rsid w:val="751C5160"/>
    <w:rsid w:val="754D5BD5"/>
    <w:rsid w:val="756070CB"/>
    <w:rsid w:val="762307A7"/>
    <w:rsid w:val="766440CB"/>
    <w:rsid w:val="76935296"/>
    <w:rsid w:val="771E3790"/>
    <w:rsid w:val="771F15C1"/>
    <w:rsid w:val="77A002F1"/>
    <w:rsid w:val="78767B5D"/>
    <w:rsid w:val="79652BD2"/>
    <w:rsid w:val="7A1A06CD"/>
    <w:rsid w:val="7A4826DF"/>
    <w:rsid w:val="7AA120D2"/>
    <w:rsid w:val="7AE9528E"/>
    <w:rsid w:val="7AF4439C"/>
    <w:rsid w:val="7B27157D"/>
    <w:rsid w:val="7BD55743"/>
    <w:rsid w:val="7BE7271E"/>
    <w:rsid w:val="7C1F2FC3"/>
    <w:rsid w:val="7CE519F0"/>
    <w:rsid w:val="7D244CA4"/>
    <w:rsid w:val="7DBD591F"/>
    <w:rsid w:val="7DEC1E3D"/>
    <w:rsid w:val="7F65718D"/>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18"/>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17</TotalTime>
  <ScaleCrop>false</ScaleCrop>
  <LinksUpToDate>false</LinksUpToDate>
  <CharactersWithSpaces>787866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2023-11-03T07:46:29Z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BB94BF5F19824D05B7D285B10B572FAB</vt:lpwstr>
  </property>
</Properties>
</file>